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839041" w14:textId="614A21CB" w:rsidR="0004436E" w:rsidRDefault="0004436E" w:rsidP="0004436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936F7B" w:rsidRPr="00936F7B">
        <w:rPr>
          <w:b/>
          <w:i/>
          <w:noProof/>
          <w:sz w:val="28"/>
        </w:rPr>
        <w:t>R5-230626</w:t>
      </w:r>
    </w:p>
    <w:p w14:paraId="1A41E98E" w14:textId="3E6A25B1" w:rsidR="0004436E" w:rsidRDefault="0004436E" w:rsidP="0004436E">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DE4DF8" w:rsidR="001E41F3" w:rsidRPr="00410371" w:rsidRDefault="00936F7B" w:rsidP="00547111">
            <w:pPr>
              <w:pStyle w:val="CRCoverPage"/>
              <w:spacing w:after="0"/>
              <w:rPr>
                <w:noProof/>
              </w:rPr>
            </w:pPr>
            <w:r w:rsidRPr="00936F7B">
              <w:rPr>
                <w:noProof/>
              </w:rPr>
              <w:t>3522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B37FE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9C669" w:rsidR="001E41F3" w:rsidRPr="00410371" w:rsidRDefault="00032BE6" w:rsidP="004B79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293D93">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1D9C88" w:rsidR="001E41F3" w:rsidRDefault="00936F7B" w:rsidP="000C2D69">
            <w:pPr>
              <w:pStyle w:val="CRCoverPage"/>
              <w:spacing w:after="0"/>
              <w:ind w:firstLineChars="50" w:firstLine="100"/>
              <w:rPr>
                <w:noProof/>
              </w:rPr>
            </w:pPr>
            <w:r w:rsidRPr="00936F7B">
              <w:rPr>
                <w:noProof/>
              </w:rPr>
              <w:t>Addition of MBS Multicast TC 14.2.3.1 and 14.2.3.2-PDCP UM MRB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17698E" w:rsidR="001E41F3" w:rsidRDefault="0004436E"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93D93">
              <w:rPr>
                <w:noProof/>
              </w:rPr>
              <w:t>3</w:t>
            </w:r>
            <w:r>
              <w:rPr>
                <w:noProof/>
              </w:rPr>
              <w:t>-</w:t>
            </w:r>
            <w:r w:rsidR="00293D93">
              <w:rPr>
                <w:noProof/>
              </w:rPr>
              <w:t>02</w:t>
            </w:r>
            <w:r>
              <w:rPr>
                <w:noProof/>
              </w:rPr>
              <w:t>-</w:t>
            </w:r>
            <w:r w:rsidR="00293D93">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B7AD90" w:rsidR="00E66F23" w:rsidRPr="00F82C9C" w:rsidRDefault="005C2AAC" w:rsidP="004B79BA">
            <w:pPr>
              <w:pStyle w:val="CRCoverPage"/>
              <w:spacing w:after="0"/>
              <w:rPr>
                <w:noProof/>
                <w:lang w:eastAsia="zh-CN"/>
              </w:rPr>
            </w:pPr>
            <w:r w:rsidRPr="005C2AAC">
              <w:rPr>
                <w:noProof/>
                <w:lang w:eastAsia="zh-CN"/>
              </w:rPr>
              <w:t xml:space="preserve">MBS TC </w:t>
            </w:r>
            <w:r w:rsidR="0004436E" w:rsidRPr="0004436E">
              <w:rPr>
                <w:noProof/>
              </w:rPr>
              <w:t>14.2.3.1</w:t>
            </w:r>
            <w:r w:rsidR="0004436E">
              <w:rPr>
                <w:noProof/>
              </w:rPr>
              <w:t xml:space="preserve"> and </w:t>
            </w:r>
            <w:r w:rsidR="0004436E" w:rsidRPr="0004436E">
              <w:rPr>
                <w:noProof/>
              </w:rPr>
              <w:t>14.2.3.2</w:t>
            </w:r>
            <w:r w:rsidRPr="005C2AAC">
              <w:rPr>
                <w:noProof/>
                <w:lang w:eastAsia="zh-CN"/>
              </w:rPr>
              <w:t xml:space="preserve"> </w:t>
            </w:r>
            <w:r w:rsidR="0004436E">
              <w:rPr>
                <w:noProof/>
                <w:lang w:eastAsia="zh-CN"/>
              </w:rPr>
              <w:t>are</w:t>
            </w:r>
            <w:r w:rsidRPr="005C2AAC">
              <w:rPr>
                <w:noProof/>
                <w:lang w:eastAsia="zh-CN"/>
              </w:rPr>
              <w:t xml:space="preserve"> not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721CA3" w:rsidR="001D3413" w:rsidRDefault="005C2AAC" w:rsidP="005C2AAC">
            <w:pPr>
              <w:pStyle w:val="CRCoverPage"/>
              <w:spacing w:after="0"/>
              <w:rPr>
                <w:noProof/>
              </w:rPr>
            </w:pPr>
            <w:r w:rsidRPr="005C2AAC">
              <w:rPr>
                <w:noProof/>
              </w:rPr>
              <w:t xml:space="preserve">Addition of MBS TC </w:t>
            </w:r>
            <w:r w:rsidR="0004436E" w:rsidRPr="0004436E">
              <w:rPr>
                <w:noProof/>
              </w:rPr>
              <w:t>14.2.3.1</w:t>
            </w:r>
            <w:r w:rsidR="0004436E">
              <w:rPr>
                <w:noProof/>
              </w:rPr>
              <w:t xml:space="preserve"> and </w:t>
            </w:r>
            <w:r w:rsidR="0004436E" w:rsidRPr="0004436E">
              <w:rPr>
                <w:noProof/>
              </w:rPr>
              <w:t>14.2.3.2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6AA8A1" w:rsidR="001E41F3" w:rsidRDefault="005C2AAC" w:rsidP="005C2AAC">
            <w:pPr>
              <w:pStyle w:val="CRCoverPage"/>
              <w:spacing w:after="0"/>
              <w:rPr>
                <w:noProof/>
              </w:rPr>
            </w:pPr>
            <w:r w:rsidRPr="005C2AAC">
              <w:rPr>
                <w:noProof/>
              </w:rPr>
              <w:t xml:space="preserve">MBS TC </w:t>
            </w:r>
            <w:r w:rsidR="0004436E" w:rsidRPr="0004436E">
              <w:rPr>
                <w:noProof/>
              </w:rPr>
              <w:t>14.2.3.1</w:t>
            </w:r>
            <w:r w:rsidR="0004436E">
              <w:rPr>
                <w:noProof/>
              </w:rPr>
              <w:t xml:space="preserve"> and </w:t>
            </w:r>
            <w:r w:rsidR="0004436E" w:rsidRPr="0004436E">
              <w:rPr>
                <w:noProof/>
              </w:rPr>
              <w:t>14.2.3.2</w:t>
            </w:r>
            <w:r w:rsidRPr="005C2AAC">
              <w:rPr>
                <w:noProof/>
              </w:rPr>
              <w:t xml:space="preserve"> can’t be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1EB795" w:rsidR="001E41F3" w:rsidRDefault="0004436E" w:rsidP="000C2D69">
            <w:pPr>
              <w:pStyle w:val="CRCoverPage"/>
              <w:spacing w:after="0"/>
              <w:ind w:left="100"/>
              <w:rPr>
                <w:noProof/>
              </w:rPr>
            </w:pPr>
            <w:r w:rsidRPr="0004436E">
              <w:rPr>
                <w:noProof/>
              </w:rPr>
              <w:t>14.2.3.1</w:t>
            </w:r>
            <w:r>
              <w:rPr>
                <w:noProof/>
              </w:rPr>
              <w:t xml:space="preserve"> and </w:t>
            </w:r>
            <w:r w:rsidRPr="0004436E">
              <w:rPr>
                <w:noProof/>
              </w:rPr>
              <w:t>14.2.3.2</w:t>
            </w:r>
            <w:r w:rsidR="00125C14">
              <w:rPr>
                <w:noProof/>
              </w:rPr>
              <w:t xml:space="preserve"> </w:t>
            </w:r>
            <w:r w:rsidR="00EE77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2BD92" w:rsidR="001E41F3" w:rsidRDefault="00EE77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5F41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CA1677" w:rsidR="001E41F3" w:rsidRDefault="005C2AAC" w:rsidP="00EE7703">
            <w:pPr>
              <w:pStyle w:val="CRCoverPage"/>
              <w:spacing w:after="0"/>
              <w:ind w:left="99"/>
              <w:rPr>
                <w:noProof/>
              </w:rPr>
            </w:pPr>
            <w:r w:rsidRPr="005C2AAC">
              <w:rPr>
                <w:noProof/>
              </w:rPr>
              <w:t xml:space="preserve">TS 38.523-2 CR </w:t>
            </w:r>
            <w:r w:rsidR="00936F7B" w:rsidRPr="00936F7B">
              <w:rPr>
                <w:noProof/>
              </w:rPr>
              <w:t>0317</w:t>
            </w:r>
            <w:bookmarkStart w:id="1" w:name="_GoBack"/>
            <w:bookmarkEnd w:id="1"/>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56EFAF" w:rsidR="001E41F3" w:rsidRPr="003F2286" w:rsidRDefault="001E41F3" w:rsidP="0087069F">
            <w:pPr>
              <w:pStyle w:val="CRCoverPage"/>
              <w:spacing w:after="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55F312" w:rsidR="003D64DE" w:rsidRDefault="003D64DE" w:rsidP="00D63E2A">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373BE02" w14:textId="77777777" w:rsidR="00C90E27" w:rsidRPr="00D252AE" w:rsidRDefault="00C90E27" w:rsidP="00C90E27">
      <w:pPr>
        <w:pStyle w:val="3"/>
        <w:rPr>
          <w:ins w:id="2" w:author="Zhaoya" w:date="2022-12-12T11:04:00Z"/>
          <w:lang w:eastAsia="sv-SE"/>
        </w:rPr>
      </w:pPr>
      <w:bookmarkStart w:id="3" w:name="_Toc21103081"/>
      <w:bookmarkStart w:id="4" w:name="_Toc29233418"/>
      <w:bookmarkStart w:id="5" w:name="_Toc29462023"/>
      <w:bookmarkStart w:id="6" w:name="_Toc36158000"/>
      <w:bookmarkStart w:id="7" w:name="_Toc21103409"/>
      <w:ins w:id="8" w:author="Zhaoya" w:date="2022-12-12T11:04:00Z">
        <w:r w:rsidRPr="00125C14">
          <w:rPr>
            <w:lang w:eastAsia="sv-SE"/>
          </w:rPr>
          <w:t>14.2.</w:t>
        </w:r>
        <w:r>
          <w:rPr>
            <w:lang w:eastAsia="sv-SE"/>
          </w:rPr>
          <w:t>3</w:t>
        </w:r>
        <w:r w:rsidRPr="00D252AE">
          <w:rPr>
            <w:lang w:eastAsia="sv-SE"/>
          </w:rPr>
          <w:tab/>
        </w:r>
        <w:bookmarkEnd w:id="3"/>
        <w:bookmarkEnd w:id="4"/>
        <w:bookmarkEnd w:id="5"/>
        <w:bookmarkEnd w:id="6"/>
        <w:r w:rsidRPr="0004436E">
          <w:rPr>
            <w:lang w:eastAsia="sv-SE"/>
          </w:rPr>
          <w:t>MBS Multicast / PDCP</w:t>
        </w:r>
      </w:ins>
    </w:p>
    <w:p w14:paraId="1A4D3363" w14:textId="77777777" w:rsidR="00C90E27" w:rsidRPr="00D252AE" w:rsidRDefault="00C90E27" w:rsidP="00C90E27">
      <w:pPr>
        <w:pStyle w:val="4"/>
        <w:rPr>
          <w:ins w:id="9" w:author="Zhaoya" w:date="2022-12-12T11:04:00Z"/>
        </w:rPr>
      </w:pPr>
      <w:bookmarkStart w:id="10" w:name="_Toc21103083"/>
      <w:bookmarkStart w:id="11" w:name="_Toc29233420"/>
      <w:bookmarkStart w:id="12" w:name="_Toc29462025"/>
      <w:bookmarkStart w:id="13" w:name="_Toc36158002"/>
      <w:ins w:id="14" w:author="Zhaoya" w:date="2022-12-12T11:04:00Z">
        <w:r w:rsidRPr="00125C14">
          <w:rPr>
            <w:lang w:eastAsia="sv-SE"/>
          </w:rPr>
          <w:t>14.2.</w:t>
        </w:r>
        <w:r>
          <w:rPr>
            <w:lang w:eastAsia="sv-SE"/>
          </w:rPr>
          <w:t>3</w:t>
        </w:r>
        <w:r w:rsidRPr="00125C14">
          <w:rPr>
            <w:lang w:eastAsia="sv-SE"/>
          </w:rPr>
          <w:t>.1</w:t>
        </w:r>
        <w:r w:rsidRPr="00D252AE">
          <w:rPr>
            <w:lang w:eastAsia="sv-SE"/>
          </w:rPr>
          <w:tab/>
        </w:r>
        <w:bookmarkStart w:id="15" w:name="_Toc21103084"/>
        <w:bookmarkStart w:id="16" w:name="_Toc29233421"/>
        <w:bookmarkStart w:id="17" w:name="_Toc29462026"/>
        <w:bookmarkStart w:id="18" w:name="_Toc36158003"/>
        <w:bookmarkEnd w:id="10"/>
        <w:bookmarkEnd w:id="11"/>
        <w:bookmarkEnd w:id="12"/>
        <w:bookmarkEnd w:id="13"/>
        <w:r w:rsidRPr="0004436E">
          <w:rPr>
            <w:lang w:eastAsia="sv-SE"/>
          </w:rPr>
          <w:t>MBS Multicast / PDCP/ PDCP HFN and SN maintenance /</w:t>
        </w:r>
        <w:r w:rsidRPr="00F8688A">
          <w:t xml:space="preserve"> </w:t>
        </w:r>
        <w:r w:rsidRPr="00F8688A">
          <w:rPr>
            <w:lang w:eastAsia="sv-SE"/>
          </w:rPr>
          <w:t>Non-Lossless handover</w:t>
        </w:r>
        <w:r>
          <w:rPr>
            <w:lang w:eastAsia="sv-SE"/>
          </w:rPr>
          <w:t xml:space="preserve"> / </w:t>
        </w:r>
        <w:r w:rsidRPr="0004436E">
          <w:rPr>
            <w:lang w:eastAsia="sv-SE"/>
          </w:rPr>
          <w:t>12 bit SN</w:t>
        </w:r>
        <w:bookmarkEnd w:id="15"/>
        <w:bookmarkEnd w:id="16"/>
        <w:bookmarkEnd w:id="17"/>
        <w:bookmarkEnd w:id="18"/>
      </w:ins>
    </w:p>
    <w:bookmarkEnd w:id="7"/>
    <w:p w14:paraId="1EB91C95" w14:textId="77777777" w:rsidR="00C90E27" w:rsidRPr="00D70946" w:rsidRDefault="00C90E27" w:rsidP="00C90E27">
      <w:pPr>
        <w:pStyle w:val="H6"/>
        <w:rPr>
          <w:ins w:id="19" w:author="Zhaoya" w:date="2022-12-12T11:04:00Z"/>
        </w:rPr>
      </w:pPr>
      <w:ins w:id="20" w:author="Zhaoya" w:date="2022-12-12T11:04:00Z">
        <w:r>
          <w:t>14.2.3.1.</w:t>
        </w:r>
        <w:r w:rsidRPr="00D70946">
          <w:t>1</w:t>
        </w:r>
        <w:r w:rsidRPr="00D70946">
          <w:tab/>
          <w:t>Test Purpose (TP)</w:t>
        </w:r>
      </w:ins>
    </w:p>
    <w:p w14:paraId="3E8A3BC6" w14:textId="77777777" w:rsidR="00C90E27" w:rsidRPr="00D70946" w:rsidRDefault="00C90E27" w:rsidP="00C90E27">
      <w:pPr>
        <w:pStyle w:val="H6"/>
        <w:rPr>
          <w:ins w:id="21" w:author="Zhaoya" w:date="2022-12-12T11:04:00Z"/>
        </w:rPr>
      </w:pPr>
      <w:ins w:id="22" w:author="Zhaoya" w:date="2022-12-12T11:04:00Z">
        <w:r w:rsidRPr="00D70946">
          <w:t>(1)</w:t>
        </w:r>
      </w:ins>
    </w:p>
    <w:p w14:paraId="5823E4E2" w14:textId="77777777" w:rsidR="00C90E27" w:rsidRPr="00D70946" w:rsidRDefault="00C90E27" w:rsidP="00C90E27">
      <w:pPr>
        <w:pStyle w:val="PL"/>
        <w:rPr>
          <w:ins w:id="23" w:author="Zhaoya" w:date="2022-12-12T11:04:00Z"/>
          <w:noProof w:val="0"/>
        </w:rPr>
      </w:pPr>
      <w:ins w:id="24" w:author="Zhaoya" w:date="2022-12-12T11:04:00Z">
        <w:r w:rsidRPr="00D70946">
          <w:rPr>
            <w:b/>
            <w:i/>
            <w:noProof w:val="0"/>
          </w:rPr>
          <w:t xml:space="preserve">with </w:t>
        </w:r>
        <w:r w:rsidRPr="00D70946">
          <w:rPr>
            <w:noProof w:val="0"/>
          </w:rPr>
          <w:t xml:space="preserve">{ </w:t>
        </w:r>
        <w:r w:rsidRPr="0004436E">
          <w:rPr>
            <w:noProof w:val="0"/>
          </w:rPr>
          <w:t xml:space="preserve">UE in </w:t>
        </w:r>
        <w:proofErr w:type="spellStart"/>
        <w:r w:rsidRPr="0004436E">
          <w:rPr>
            <w:noProof w:val="0"/>
          </w:rPr>
          <w:t>RRC_Connected</w:t>
        </w:r>
        <w:proofErr w:type="spellEnd"/>
        <w:r w:rsidRPr="0004436E">
          <w:rPr>
            <w:noProof w:val="0"/>
          </w:rPr>
          <w:t xml:space="preserve"> state and Multicast MRB established with DL only RLC-UM entity for PTM transmission and </w:t>
        </w:r>
        <w:r w:rsidRPr="00EE20DC">
          <w:rPr>
            <w:rFonts w:eastAsia="Times New Roman"/>
            <w:lang w:eastAsia="en-GB"/>
          </w:rPr>
          <w:t>initialRX-DELIV-r17</w:t>
        </w:r>
        <w:r w:rsidRPr="0004436E">
          <w:rPr>
            <w:noProof w:val="0"/>
          </w:rPr>
          <w:t xml:space="preserve"> in PDCP-</w:t>
        </w:r>
        <w:proofErr w:type="spellStart"/>
        <w:r w:rsidRPr="0004436E">
          <w:rPr>
            <w:noProof w:val="0"/>
          </w:rPr>
          <w:t>Config</w:t>
        </w:r>
        <w:proofErr w:type="spellEnd"/>
        <w:r w:rsidRPr="0004436E">
          <w:rPr>
            <w:noProof w:val="0"/>
          </w:rPr>
          <w:t xml:space="preserve"> for this Multicast MRB is not zero</w:t>
        </w:r>
        <w:r>
          <w:rPr>
            <w:noProof w:val="0"/>
          </w:rPr>
          <w:t xml:space="preserve"> and </w:t>
        </w:r>
        <w:r w:rsidRPr="00D67A81">
          <w:rPr>
            <w:noProof w:val="0"/>
          </w:rPr>
          <w:t>PDCP configured for 1</w:t>
        </w:r>
        <w:r>
          <w:rPr>
            <w:noProof w:val="0"/>
          </w:rPr>
          <w:t>2</w:t>
        </w:r>
        <w:r w:rsidRPr="00D67A81">
          <w:rPr>
            <w:noProof w:val="0"/>
          </w:rPr>
          <w:t xml:space="preserve"> bit SN</w:t>
        </w:r>
        <w:r w:rsidRPr="00D70946">
          <w:rPr>
            <w:noProof w:val="0"/>
          </w:rPr>
          <w:t xml:space="preserve"> }</w:t>
        </w:r>
      </w:ins>
    </w:p>
    <w:p w14:paraId="741096A7" w14:textId="77777777" w:rsidR="00C90E27" w:rsidRPr="00D70946" w:rsidRDefault="00C90E27" w:rsidP="00C90E27">
      <w:pPr>
        <w:pStyle w:val="PL"/>
        <w:rPr>
          <w:ins w:id="25" w:author="Zhaoya" w:date="2022-12-12T11:04:00Z"/>
          <w:noProof w:val="0"/>
        </w:rPr>
      </w:pPr>
      <w:proofErr w:type="gramStart"/>
      <w:ins w:id="26" w:author="Zhaoya" w:date="2022-12-12T11:04:00Z">
        <w:r w:rsidRPr="00D70946">
          <w:rPr>
            <w:noProof w:val="0"/>
          </w:rPr>
          <w:t>ensure</w:t>
        </w:r>
        <w:proofErr w:type="gramEnd"/>
        <w:r w:rsidRPr="00D70946">
          <w:rPr>
            <w:noProof w:val="0"/>
          </w:rPr>
          <w:t xml:space="preserve"> that {</w:t>
        </w:r>
      </w:ins>
    </w:p>
    <w:p w14:paraId="3B707BBB" w14:textId="77777777" w:rsidR="00C90E27" w:rsidRPr="00D70946" w:rsidRDefault="00C90E27" w:rsidP="00C90E27">
      <w:pPr>
        <w:pStyle w:val="PL"/>
        <w:rPr>
          <w:ins w:id="27" w:author="Zhaoya" w:date="2022-12-12T11:04:00Z"/>
          <w:noProof w:val="0"/>
        </w:rPr>
      </w:pPr>
      <w:ins w:id="28" w:author="Zhaoya" w:date="2022-12-12T11:04:00Z">
        <w:r w:rsidRPr="00D70946">
          <w:rPr>
            <w:b/>
            <w:i/>
            <w:noProof w:val="0"/>
          </w:rPr>
          <w:t xml:space="preserve">  </w:t>
        </w:r>
        <w:proofErr w:type="gramStart"/>
        <w:r w:rsidRPr="00D70946">
          <w:rPr>
            <w:b/>
            <w:i/>
            <w:noProof w:val="0"/>
          </w:rPr>
          <w:t>when</w:t>
        </w:r>
        <w:proofErr w:type="gramEnd"/>
        <w:r w:rsidRPr="00D70946">
          <w:rPr>
            <w:noProof w:val="0"/>
          </w:rPr>
          <w:t xml:space="preserve"> {</w:t>
        </w:r>
        <w:r>
          <w:rPr>
            <w:noProof w:val="0"/>
          </w:rPr>
          <w:t xml:space="preserve"> </w:t>
        </w:r>
        <w:r w:rsidRPr="0004436E">
          <w:rPr>
            <w:noProof w:val="0"/>
          </w:rPr>
          <w:t xml:space="preserve">UE receives a PDCP Data PDU with RCVD_COUNT &lt; </w:t>
        </w:r>
        <w:r w:rsidRPr="00EE20DC">
          <w:rPr>
            <w:rFonts w:eastAsia="Times New Roman"/>
            <w:lang w:eastAsia="en-GB"/>
          </w:rPr>
          <w:t>initialRX-DELIV</w:t>
        </w:r>
        <w:r w:rsidRPr="00D70946">
          <w:rPr>
            <w:noProof w:val="0"/>
          </w:rPr>
          <w:t xml:space="preserve"> }</w:t>
        </w:r>
      </w:ins>
    </w:p>
    <w:p w14:paraId="65478089" w14:textId="77777777" w:rsidR="00C90E27" w:rsidRPr="00D70946" w:rsidRDefault="00C90E27" w:rsidP="00C90E27">
      <w:pPr>
        <w:pStyle w:val="PL"/>
        <w:rPr>
          <w:ins w:id="29" w:author="Zhaoya" w:date="2022-12-12T11:04:00Z"/>
          <w:noProof w:val="0"/>
        </w:rPr>
      </w:pPr>
      <w:ins w:id="30" w:author="Zhaoya" w:date="2022-12-12T11:04:00Z">
        <w:r w:rsidRPr="00D70946">
          <w:rPr>
            <w:b/>
            <w:i/>
            <w:noProof w:val="0"/>
          </w:rPr>
          <w:t xml:space="preserve">    </w:t>
        </w:r>
        <w:proofErr w:type="gramStart"/>
        <w:r w:rsidRPr="00D70946">
          <w:rPr>
            <w:b/>
            <w:i/>
            <w:noProof w:val="0"/>
          </w:rPr>
          <w:t>then</w:t>
        </w:r>
        <w:proofErr w:type="gramEnd"/>
        <w:r w:rsidRPr="00D70946">
          <w:rPr>
            <w:noProof w:val="0"/>
          </w:rPr>
          <w:t xml:space="preserve"> { </w:t>
        </w:r>
        <w:r w:rsidRPr="0004436E">
          <w:rPr>
            <w:noProof w:val="0"/>
          </w:rPr>
          <w:t>UE discards the PDCP DATA PDU with RCVD_COUNT</w:t>
        </w:r>
        <w:r w:rsidRPr="00D70946">
          <w:rPr>
            <w:noProof w:val="0"/>
          </w:rPr>
          <w:t xml:space="preserve"> }</w:t>
        </w:r>
      </w:ins>
    </w:p>
    <w:p w14:paraId="031AEC2D" w14:textId="77777777" w:rsidR="00C90E27" w:rsidRPr="00D70946" w:rsidRDefault="00C90E27" w:rsidP="00C90E27">
      <w:pPr>
        <w:pStyle w:val="PL"/>
        <w:rPr>
          <w:ins w:id="31" w:author="Zhaoya" w:date="2022-12-12T11:04:00Z"/>
          <w:noProof w:val="0"/>
        </w:rPr>
      </w:pPr>
      <w:ins w:id="32" w:author="Zhaoya" w:date="2022-12-12T11:04:00Z">
        <w:r w:rsidRPr="00D70946">
          <w:rPr>
            <w:noProof w:val="0"/>
          </w:rPr>
          <w:t xml:space="preserve">            }</w:t>
        </w:r>
      </w:ins>
    </w:p>
    <w:p w14:paraId="3AE33D1C" w14:textId="77777777" w:rsidR="00C90E27" w:rsidRPr="00D70946" w:rsidRDefault="00C90E27" w:rsidP="00C90E27">
      <w:pPr>
        <w:pStyle w:val="PL"/>
        <w:rPr>
          <w:ins w:id="33" w:author="Zhaoya" w:date="2022-12-12T11:04:00Z"/>
          <w:noProof w:val="0"/>
        </w:rPr>
      </w:pPr>
    </w:p>
    <w:p w14:paraId="3AAC2EF2" w14:textId="77777777" w:rsidR="00C90E27" w:rsidRPr="00D70946" w:rsidRDefault="00C90E27" w:rsidP="00C90E27">
      <w:pPr>
        <w:pStyle w:val="H6"/>
        <w:rPr>
          <w:ins w:id="34" w:author="Zhaoya" w:date="2022-12-12T11:04:00Z"/>
        </w:rPr>
      </w:pPr>
      <w:ins w:id="35" w:author="Zhaoya" w:date="2022-12-12T11:04:00Z">
        <w:r w:rsidRPr="00D70946">
          <w:t>(2)</w:t>
        </w:r>
      </w:ins>
    </w:p>
    <w:p w14:paraId="7A91C73D" w14:textId="77777777" w:rsidR="00C90E27" w:rsidRPr="00D70946" w:rsidRDefault="00C90E27" w:rsidP="00C90E27">
      <w:pPr>
        <w:pStyle w:val="PL"/>
        <w:rPr>
          <w:ins w:id="36" w:author="Zhaoya" w:date="2022-12-12T11:04:00Z"/>
          <w:noProof w:val="0"/>
        </w:rPr>
      </w:pPr>
      <w:ins w:id="37" w:author="Zhaoya" w:date="2022-12-12T11:04:00Z">
        <w:r w:rsidRPr="00D70946">
          <w:rPr>
            <w:b/>
            <w:i/>
            <w:noProof w:val="0"/>
          </w:rPr>
          <w:t xml:space="preserve">with </w:t>
        </w:r>
        <w:r w:rsidRPr="00D70946">
          <w:rPr>
            <w:noProof w:val="0"/>
          </w:rPr>
          <w:t xml:space="preserve">{ </w:t>
        </w:r>
        <w:r w:rsidRPr="0004436E">
          <w:rPr>
            <w:noProof w:val="0"/>
          </w:rPr>
          <w:t xml:space="preserve">UE in </w:t>
        </w:r>
        <w:proofErr w:type="spellStart"/>
        <w:r w:rsidRPr="0004436E">
          <w:rPr>
            <w:noProof w:val="0"/>
          </w:rPr>
          <w:t>RRC_Connected</w:t>
        </w:r>
        <w:proofErr w:type="spellEnd"/>
        <w:r w:rsidRPr="0004436E">
          <w:rPr>
            <w:noProof w:val="0"/>
          </w:rPr>
          <w:t xml:space="preserve"> state and Multicast MRB established with DL only RLC-UM entity for PTM transmission and </w:t>
        </w:r>
        <w:r w:rsidRPr="00EE20DC">
          <w:rPr>
            <w:rFonts w:eastAsia="Times New Roman"/>
            <w:lang w:eastAsia="en-GB"/>
          </w:rPr>
          <w:t>initialRX-DELIV-r17</w:t>
        </w:r>
        <w:r w:rsidRPr="0004436E">
          <w:rPr>
            <w:noProof w:val="0"/>
          </w:rPr>
          <w:t xml:space="preserve"> in PDCP-</w:t>
        </w:r>
        <w:proofErr w:type="spellStart"/>
        <w:r w:rsidRPr="0004436E">
          <w:rPr>
            <w:noProof w:val="0"/>
          </w:rPr>
          <w:t>Config</w:t>
        </w:r>
        <w:proofErr w:type="spellEnd"/>
        <w:r w:rsidRPr="0004436E">
          <w:rPr>
            <w:noProof w:val="0"/>
          </w:rPr>
          <w:t xml:space="preserve"> for this Multicast MRB is not zero</w:t>
        </w:r>
        <w:r>
          <w:rPr>
            <w:noProof w:val="0"/>
          </w:rPr>
          <w:t xml:space="preserve"> and </w:t>
        </w:r>
        <w:r w:rsidRPr="00D67A81">
          <w:rPr>
            <w:noProof w:val="0"/>
          </w:rPr>
          <w:t>PDCP configured for 1</w:t>
        </w:r>
        <w:r>
          <w:rPr>
            <w:noProof w:val="0"/>
          </w:rPr>
          <w:t>2</w:t>
        </w:r>
        <w:r w:rsidRPr="00D67A81">
          <w:rPr>
            <w:noProof w:val="0"/>
          </w:rPr>
          <w:t xml:space="preserve"> bit SN</w:t>
        </w:r>
        <w:r w:rsidRPr="00D70946">
          <w:rPr>
            <w:noProof w:val="0"/>
          </w:rPr>
          <w:t xml:space="preserve"> }</w:t>
        </w:r>
      </w:ins>
    </w:p>
    <w:p w14:paraId="45955A62" w14:textId="77777777" w:rsidR="00C90E27" w:rsidRPr="00D70946" w:rsidRDefault="00C90E27" w:rsidP="00C90E27">
      <w:pPr>
        <w:pStyle w:val="PL"/>
        <w:rPr>
          <w:ins w:id="38" w:author="Zhaoya" w:date="2022-12-12T11:04:00Z"/>
          <w:noProof w:val="0"/>
        </w:rPr>
      </w:pPr>
      <w:proofErr w:type="gramStart"/>
      <w:ins w:id="39" w:author="Zhaoya" w:date="2022-12-12T11:04:00Z">
        <w:r w:rsidRPr="00D70946">
          <w:rPr>
            <w:noProof w:val="0"/>
          </w:rPr>
          <w:t>ensure</w:t>
        </w:r>
        <w:proofErr w:type="gramEnd"/>
        <w:r w:rsidRPr="00D70946">
          <w:rPr>
            <w:noProof w:val="0"/>
          </w:rPr>
          <w:t xml:space="preserve"> that {</w:t>
        </w:r>
      </w:ins>
    </w:p>
    <w:p w14:paraId="0DB938BF" w14:textId="77777777" w:rsidR="00C90E27" w:rsidRPr="00D70946" w:rsidRDefault="00C90E27" w:rsidP="00C90E27">
      <w:pPr>
        <w:pStyle w:val="PL"/>
        <w:rPr>
          <w:ins w:id="40" w:author="Zhaoya" w:date="2022-12-12T11:04:00Z"/>
          <w:noProof w:val="0"/>
        </w:rPr>
      </w:pPr>
      <w:ins w:id="41" w:author="Zhaoya" w:date="2022-12-12T11:04:00Z">
        <w:r w:rsidRPr="00D70946">
          <w:rPr>
            <w:b/>
            <w:i/>
            <w:noProof w:val="0"/>
          </w:rPr>
          <w:t xml:space="preserve">  </w:t>
        </w:r>
        <w:proofErr w:type="gramStart"/>
        <w:r w:rsidRPr="00D70946">
          <w:rPr>
            <w:b/>
            <w:i/>
            <w:noProof w:val="0"/>
          </w:rPr>
          <w:t>when</w:t>
        </w:r>
        <w:proofErr w:type="gramEnd"/>
        <w:r w:rsidRPr="00D70946">
          <w:rPr>
            <w:noProof w:val="0"/>
          </w:rPr>
          <w:t xml:space="preserve"> { </w:t>
        </w:r>
        <w:r w:rsidRPr="0004436E">
          <w:rPr>
            <w:noProof w:val="0"/>
          </w:rPr>
          <w:t xml:space="preserve">UE receives a PDCP Data PDU with RCVD_COUNT = </w:t>
        </w:r>
        <w:r w:rsidRPr="00EE20DC">
          <w:rPr>
            <w:rFonts w:eastAsia="Times New Roman"/>
            <w:lang w:eastAsia="en-GB"/>
          </w:rPr>
          <w:t>initialRX-DELIV</w:t>
        </w:r>
        <w:r w:rsidRPr="00D70946">
          <w:rPr>
            <w:noProof w:val="0"/>
          </w:rPr>
          <w:t xml:space="preserve"> }</w:t>
        </w:r>
      </w:ins>
    </w:p>
    <w:p w14:paraId="15C2B462" w14:textId="77777777" w:rsidR="00C90E27" w:rsidRPr="00D70946" w:rsidRDefault="00C90E27" w:rsidP="00C90E27">
      <w:pPr>
        <w:pStyle w:val="PL"/>
        <w:rPr>
          <w:ins w:id="42" w:author="Zhaoya" w:date="2022-12-12T11:04:00Z"/>
          <w:noProof w:val="0"/>
        </w:rPr>
      </w:pPr>
      <w:ins w:id="43" w:author="Zhaoya" w:date="2022-12-12T11:04:00Z">
        <w:r w:rsidRPr="00D70946">
          <w:rPr>
            <w:b/>
            <w:i/>
            <w:noProof w:val="0"/>
          </w:rPr>
          <w:t xml:space="preserve">    </w:t>
        </w:r>
        <w:proofErr w:type="gramStart"/>
        <w:r w:rsidRPr="00D70946">
          <w:rPr>
            <w:b/>
            <w:i/>
            <w:noProof w:val="0"/>
          </w:rPr>
          <w:t>then</w:t>
        </w:r>
        <w:proofErr w:type="gramEnd"/>
        <w:r w:rsidRPr="00D70946">
          <w:rPr>
            <w:noProof w:val="0"/>
          </w:rPr>
          <w:t xml:space="preserve"> { </w:t>
        </w:r>
        <w:r w:rsidRPr="0004436E">
          <w:rPr>
            <w:noProof w:val="0"/>
          </w:rPr>
          <w:t>UE delivers PDCP Data PDU to upper layers</w:t>
        </w:r>
        <w:r w:rsidRPr="00D70946">
          <w:rPr>
            <w:noProof w:val="0"/>
          </w:rPr>
          <w:t xml:space="preserve"> }</w:t>
        </w:r>
      </w:ins>
    </w:p>
    <w:p w14:paraId="698EC188" w14:textId="77777777" w:rsidR="00C90E27" w:rsidRDefault="00C90E27" w:rsidP="00C90E27">
      <w:pPr>
        <w:pStyle w:val="PL"/>
        <w:rPr>
          <w:ins w:id="44" w:author="Zhaoya" w:date="2022-12-12T11:04:00Z"/>
          <w:noProof w:val="0"/>
        </w:rPr>
      </w:pPr>
      <w:ins w:id="45" w:author="Zhaoya" w:date="2022-12-12T11:04:00Z">
        <w:r w:rsidRPr="00D70946">
          <w:rPr>
            <w:noProof w:val="0"/>
          </w:rPr>
          <w:t xml:space="preserve">            }</w:t>
        </w:r>
      </w:ins>
    </w:p>
    <w:p w14:paraId="24A36582" w14:textId="77777777" w:rsidR="00C90E27" w:rsidRDefault="00C90E27" w:rsidP="00C90E27">
      <w:pPr>
        <w:pStyle w:val="PL"/>
        <w:rPr>
          <w:ins w:id="46" w:author="Zhaoya" w:date="2022-12-12T11:04:00Z"/>
          <w:noProof w:val="0"/>
        </w:rPr>
      </w:pPr>
    </w:p>
    <w:p w14:paraId="2B7A03AB" w14:textId="77777777" w:rsidR="00C90E27" w:rsidRPr="00D70946" w:rsidRDefault="00C90E27" w:rsidP="00C90E27">
      <w:pPr>
        <w:pStyle w:val="H6"/>
        <w:rPr>
          <w:ins w:id="47" w:author="Zhaoya" w:date="2022-12-12T11:04:00Z"/>
        </w:rPr>
      </w:pPr>
      <w:ins w:id="48" w:author="Zhaoya" w:date="2022-12-12T11:04:00Z">
        <w:r w:rsidRPr="00D70946">
          <w:t>(</w:t>
        </w:r>
        <w:r>
          <w:t>3</w:t>
        </w:r>
        <w:r w:rsidRPr="00D70946">
          <w:t>)</w:t>
        </w:r>
      </w:ins>
    </w:p>
    <w:p w14:paraId="02EB8FFD" w14:textId="77777777" w:rsidR="00C90E27" w:rsidRPr="00D70946" w:rsidRDefault="00C90E27" w:rsidP="00C90E27">
      <w:pPr>
        <w:pStyle w:val="PL"/>
        <w:rPr>
          <w:ins w:id="49" w:author="Zhaoya" w:date="2022-12-12T11:04:00Z"/>
          <w:noProof w:val="0"/>
        </w:rPr>
      </w:pPr>
      <w:ins w:id="50" w:author="Zhaoya" w:date="2022-12-12T11:04:00Z">
        <w:r w:rsidRPr="00D70946">
          <w:rPr>
            <w:b/>
            <w:i/>
            <w:noProof w:val="0"/>
          </w:rPr>
          <w:t xml:space="preserve">with </w:t>
        </w:r>
        <w:r w:rsidRPr="00D70946">
          <w:rPr>
            <w:noProof w:val="0"/>
          </w:rPr>
          <w:t xml:space="preserve">{ </w:t>
        </w:r>
        <w:r>
          <w:rPr>
            <w:noProof w:val="0"/>
          </w:rPr>
          <w:t xml:space="preserve">UE is requested to make a non-lossless handover with </w:t>
        </w:r>
        <w:proofErr w:type="spellStart"/>
        <w:r>
          <w:rPr>
            <w:noProof w:val="0"/>
          </w:rPr>
          <w:t>pdcp</w:t>
        </w:r>
        <w:proofErr w:type="spellEnd"/>
        <w:r>
          <w:rPr>
            <w:noProof w:val="0"/>
          </w:rPr>
          <w:t xml:space="preserve"> re-establishment and</w:t>
        </w:r>
        <w:r w:rsidRPr="0004436E">
          <w:rPr>
            <w:noProof w:val="0"/>
          </w:rPr>
          <w:t xml:space="preserve"> </w:t>
        </w:r>
        <w:r w:rsidRPr="00EE20DC">
          <w:rPr>
            <w:rFonts w:eastAsia="Times New Roman"/>
            <w:lang w:eastAsia="en-GB"/>
          </w:rPr>
          <w:t>initialRX-DELIV-r17</w:t>
        </w:r>
        <w:r>
          <w:rPr>
            <w:noProof w:val="0"/>
          </w:rPr>
          <w:t xml:space="preserve"> </w:t>
        </w:r>
        <w:r w:rsidRPr="0004436E">
          <w:rPr>
            <w:noProof w:val="0"/>
          </w:rPr>
          <w:t>in PDCP-</w:t>
        </w:r>
        <w:proofErr w:type="spellStart"/>
        <w:r w:rsidRPr="0004436E">
          <w:rPr>
            <w:noProof w:val="0"/>
          </w:rPr>
          <w:t>Config</w:t>
        </w:r>
        <w:proofErr w:type="spellEnd"/>
        <w:r w:rsidRPr="0004436E">
          <w:rPr>
            <w:noProof w:val="0"/>
          </w:rPr>
          <w:t xml:space="preserve"> for this Multicast MRB is not zero</w:t>
        </w:r>
        <w:r>
          <w:rPr>
            <w:noProof w:val="0"/>
          </w:rPr>
          <w:t xml:space="preserve"> and </w:t>
        </w:r>
        <w:r w:rsidRPr="00D67A81">
          <w:rPr>
            <w:noProof w:val="0"/>
          </w:rPr>
          <w:t>PDCP configured for 1</w:t>
        </w:r>
        <w:r>
          <w:rPr>
            <w:noProof w:val="0"/>
          </w:rPr>
          <w:t>2</w:t>
        </w:r>
        <w:r w:rsidRPr="00D67A81">
          <w:rPr>
            <w:noProof w:val="0"/>
          </w:rPr>
          <w:t xml:space="preserve"> bit SN</w:t>
        </w:r>
        <w:r w:rsidRPr="00D70946">
          <w:rPr>
            <w:noProof w:val="0"/>
          </w:rPr>
          <w:t xml:space="preserve"> }</w:t>
        </w:r>
      </w:ins>
    </w:p>
    <w:p w14:paraId="21FFA0B9" w14:textId="77777777" w:rsidR="00C90E27" w:rsidRPr="00D70946" w:rsidRDefault="00C90E27" w:rsidP="00C90E27">
      <w:pPr>
        <w:pStyle w:val="PL"/>
        <w:rPr>
          <w:ins w:id="51" w:author="Zhaoya" w:date="2022-12-12T11:04:00Z"/>
          <w:noProof w:val="0"/>
        </w:rPr>
      </w:pPr>
      <w:proofErr w:type="gramStart"/>
      <w:ins w:id="52" w:author="Zhaoya" w:date="2022-12-12T11:04:00Z">
        <w:r w:rsidRPr="00D70946">
          <w:rPr>
            <w:noProof w:val="0"/>
          </w:rPr>
          <w:t>ensure</w:t>
        </w:r>
        <w:proofErr w:type="gramEnd"/>
        <w:r w:rsidRPr="00D70946">
          <w:rPr>
            <w:noProof w:val="0"/>
          </w:rPr>
          <w:t xml:space="preserve"> that {</w:t>
        </w:r>
      </w:ins>
    </w:p>
    <w:p w14:paraId="66C59B72" w14:textId="77777777" w:rsidR="00C90E27" w:rsidRPr="00D70946" w:rsidRDefault="00C90E27" w:rsidP="00C90E27">
      <w:pPr>
        <w:pStyle w:val="PL"/>
        <w:rPr>
          <w:ins w:id="53" w:author="Zhaoya" w:date="2022-12-12T11:04:00Z"/>
          <w:noProof w:val="0"/>
        </w:rPr>
      </w:pPr>
      <w:ins w:id="54" w:author="Zhaoya" w:date="2022-12-12T11:04:00Z">
        <w:r w:rsidRPr="00D70946">
          <w:rPr>
            <w:b/>
            <w:i/>
            <w:noProof w:val="0"/>
          </w:rPr>
          <w:t xml:space="preserve">  </w:t>
        </w:r>
        <w:proofErr w:type="gramStart"/>
        <w:r w:rsidRPr="00D70946">
          <w:rPr>
            <w:b/>
            <w:i/>
            <w:noProof w:val="0"/>
          </w:rPr>
          <w:t>when</w:t>
        </w:r>
        <w:proofErr w:type="gramEnd"/>
        <w:r w:rsidRPr="00D70946">
          <w:rPr>
            <w:noProof w:val="0"/>
          </w:rPr>
          <w:t xml:space="preserve"> { </w:t>
        </w:r>
        <w:r w:rsidRPr="0004436E">
          <w:rPr>
            <w:noProof w:val="0"/>
          </w:rPr>
          <w:t xml:space="preserve">UE receives a PDCP Data PDU with RCVD_COUNT &lt; </w:t>
        </w:r>
        <w:r w:rsidRPr="00EE20DC">
          <w:rPr>
            <w:rFonts w:eastAsia="Times New Roman"/>
            <w:lang w:eastAsia="en-GB"/>
          </w:rPr>
          <w:t>initialRX-DELIV</w:t>
        </w:r>
        <w:r w:rsidRPr="00D70946">
          <w:rPr>
            <w:noProof w:val="0"/>
          </w:rPr>
          <w:t xml:space="preserve"> }</w:t>
        </w:r>
      </w:ins>
    </w:p>
    <w:p w14:paraId="45E944C6" w14:textId="77777777" w:rsidR="00C90E27" w:rsidRPr="00D70946" w:rsidRDefault="00C90E27" w:rsidP="00C90E27">
      <w:pPr>
        <w:pStyle w:val="PL"/>
        <w:rPr>
          <w:ins w:id="55" w:author="Zhaoya" w:date="2022-12-12T11:04:00Z"/>
          <w:noProof w:val="0"/>
        </w:rPr>
      </w:pPr>
      <w:ins w:id="56" w:author="Zhaoya" w:date="2022-12-12T11:04:00Z">
        <w:r w:rsidRPr="00D70946">
          <w:rPr>
            <w:b/>
            <w:i/>
            <w:noProof w:val="0"/>
          </w:rPr>
          <w:t xml:space="preserve">    </w:t>
        </w:r>
        <w:proofErr w:type="gramStart"/>
        <w:r w:rsidRPr="00D70946">
          <w:rPr>
            <w:b/>
            <w:i/>
            <w:noProof w:val="0"/>
          </w:rPr>
          <w:t>then</w:t>
        </w:r>
        <w:proofErr w:type="gramEnd"/>
        <w:r w:rsidRPr="00D70946">
          <w:rPr>
            <w:noProof w:val="0"/>
          </w:rPr>
          <w:t xml:space="preserve"> { </w:t>
        </w:r>
        <w:r w:rsidRPr="0004436E">
          <w:rPr>
            <w:noProof w:val="0"/>
          </w:rPr>
          <w:t xml:space="preserve"> UE discards the PDCP DATA PDU with  RCVD_COUNT</w:t>
        </w:r>
        <w:r w:rsidRPr="00D70946">
          <w:rPr>
            <w:noProof w:val="0"/>
          </w:rPr>
          <w:t xml:space="preserve"> }</w:t>
        </w:r>
      </w:ins>
    </w:p>
    <w:p w14:paraId="21002A09" w14:textId="77777777" w:rsidR="00C90E27" w:rsidRPr="00D70946" w:rsidRDefault="00C90E27" w:rsidP="00C90E27">
      <w:pPr>
        <w:pStyle w:val="PL"/>
        <w:rPr>
          <w:ins w:id="57" w:author="Zhaoya" w:date="2022-12-12T11:04:00Z"/>
          <w:noProof w:val="0"/>
        </w:rPr>
      </w:pPr>
      <w:ins w:id="58" w:author="Zhaoya" w:date="2022-12-12T11:04:00Z">
        <w:r w:rsidRPr="00D70946">
          <w:rPr>
            <w:noProof w:val="0"/>
          </w:rPr>
          <w:t xml:space="preserve">            }</w:t>
        </w:r>
      </w:ins>
    </w:p>
    <w:p w14:paraId="1E596766" w14:textId="77777777" w:rsidR="00C90E27" w:rsidRDefault="00C90E27" w:rsidP="00C90E27">
      <w:pPr>
        <w:pStyle w:val="PL"/>
        <w:rPr>
          <w:ins w:id="59" w:author="Zhaoya" w:date="2022-12-12T11:04:00Z"/>
          <w:noProof w:val="0"/>
        </w:rPr>
      </w:pPr>
    </w:p>
    <w:p w14:paraId="66E07C82" w14:textId="77777777" w:rsidR="00C90E27" w:rsidRPr="00D70946" w:rsidRDefault="00C90E27" w:rsidP="00C90E27">
      <w:pPr>
        <w:pStyle w:val="H6"/>
        <w:rPr>
          <w:ins w:id="60" w:author="Zhaoya" w:date="2022-12-12T11:04:00Z"/>
        </w:rPr>
      </w:pPr>
      <w:ins w:id="61" w:author="Zhaoya" w:date="2022-12-12T11:04:00Z">
        <w:r>
          <w:t>(4</w:t>
        </w:r>
        <w:r w:rsidRPr="00D70946">
          <w:t>)</w:t>
        </w:r>
      </w:ins>
    </w:p>
    <w:p w14:paraId="4D1579DE" w14:textId="77777777" w:rsidR="00C90E27" w:rsidRPr="00D70946" w:rsidRDefault="00C90E27" w:rsidP="00C90E27">
      <w:pPr>
        <w:pStyle w:val="PL"/>
        <w:rPr>
          <w:ins w:id="62" w:author="Zhaoya" w:date="2022-12-12T11:04:00Z"/>
          <w:noProof w:val="0"/>
        </w:rPr>
      </w:pPr>
      <w:ins w:id="63" w:author="Zhaoya" w:date="2022-12-12T11:04:00Z">
        <w:r w:rsidRPr="00D70946">
          <w:rPr>
            <w:b/>
            <w:i/>
            <w:noProof w:val="0"/>
          </w:rPr>
          <w:t xml:space="preserve">with </w:t>
        </w:r>
        <w:r w:rsidRPr="00D70946">
          <w:rPr>
            <w:noProof w:val="0"/>
          </w:rPr>
          <w:t xml:space="preserve">{ </w:t>
        </w:r>
        <w:r>
          <w:rPr>
            <w:noProof w:val="0"/>
          </w:rPr>
          <w:t xml:space="preserve">UE is requested to make a non-lossless handover with </w:t>
        </w:r>
        <w:proofErr w:type="spellStart"/>
        <w:r>
          <w:rPr>
            <w:noProof w:val="0"/>
          </w:rPr>
          <w:t>pdcp</w:t>
        </w:r>
        <w:proofErr w:type="spellEnd"/>
        <w:r>
          <w:rPr>
            <w:noProof w:val="0"/>
          </w:rPr>
          <w:t xml:space="preserve"> re-establishment and </w:t>
        </w:r>
        <w:r w:rsidRPr="00EE20DC">
          <w:rPr>
            <w:rFonts w:eastAsia="Times New Roman"/>
            <w:lang w:eastAsia="en-GB"/>
          </w:rPr>
          <w:t>initialRX-DELIV-r17</w:t>
        </w:r>
        <w:r>
          <w:rPr>
            <w:noProof w:val="0"/>
          </w:rPr>
          <w:t xml:space="preserve"> </w:t>
        </w:r>
        <w:r w:rsidRPr="0004436E">
          <w:rPr>
            <w:noProof w:val="0"/>
          </w:rPr>
          <w:t>in PDCP-</w:t>
        </w:r>
        <w:proofErr w:type="spellStart"/>
        <w:r w:rsidRPr="0004436E">
          <w:rPr>
            <w:noProof w:val="0"/>
          </w:rPr>
          <w:t>Config</w:t>
        </w:r>
        <w:proofErr w:type="spellEnd"/>
        <w:r w:rsidRPr="0004436E">
          <w:rPr>
            <w:noProof w:val="0"/>
          </w:rPr>
          <w:t xml:space="preserve"> for this Multicast MRB is not zero</w:t>
        </w:r>
        <w:r w:rsidRPr="00D70946">
          <w:rPr>
            <w:noProof w:val="0"/>
          </w:rPr>
          <w:t xml:space="preserve"> </w:t>
        </w:r>
        <w:r>
          <w:rPr>
            <w:noProof w:val="0"/>
          </w:rPr>
          <w:t xml:space="preserve">and </w:t>
        </w:r>
        <w:r w:rsidRPr="00D67A81">
          <w:rPr>
            <w:noProof w:val="0"/>
          </w:rPr>
          <w:t>PDCP configured for 1</w:t>
        </w:r>
        <w:r>
          <w:rPr>
            <w:noProof w:val="0"/>
          </w:rPr>
          <w:t>2</w:t>
        </w:r>
        <w:r w:rsidRPr="00D67A81">
          <w:rPr>
            <w:noProof w:val="0"/>
          </w:rPr>
          <w:t xml:space="preserve"> bit SN</w:t>
        </w:r>
        <w:r w:rsidRPr="00D70946">
          <w:rPr>
            <w:noProof w:val="0"/>
          </w:rPr>
          <w:t xml:space="preserve"> }</w:t>
        </w:r>
      </w:ins>
    </w:p>
    <w:p w14:paraId="4BF1100A" w14:textId="77777777" w:rsidR="00C90E27" w:rsidRPr="00D70946" w:rsidRDefault="00C90E27" w:rsidP="00C90E27">
      <w:pPr>
        <w:pStyle w:val="PL"/>
        <w:rPr>
          <w:ins w:id="64" w:author="Zhaoya" w:date="2022-12-12T11:04:00Z"/>
          <w:noProof w:val="0"/>
        </w:rPr>
      </w:pPr>
      <w:proofErr w:type="gramStart"/>
      <w:ins w:id="65" w:author="Zhaoya" w:date="2022-12-12T11:04:00Z">
        <w:r w:rsidRPr="00D70946">
          <w:rPr>
            <w:noProof w:val="0"/>
          </w:rPr>
          <w:t>ensure</w:t>
        </w:r>
        <w:proofErr w:type="gramEnd"/>
        <w:r w:rsidRPr="00D70946">
          <w:rPr>
            <w:noProof w:val="0"/>
          </w:rPr>
          <w:t xml:space="preserve"> that {</w:t>
        </w:r>
      </w:ins>
    </w:p>
    <w:p w14:paraId="7A013A07" w14:textId="77777777" w:rsidR="00C90E27" w:rsidRPr="00D70946" w:rsidRDefault="00C90E27" w:rsidP="00C90E27">
      <w:pPr>
        <w:pStyle w:val="PL"/>
        <w:rPr>
          <w:ins w:id="66" w:author="Zhaoya" w:date="2022-12-12T11:04:00Z"/>
          <w:noProof w:val="0"/>
        </w:rPr>
      </w:pPr>
      <w:ins w:id="67" w:author="Zhaoya" w:date="2022-12-12T11:04:00Z">
        <w:r w:rsidRPr="00D70946">
          <w:rPr>
            <w:b/>
            <w:i/>
            <w:noProof w:val="0"/>
          </w:rPr>
          <w:t xml:space="preserve">  </w:t>
        </w:r>
        <w:proofErr w:type="gramStart"/>
        <w:r w:rsidRPr="00D70946">
          <w:rPr>
            <w:b/>
            <w:i/>
            <w:noProof w:val="0"/>
          </w:rPr>
          <w:t>when</w:t>
        </w:r>
        <w:proofErr w:type="gramEnd"/>
        <w:r w:rsidRPr="00D70946">
          <w:rPr>
            <w:noProof w:val="0"/>
          </w:rPr>
          <w:t xml:space="preserve"> { </w:t>
        </w:r>
        <w:r w:rsidRPr="005E6F7D">
          <w:rPr>
            <w:noProof w:val="0"/>
          </w:rPr>
          <w:t xml:space="preserve">UE receives a PDCP Data PDU with RCVD_COUNT = </w:t>
        </w:r>
        <w:r w:rsidRPr="00EE20DC">
          <w:rPr>
            <w:rFonts w:eastAsia="Times New Roman"/>
            <w:lang w:eastAsia="en-GB"/>
          </w:rPr>
          <w:t>initialRX-DELIV</w:t>
        </w:r>
        <w:r>
          <w:rPr>
            <w:noProof w:val="0"/>
          </w:rPr>
          <w:t xml:space="preserve"> </w:t>
        </w:r>
        <w:r w:rsidRPr="00D70946">
          <w:rPr>
            <w:noProof w:val="0"/>
          </w:rPr>
          <w:t>}</w:t>
        </w:r>
      </w:ins>
    </w:p>
    <w:p w14:paraId="1C1C1C0D" w14:textId="77777777" w:rsidR="00C90E27" w:rsidRPr="00D70946" w:rsidRDefault="00C90E27" w:rsidP="00C90E27">
      <w:pPr>
        <w:pStyle w:val="PL"/>
        <w:rPr>
          <w:ins w:id="68" w:author="Zhaoya" w:date="2022-12-12T11:04:00Z"/>
          <w:noProof w:val="0"/>
        </w:rPr>
      </w:pPr>
      <w:ins w:id="69" w:author="Zhaoya" w:date="2022-12-12T11:04:00Z">
        <w:r w:rsidRPr="00D70946">
          <w:rPr>
            <w:b/>
            <w:i/>
            <w:noProof w:val="0"/>
          </w:rPr>
          <w:t xml:space="preserve">    </w:t>
        </w:r>
        <w:proofErr w:type="gramStart"/>
        <w:r w:rsidRPr="00D70946">
          <w:rPr>
            <w:b/>
            <w:i/>
            <w:noProof w:val="0"/>
          </w:rPr>
          <w:t>then</w:t>
        </w:r>
        <w:proofErr w:type="gramEnd"/>
        <w:r w:rsidRPr="00D70946">
          <w:rPr>
            <w:noProof w:val="0"/>
          </w:rPr>
          <w:t xml:space="preserve"> { </w:t>
        </w:r>
        <w:r w:rsidRPr="005E6F7D">
          <w:rPr>
            <w:noProof w:val="0"/>
          </w:rPr>
          <w:t>UE delivers PDCP Data PDU to upper layers</w:t>
        </w:r>
        <w:r>
          <w:rPr>
            <w:noProof w:val="0"/>
          </w:rPr>
          <w:t xml:space="preserve"> </w:t>
        </w:r>
        <w:r w:rsidRPr="00D70946">
          <w:rPr>
            <w:noProof w:val="0"/>
          </w:rPr>
          <w:t>}</w:t>
        </w:r>
      </w:ins>
    </w:p>
    <w:p w14:paraId="7D6CDBC9" w14:textId="77777777" w:rsidR="00C90E27" w:rsidRPr="00D70946" w:rsidRDefault="00C90E27" w:rsidP="00C90E27">
      <w:pPr>
        <w:pStyle w:val="PL"/>
        <w:rPr>
          <w:ins w:id="70" w:author="Zhaoya" w:date="2022-12-12T11:04:00Z"/>
          <w:noProof w:val="0"/>
        </w:rPr>
      </w:pPr>
      <w:ins w:id="71" w:author="Zhaoya" w:date="2022-12-12T11:04:00Z">
        <w:r w:rsidRPr="00D70946">
          <w:rPr>
            <w:noProof w:val="0"/>
          </w:rPr>
          <w:t xml:space="preserve">            }</w:t>
        </w:r>
      </w:ins>
    </w:p>
    <w:p w14:paraId="5438AFA5" w14:textId="77777777" w:rsidR="00C90E27" w:rsidRDefault="00C90E27" w:rsidP="00C90E27">
      <w:pPr>
        <w:pStyle w:val="PL"/>
        <w:rPr>
          <w:ins w:id="72" w:author="Zhaoya" w:date="2022-12-12T11:04:00Z"/>
          <w:noProof w:val="0"/>
        </w:rPr>
      </w:pPr>
    </w:p>
    <w:p w14:paraId="1DB73013" w14:textId="77777777" w:rsidR="00C90E27" w:rsidRPr="00D70946" w:rsidRDefault="00C90E27" w:rsidP="00C90E27">
      <w:pPr>
        <w:pStyle w:val="H6"/>
        <w:rPr>
          <w:ins w:id="73" w:author="Zhaoya" w:date="2022-12-12T11:04:00Z"/>
        </w:rPr>
      </w:pPr>
      <w:ins w:id="74" w:author="Zhaoya" w:date="2022-12-12T11:04:00Z">
        <w:r w:rsidRPr="00D70946">
          <w:t>(</w:t>
        </w:r>
        <w:r>
          <w:t>5</w:t>
        </w:r>
        <w:r w:rsidRPr="00D70946">
          <w:t>)</w:t>
        </w:r>
      </w:ins>
    </w:p>
    <w:p w14:paraId="17BC084B" w14:textId="77777777" w:rsidR="00C90E27" w:rsidRPr="00D70946" w:rsidRDefault="00C90E27" w:rsidP="00C90E27">
      <w:pPr>
        <w:pStyle w:val="PL"/>
        <w:rPr>
          <w:ins w:id="75" w:author="Zhaoya" w:date="2022-12-12T11:04:00Z"/>
          <w:noProof w:val="0"/>
        </w:rPr>
      </w:pPr>
      <w:proofErr w:type="gramStart"/>
      <w:ins w:id="76" w:author="Zhaoya" w:date="2022-12-12T11:04:00Z">
        <w:r w:rsidRPr="00D70946">
          <w:rPr>
            <w:b/>
            <w:i/>
            <w:noProof w:val="0"/>
          </w:rPr>
          <w:t>with</w:t>
        </w:r>
        <w:proofErr w:type="gramEnd"/>
        <w:r w:rsidRPr="00D70946">
          <w:rPr>
            <w:b/>
            <w:i/>
            <w:noProof w:val="0"/>
          </w:rPr>
          <w:t xml:space="preserve"> </w:t>
        </w:r>
        <w:r w:rsidRPr="00D70946">
          <w:rPr>
            <w:noProof w:val="0"/>
          </w:rPr>
          <w:t xml:space="preserve">{ </w:t>
        </w:r>
        <w:r>
          <w:rPr>
            <w:noProof w:val="0"/>
          </w:rPr>
          <w:t xml:space="preserve">UE is requested to make a non-lossless handover with </w:t>
        </w:r>
        <w:proofErr w:type="spellStart"/>
        <w:r>
          <w:rPr>
            <w:noProof w:val="0"/>
          </w:rPr>
          <w:t>pdcp</w:t>
        </w:r>
        <w:proofErr w:type="spellEnd"/>
        <w:r>
          <w:rPr>
            <w:noProof w:val="0"/>
          </w:rPr>
          <w:t xml:space="preserve"> re-establishment and </w:t>
        </w:r>
        <w:r w:rsidRPr="00EE20DC">
          <w:rPr>
            <w:rFonts w:eastAsia="Times New Roman"/>
            <w:lang w:eastAsia="en-GB"/>
          </w:rPr>
          <w:t>initialRX-DELIV-r17</w:t>
        </w:r>
        <w:r>
          <w:rPr>
            <w:noProof w:val="0"/>
          </w:rPr>
          <w:t xml:space="preserve"> </w:t>
        </w:r>
        <w:r w:rsidRPr="0004436E">
          <w:rPr>
            <w:noProof w:val="0"/>
          </w:rPr>
          <w:t>in PDCP-</w:t>
        </w:r>
        <w:proofErr w:type="spellStart"/>
        <w:r w:rsidRPr="0004436E">
          <w:rPr>
            <w:noProof w:val="0"/>
          </w:rPr>
          <w:t>Config</w:t>
        </w:r>
        <w:proofErr w:type="spellEnd"/>
        <w:r>
          <w:rPr>
            <w:noProof w:val="0"/>
          </w:rPr>
          <w:t xml:space="preserve"> is not configured</w:t>
        </w:r>
        <w:r w:rsidRPr="00D70946">
          <w:rPr>
            <w:noProof w:val="0"/>
          </w:rPr>
          <w:t xml:space="preserve"> </w:t>
        </w:r>
        <w:r>
          <w:rPr>
            <w:noProof w:val="0"/>
          </w:rPr>
          <w:t xml:space="preserve">and </w:t>
        </w:r>
        <w:r w:rsidRPr="00D67A81">
          <w:rPr>
            <w:noProof w:val="0"/>
          </w:rPr>
          <w:t>PDCP configured for 1</w:t>
        </w:r>
        <w:r>
          <w:rPr>
            <w:noProof w:val="0"/>
          </w:rPr>
          <w:t>2</w:t>
        </w:r>
        <w:r w:rsidRPr="00D67A81">
          <w:rPr>
            <w:noProof w:val="0"/>
          </w:rPr>
          <w:t xml:space="preserve"> bit SN</w:t>
        </w:r>
        <w:r w:rsidRPr="00D70946">
          <w:rPr>
            <w:noProof w:val="0"/>
          </w:rPr>
          <w:t xml:space="preserve"> }</w:t>
        </w:r>
      </w:ins>
    </w:p>
    <w:p w14:paraId="2396F259" w14:textId="77777777" w:rsidR="00C90E27" w:rsidRPr="00D70946" w:rsidRDefault="00C90E27" w:rsidP="00C90E27">
      <w:pPr>
        <w:pStyle w:val="PL"/>
        <w:rPr>
          <w:ins w:id="77" w:author="Zhaoya" w:date="2022-12-12T11:04:00Z"/>
          <w:noProof w:val="0"/>
        </w:rPr>
      </w:pPr>
      <w:proofErr w:type="gramStart"/>
      <w:ins w:id="78" w:author="Zhaoya" w:date="2022-12-12T11:04:00Z">
        <w:r w:rsidRPr="00D70946">
          <w:rPr>
            <w:noProof w:val="0"/>
          </w:rPr>
          <w:t>ensure</w:t>
        </w:r>
        <w:proofErr w:type="gramEnd"/>
        <w:r w:rsidRPr="00D70946">
          <w:rPr>
            <w:noProof w:val="0"/>
          </w:rPr>
          <w:t xml:space="preserve"> that {</w:t>
        </w:r>
      </w:ins>
    </w:p>
    <w:p w14:paraId="70DC16A6" w14:textId="77777777" w:rsidR="00C90E27" w:rsidRPr="00D70946" w:rsidRDefault="00C90E27" w:rsidP="00C90E27">
      <w:pPr>
        <w:pStyle w:val="PL"/>
        <w:rPr>
          <w:ins w:id="79" w:author="Zhaoya" w:date="2022-12-12T11:04:00Z"/>
          <w:noProof w:val="0"/>
        </w:rPr>
      </w:pPr>
      <w:ins w:id="80" w:author="Zhaoya" w:date="2022-12-12T11:04:00Z">
        <w:r w:rsidRPr="00D70946">
          <w:rPr>
            <w:b/>
            <w:i/>
            <w:noProof w:val="0"/>
          </w:rPr>
          <w:t xml:space="preserve">  </w:t>
        </w:r>
        <w:proofErr w:type="gramStart"/>
        <w:r w:rsidRPr="00D70946">
          <w:rPr>
            <w:b/>
            <w:i/>
            <w:noProof w:val="0"/>
          </w:rPr>
          <w:t>when</w:t>
        </w:r>
        <w:proofErr w:type="gramEnd"/>
        <w:r w:rsidRPr="00D70946">
          <w:rPr>
            <w:noProof w:val="0"/>
          </w:rPr>
          <w:t xml:space="preserve"> { </w:t>
        </w:r>
        <w:r w:rsidRPr="0004436E">
          <w:rPr>
            <w:noProof w:val="0"/>
          </w:rPr>
          <w:t>UE receives a PDCP Data PDU with RCVD_COUNT &lt; RX_DELIV</w:t>
        </w:r>
        <w:r w:rsidRPr="00D70946">
          <w:rPr>
            <w:noProof w:val="0"/>
          </w:rPr>
          <w:t xml:space="preserve"> }</w:t>
        </w:r>
      </w:ins>
    </w:p>
    <w:p w14:paraId="465DC1BC" w14:textId="77777777" w:rsidR="00C90E27" w:rsidRPr="00D70946" w:rsidRDefault="00C90E27" w:rsidP="00C90E27">
      <w:pPr>
        <w:pStyle w:val="PL"/>
        <w:rPr>
          <w:ins w:id="81" w:author="Zhaoya" w:date="2022-12-12T11:04:00Z"/>
          <w:noProof w:val="0"/>
        </w:rPr>
      </w:pPr>
      <w:ins w:id="82" w:author="Zhaoya" w:date="2022-12-12T11:04:00Z">
        <w:r w:rsidRPr="00D70946">
          <w:rPr>
            <w:b/>
            <w:i/>
            <w:noProof w:val="0"/>
          </w:rPr>
          <w:t xml:space="preserve">    </w:t>
        </w:r>
        <w:proofErr w:type="gramStart"/>
        <w:r w:rsidRPr="00D70946">
          <w:rPr>
            <w:b/>
            <w:i/>
            <w:noProof w:val="0"/>
          </w:rPr>
          <w:t>then</w:t>
        </w:r>
        <w:proofErr w:type="gramEnd"/>
        <w:r w:rsidRPr="00D70946">
          <w:rPr>
            <w:noProof w:val="0"/>
          </w:rPr>
          <w:t xml:space="preserve"> { </w:t>
        </w:r>
        <w:r w:rsidRPr="0004436E">
          <w:rPr>
            <w:noProof w:val="0"/>
          </w:rPr>
          <w:t xml:space="preserve"> UE discards the PDCP DATA PDU with RCVD_COUNT</w:t>
        </w:r>
        <w:r w:rsidRPr="00D70946">
          <w:rPr>
            <w:noProof w:val="0"/>
          </w:rPr>
          <w:t xml:space="preserve"> }</w:t>
        </w:r>
      </w:ins>
    </w:p>
    <w:p w14:paraId="15DE24A3" w14:textId="77777777" w:rsidR="00C90E27" w:rsidRPr="00D70946" w:rsidRDefault="00C90E27" w:rsidP="00C90E27">
      <w:pPr>
        <w:pStyle w:val="PL"/>
        <w:rPr>
          <w:ins w:id="83" w:author="Zhaoya" w:date="2022-12-12T11:04:00Z"/>
          <w:noProof w:val="0"/>
        </w:rPr>
      </w:pPr>
      <w:ins w:id="84" w:author="Zhaoya" w:date="2022-12-12T11:04:00Z">
        <w:r w:rsidRPr="00D70946">
          <w:rPr>
            <w:noProof w:val="0"/>
          </w:rPr>
          <w:t xml:space="preserve">            }</w:t>
        </w:r>
      </w:ins>
    </w:p>
    <w:p w14:paraId="063044CE" w14:textId="77777777" w:rsidR="00C90E27" w:rsidRDefault="00C90E27" w:rsidP="00C90E27">
      <w:pPr>
        <w:pStyle w:val="PL"/>
        <w:rPr>
          <w:ins w:id="85" w:author="Zhaoya" w:date="2022-12-12T11:04:00Z"/>
          <w:noProof w:val="0"/>
        </w:rPr>
      </w:pPr>
    </w:p>
    <w:p w14:paraId="04CC402C" w14:textId="77777777" w:rsidR="00C90E27" w:rsidRPr="00D70946" w:rsidRDefault="00C90E27" w:rsidP="00C90E27">
      <w:pPr>
        <w:pStyle w:val="H6"/>
        <w:rPr>
          <w:ins w:id="86" w:author="Zhaoya" w:date="2022-12-12T11:04:00Z"/>
        </w:rPr>
      </w:pPr>
      <w:ins w:id="87" w:author="Zhaoya" w:date="2022-12-12T11:04:00Z">
        <w:r>
          <w:t>(6</w:t>
        </w:r>
        <w:r w:rsidRPr="00D70946">
          <w:t>)</w:t>
        </w:r>
      </w:ins>
    </w:p>
    <w:p w14:paraId="2AC68757" w14:textId="77777777" w:rsidR="00C90E27" w:rsidRPr="00D70946" w:rsidRDefault="00C90E27" w:rsidP="00C90E27">
      <w:pPr>
        <w:pStyle w:val="PL"/>
        <w:rPr>
          <w:ins w:id="88" w:author="Zhaoya" w:date="2022-12-12T11:04:00Z"/>
          <w:noProof w:val="0"/>
        </w:rPr>
      </w:pPr>
      <w:proofErr w:type="gramStart"/>
      <w:ins w:id="89" w:author="Zhaoya" w:date="2022-12-12T11:04:00Z">
        <w:r w:rsidRPr="00D70946">
          <w:rPr>
            <w:b/>
            <w:i/>
            <w:noProof w:val="0"/>
          </w:rPr>
          <w:t>with</w:t>
        </w:r>
        <w:proofErr w:type="gramEnd"/>
        <w:r w:rsidRPr="00D70946">
          <w:rPr>
            <w:b/>
            <w:i/>
            <w:noProof w:val="0"/>
          </w:rPr>
          <w:t xml:space="preserve"> </w:t>
        </w:r>
        <w:r w:rsidRPr="00D70946">
          <w:rPr>
            <w:noProof w:val="0"/>
          </w:rPr>
          <w:t xml:space="preserve">{ </w:t>
        </w:r>
        <w:r>
          <w:rPr>
            <w:noProof w:val="0"/>
          </w:rPr>
          <w:t xml:space="preserve">UE is requested to make a non-lossless handover with </w:t>
        </w:r>
        <w:proofErr w:type="spellStart"/>
        <w:r>
          <w:rPr>
            <w:noProof w:val="0"/>
          </w:rPr>
          <w:t>pdcp</w:t>
        </w:r>
        <w:proofErr w:type="spellEnd"/>
        <w:r>
          <w:rPr>
            <w:noProof w:val="0"/>
          </w:rPr>
          <w:t xml:space="preserve"> re-establishment and </w:t>
        </w:r>
        <w:r w:rsidRPr="00EE20DC">
          <w:rPr>
            <w:rFonts w:eastAsia="Times New Roman"/>
            <w:lang w:eastAsia="en-GB"/>
          </w:rPr>
          <w:t>initialRX-DELIV-r17</w:t>
        </w:r>
        <w:r>
          <w:rPr>
            <w:noProof w:val="0"/>
          </w:rPr>
          <w:t xml:space="preserve"> </w:t>
        </w:r>
        <w:r w:rsidRPr="0004436E">
          <w:rPr>
            <w:noProof w:val="0"/>
          </w:rPr>
          <w:t>in PDCP-</w:t>
        </w:r>
        <w:proofErr w:type="spellStart"/>
        <w:r w:rsidRPr="0004436E">
          <w:rPr>
            <w:noProof w:val="0"/>
          </w:rPr>
          <w:t>Config</w:t>
        </w:r>
        <w:proofErr w:type="spellEnd"/>
        <w:r>
          <w:rPr>
            <w:noProof w:val="0"/>
          </w:rPr>
          <w:t xml:space="preserve"> is not configured and </w:t>
        </w:r>
        <w:r w:rsidRPr="00D67A81">
          <w:rPr>
            <w:noProof w:val="0"/>
          </w:rPr>
          <w:t>PDCP configured for 1</w:t>
        </w:r>
        <w:r>
          <w:rPr>
            <w:noProof w:val="0"/>
          </w:rPr>
          <w:t>2</w:t>
        </w:r>
        <w:r w:rsidRPr="00D67A81">
          <w:rPr>
            <w:noProof w:val="0"/>
          </w:rPr>
          <w:t xml:space="preserve"> bit SN</w:t>
        </w:r>
        <w:r w:rsidRPr="00D70946">
          <w:rPr>
            <w:noProof w:val="0"/>
          </w:rPr>
          <w:t xml:space="preserve"> }</w:t>
        </w:r>
      </w:ins>
    </w:p>
    <w:p w14:paraId="1D42E6A8" w14:textId="77777777" w:rsidR="00C90E27" w:rsidRPr="00D70946" w:rsidRDefault="00C90E27" w:rsidP="00C90E27">
      <w:pPr>
        <w:pStyle w:val="PL"/>
        <w:rPr>
          <w:ins w:id="90" w:author="Zhaoya" w:date="2022-12-12T11:04:00Z"/>
          <w:noProof w:val="0"/>
        </w:rPr>
      </w:pPr>
      <w:proofErr w:type="gramStart"/>
      <w:ins w:id="91" w:author="Zhaoya" w:date="2022-12-12T11:04:00Z">
        <w:r w:rsidRPr="00D70946">
          <w:rPr>
            <w:noProof w:val="0"/>
          </w:rPr>
          <w:t>ensure</w:t>
        </w:r>
        <w:proofErr w:type="gramEnd"/>
        <w:r w:rsidRPr="00D70946">
          <w:rPr>
            <w:noProof w:val="0"/>
          </w:rPr>
          <w:t xml:space="preserve"> that {</w:t>
        </w:r>
      </w:ins>
    </w:p>
    <w:p w14:paraId="2A976A8A" w14:textId="77777777" w:rsidR="00C90E27" w:rsidRPr="00D70946" w:rsidRDefault="00C90E27" w:rsidP="00C90E27">
      <w:pPr>
        <w:pStyle w:val="PL"/>
        <w:rPr>
          <w:ins w:id="92" w:author="Zhaoya" w:date="2022-12-12T11:04:00Z"/>
          <w:noProof w:val="0"/>
        </w:rPr>
      </w:pPr>
      <w:ins w:id="93" w:author="Zhaoya" w:date="2022-12-12T11:04:00Z">
        <w:r w:rsidRPr="00D70946">
          <w:rPr>
            <w:b/>
            <w:i/>
            <w:noProof w:val="0"/>
          </w:rPr>
          <w:t xml:space="preserve">  </w:t>
        </w:r>
        <w:proofErr w:type="gramStart"/>
        <w:r w:rsidRPr="00D70946">
          <w:rPr>
            <w:b/>
            <w:i/>
            <w:noProof w:val="0"/>
          </w:rPr>
          <w:t>when</w:t>
        </w:r>
        <w:proofErr w:type="gramEnd"/>
        <w:r w:rsidRPr="00D70946">
          <w:rPr>
            <w:noProof w:val="0"/>
          </w:rPr>
          <w:t xml:space="preserve"> { </w:t>
        </w:r>
        <w:r w:rsidRPr="005E6F7D">
          <w:rPr>
            <w:noProof w:val="0"/>
          </w:rPr>
          <w:t>UE receives a PDCP Data PDU with RCVD_COUNT = RX_DELIV</w:t>
        </w:r>
        <w:r>
          <w:rPr>
            <w:noProof w:val="0"/>
          </w:rPr>
          <w:t xml:space="preserve"> </w:t>
        </w:r>
        <w:r w:rsidRPr="00D70946">
          <w:rPr>
            <w:noProof w:val="0"/>
          </w:rPr>
          <w:t>}</w:t>
        </w:r>
      </w:ins>
    </w:p>
    <w:p w14:paraId="0DDEE9C2" w14:textId="77777777" w:rsidR="00C90E27" w:rsidRPr="00D70946" w:rsidRDefault="00C90E27" w:rsidP="00C90E27">
      <w:pPr>
        <w:pStyle w:val="PL"/>
        <w:rPr>
          <w:ins w:id="94" w:author="Zhaoya" w:date="2022-12-12T11:04:00Z"/>
          <w:noProof w:val="0"/>
        </w:rPr>
      </w:pPr>
      <w:ins w:id="95" w:author="Zhaoya" w:date="2022-12-12T11:04:00Z">
        <w:r w:rsidRPr="00D70946">
          <w:rPr>
            <w:b/>
            <w:i/>
            <w:noProof w:val="0"/>
          </w:rPr>
          <w:t xml:space="preserve">    </w:t>
        </w:r>
        <w:proofErr w:type="gramStart"/>
        <w:r w:rsidRPr="00D70946">
          <w:rPr>
            <w:b/>
            <w:i/>
            <w:noProof w:val="0"/>
          </w:rPr>
          <w:t>then</w:t>
        </w:r>
        <w:proofErr w:type="gramEnd"/>
        <w:r w:rsidRPr="00D70946">
          <w:rPr>
            <w:noProof w:val="0"/>
          </w:rPr>
          <w:t xml:space="preserve"> { </w:t>
        </w:r>
        <w:r w:rsidRPr="005E6F7D">
          <w:rPr>
            <w:noProof w:val="0"/>
          </w:rPr>
          <w:t>UE delivers PDCP Data PDU to upper layers</w:t>
        </w:r>
        <w:r>
          <w:rPr>
            <w:noProof w:val="0"/>
          </w:rPr>
          <w:t xml:space="preserve"> </w:t>
        </w:r>
        <w:r w:rsidRPr="00D70946">
          <w:rPr>
            <w:noProof w:val="0"/>
          </w:rPr>
          <w:t>}</w:t>
        </w:r>
      </w:ins>
    </w:p>
    <w:p w14:paraId="3BBA5EBD" w14:textId="77777777" w:rsidR="00C90E27" w:rsidRPr="00D70946" w:rsidRDefault="00C90E27" w:rsidP="00C90E27">
      <w:pPr>
        <w:pStyle w:val="PL"/>
        <w:rPr>
          <w:ins w:id="96" w:author="Zhaoya" w:date="2022-12-12T11:04:00Z"/>
          <w:noProof w:val="0"/>
        </w:rPr>
      </w:pPr>
      <w:ins w:id="97" w:author="Zhaoya" w:date="2022-12-12T11:04:00Z">
        <w:r w:rsidRPr="00D70946">
          <w:rPr>
            <w:noProof w:val="0"/>
          </w:rPr>
          <w:t xml:space="preserve">            }</w:t>
        </w:r>
      </w:ins>
    </w:p>
    <w:p w14:paraId="77D15964" w14:textId="77777777" w:rsidR="00C90E27" w:rsidRDefault="00C90E27" w:rsidP="00C90E27">
      <w:pPr>
        <w:pStyle w:val="PL"/>
        <w:rPr>
          <w:ins w:id="98" w:author="Zhaoya" w:date="2022-12-12T11:04:00Z"/>
          <w:noProof w:val="0"/>
        </w:rPr>
      </w:pPr>
    </w:p>
    <w:p w14:paraId="355F3E46" w14:textId="77777777" w:rsidR="00C90E27" w:rsidRPr="00D70946" w:rsidRDefault="00C90E27" w:rsidP="00C90E27">
      <w:pPr>
        <w:pStyle w:val="H6"/>
        <w:rPr>
          <w:ins w:id="99" w:author="Zhaoya" w:date="2022-12-12T11:04:00Z"/>
        </w:rPr>
      </w:pPr>
      <w:ins w:id="100" w:author="Zhaoya" w:date="2022-12-12T11:04:00Z">
        <w:r>
          <w:t>14.2.3.1.</w:t>
        </w:r>
        <w:r w:rsidRPr="00D70946">
          <w:t>2</w:t>
        </w:r>
        <w:r w:rsidRPr="00D70946">
          <w:tab/>
          <w:t>Conformance requirements</w:t>
        </w:r>
      </w:ins>
    </w:p>
    <w:p w14:paraId="21E4E178" w14:textId="77777777" w:rsidR="00C90E27" w:rsidRDefault="00C90E27" w:rsidP="00C90E27">
      <w:pPr>
        <w:ind w:left="100" w:hangingChars="50" w:hanging="100"/>
        <w:rPr>
          <w:ins w:id="101" w:author="Zhaoya" w:date="2022-12-12T11:04:00Z"/>
        </w:rPr>
      </w:pPr>
      <w:ins w:id="102" w:author="Zhaoya" w:date="2022-12-12T11:04:00Z">
        <w:r w:rsidRPr="00D70946">
          <w:t xml:space="preserve">References: The conformance requirements covered in the present TC are specified in: TS </w:t>
        </w:r>
        <w:r>
          <w:t>38</w:t>
        </w:r>
        <w:r w:rsidRPr="00D70946">
          <w:t>.</w:t>
        </w:r>
        <w:r>
          <w:t>323</w:t>
        </w:r>
        <w:r w:rsidRPr="00D70946">
          <w:t xml:space="preserve">, </w:t>
        </w:r>
        <w:r>
          <w:t>clause</w:t>
        </w:r>
        <w:r w:rsidRPr="00D70946">
          <w:t xml:space="preserve"> </w:t>
        </w:r>
        <w:r>
          <w:t xml:space="preserve">5.1.2, </w:t>
        </w:r>
        <w:r>
          <w:rPr>
            <w:rFonts w:eastAsia="宋体"/>
          </w:rPr>
          <w:t>5.2.2.1,</w:t>
        </w:r>
        <w:r w:rsidRPr="00EE2368">
          <w:rPr>
            <w:rFonts w:eastAsia="宋体"/>
          </w:rPr>
          <w:t xml:space="preserve"> </w:t>
        </w:r>
        <w:r>
          <w:rPr>
            <w:rFonts w:eastAsia="宋体"/>
          </w:rPr>
          <w:t>7.1</w:t>
        </w:r>
        <w:r>
          <w:t xml:space="preserve">. </w:t>
        </w:r>
        <w:r w:rsidRPr="00D70946">
          <w:t>Unless otherwise stated these are Rel-1</w:t>
        </w:r>
        <w:r>
          <w:t>7</w:t>
        </w:r>
        <w:r w:rsidRPr="00D70946">
          <w:t xml:space="preserve"> requirements.</w:t>
        </w:r>
      </w:ins>
    </w:p>
    <w:p w14:paraId="64AA6A7E" w14:textId="77777777" w:rsidR="00C90E27" w:rsidRDefault="00C90E27" w:rsidP="00C90E27">
      <w:pPr>
        <w:rPr>
          <w:ins w:id="103" w:author="Zhaoya" w:date="2022-12-12T11:04:00Z"/>
        </w:rPr>
      </w:pPr>
      <w:ins w:id="104" w:author="Zhaoya" w:date="2022-12-12T11:04:00Z">
        <w:r w:rsidRPr="00D70946">
          <w:lastRenderedPageBreak/>
          <w:t xml:space="preserve">[TS </w:t>
        </w:r>
        <w:r>
          <w:t>38</w:t>
        </w:r>
        <w:r w:rsidRPr="00D70946">
          <w:t>.</w:t>
        </w:r>
        <w:r w:rsidRPr="005E6F7D">
          <w:t xml:space="preserve"> </w:t>
        </w:r>
        <w:r>
          <w:t>323</w:t>
        </w:r>
        <w:r w:rsidRPr="00D70946">
          <w:t xml:space="preserve">, </w:t>
        </w:r>
        <w:r>
          <w:t>clause</w:t>
        </w:r>
        <w:r w:rsidRPr="00D70946">
          <w:t xml:space="preserve"> </w:t>
        </w:r>
        <w:r>
          <w:rPr>
            <w:rFonts w:eastAsia="宋体"/>
          </w:rPr>
          <w:t>5.1.2</w:t>
        </w:r>
        <w:r w:rsidRPr="00D70946">
          <w:t>]</w:t>
        </w:r>
      </w:ins>
    </w:p>
    <w:p w14:paraId="78C462EC" w14:textId="77777777" w:rsidR="00C90E27" w:rsidRPr="001B2C39" w:rsidRDefault="00C90E27" w:rsidP="00C90E27">
      <w:pPr>
        <w:rPr>
          <w:ins w:id="105" w:author="Zhaoya" w:date="2022-12-12T11:04:00Z"/>
        </w:rPr>
      </w:pPr>
      <w:ins w:id="106" w:author="Zhaoya" w:date="2022-12-12T11:04:00Z">
        <w:r w:rsidRPr="001B2C39">
          <w:t>When upper layers request a PDCP entity re-establishment, the receiving PDCP entity shall:</w:t>
        </w:r>
      </w:ins>
    </w:p>
    <w:p w14:paraId="2114014E" w14:textId="77777777" w:rsidR="00C90E27" w:rsidRPr="001B2C39" w:rsidRDefault="00C90E27" w:rsidP="00C90E27">
      <w:pPr>
        <w:pStyle w:val="B1"/>
        <w:rPr>
          <w:ins w:id="107" w:author="Zhaoya" w:date="2022-12-12T11:04:00Z"/>
        </w:rPr>
      </w:pPr>
      <w:ins w:id="108" w:author="Zhaoya" w:date="2022-12-12T11:04:00Z">
        <w:r>
          <w:rPr>
            <w:lang w:eastAsia="ko-KR"/>
          </w:rPr>
          <w:t>…</w:t>
        </w:r>
      </w:ins>
    </w:p>
    <w:p w14:paraId="1782D3B2" w14:textId="77777777" w:rsidR="00C90E27" w:rsidRPr="00BD4F56" w:rsidRDefault="00C90E27" w:rsidP="00C90E27">
      <w:pPr>
        <w:pStyle w:val="B1"/>
        <w:rPr>
          <w:ins w:id="109" w:author="Zhaoya" w:date="2022-12-12T11:04:00Z"/>
        </w:rPr>
      </w:pPr>
      <w:ins w:id="110" w:author="Zhaoya" w:date="2022-12-12T11:04:00Z">
        <w:r w:rsidRPr="00BD4F56">
          <w:t>-</w:t>
        </w:r>
        <w:r w:rsidRPr="00BD4F56">
          <w:tab/>
        </w:r>
        <w:proofErr w:type="gramStart"/>
        <w:r w:rsidRPr="00BD4F56">
          <w:t>for</w:t>
        </w:r>
        <w:proofErr w:type="gramEnd"/>
        <w:r w:rsidRPr="00BD4F56">
          <w:t xml:space="preserve"> SRBs and UM DRBs, set RX_NEXT and RX_DELIV to </w:t>
        </w:r>
        <w:r w:rsidRPr="00BD4F56">
          <w:rPr>
            <w:lang w:eastAsia="ko-KR"/>
          </w:rPr>
          <w:t>the initial value</w:t>
        </w:r>
        <w:r w:rsidRPr="00BD4F56">
          <w:t>;</w:t>
        </w:r>
      </w:ins>
    </w:p>
    <w:p w14:paraId="11001CA6" w14:textId="77777777" w:rsidR="00C90E27" w:rsidRPr="001B2C39" w:rsidRDefault="00C90E27" w:rsidP="00C90E27">
      <w:pPr>
        <w:pStyle w:val="B1"/>
        <w:rPr>
          <w:ins w:id="111" w:author="Zhaoya" w:date="2022-12-12T11:04:00Z"/>
          <w:lang w:eastAsia="ko-KR"/>
        </w:rPr>
      </w:pPr>
      <w:ins w:id="112" w:author="Zhaoya" w:date="2022-12-12T11:04:00Z">
        <w:r w:rsidRPr="0098721B">
          <w:t>-</w:t>
        </w:r>
        <w:r w:rsidRPr="0098721B">
          <w:tab/>
        </w:r>
        <w:proofErr w:type="gramStart"/>
        <w:r w:rsidRPr="0098721B">
          <w:t>for</w:t>
        </w:r>
        <w:proofErr w:type="gramEnd"/>
        <w:r w:rsidRPr="0098721B">
          <w:t xml:space="preserve"> UM MRBs and AM MRBs, set RX_NEXT and RX_DELIV to </w:t>
        </w:r>
        <w:r w:rsidRPr="0098721B">
          <w:rPr>
            <w:lang w:eastAsia="ko-KR"/>
          </w:rPr>
          <w:t>the initial value</w:t>
        </w:r>
        <w:r w:rsidRPr="0098721B">
          <w:t xml:space="preserve"> if </w:t>
        </w:r>
        <w:proofErr w:type="spellStart"/>
        <w:r w:rsidRPr="0098721B">
          <w:rPr>
            <w:i/>
            <w:iCs/>
          </w:rPr>
          <w:t>initialRX</w:t>
        </w:r>
        <w:proofErr w:type="spellEnd"/>
        <w:r w:rsidRPr="0098721B">
          <w:rPr>
            <w:i/>
            <w:iCs/>
          </w:rPr>
          <w:t>-DELIV</w:t>
        </w:r>
        <w:r w:rsidRPr="0098721B">
          <w:t xml:space="preserve"> is configured in TS 38.331 [3];</w:t>
        </w:r>
      </w:ins>
    </w:p>
    <w:p w14:paraId="4C57BCA2" w14:textId="77777777" w:rsidR="00C90E27" w:rsidRPr="001B2C39" w:rsidRDefault="00C90E27" w:rsidP="00C90E27">
      <w:pPr>
        <w:pStyle w:val="B1"/>
        <w:rPr>
          <w:ins w:id="113" w:author="Zhaoya" w:date="2022-12-12T11:04:00Z"/>
        </w:rPr>
      </w:pPr>
      <w:ins w:id="114" w:author="Zhaoya" w:date="2022-12-12T11:04:00Z">
        <w:r>
          <w:rPr>
            <w:lang w:eastAsia="ko-KR"/>
          </w:rPr>
          <w:t>…</w:t>
        </w:r>
      </w:ins>
    </w:p>
    <w:p w14:paraId="5CEC72C2" w14:textId="77777777" w:rsidR="00C90E27" w:rsidRPr="00816DF4" w:rsidRDefault="00C90E27" w:rsidP="00C90E27">
      <w:pPr>
        <w:ind w:left="100" w:hangingChars="50" w:hanging="100"/>
        <w:rPr>
          <w:ins w:id="115" w:author="Zhaoya" w:date="2022-12-12T11:04:00Z"/>
        </w:rPr>
      </w:pPr>
    </w:p>
    <w:p w14:paraId="75FB697F" w14:textId="77777777" w:rsidR="00C90E27" w:rsidRDefault="00C90E27" w:rsidP="00C90E27">
      <w:pPr>
        <w:rPr>
          <w:ins w:id="116" w:author="Zhaoya" w:date="2022-12-12T11:04:00Z"/>
        </w:rPr>
      </w:pPr>
      <w:ins w:id="117" w:author="Zhaoya" w:date="2022-12-12T11:04:00Z">
        <w:r w:rsidRPr="00D70946">
          <w:t xml:space="preserve">[TS </w:t>
        </w:r>
        <w:r>
          <w:t>38</w:t>
        </w:r>
        <w:r w:rsidRPr="00D70946">
          <w:t>.</w:t>
        </w:r>
        <w:r w:rsidRPr="005E6F7D">
          <w:t xml:space="preserve"> </w:t>
        </w:r>
        <w:r>
          <w:t>323</w:t>
        </w:r>
        <w:r w:rsidRPr="00D70946">
          <w:t xml:space="preserve">, </w:t>
        </w:r>
        <w:r>
          <w:t>clause</w:t>
        </w:r>
        <w:r w:rsidRPr="00D70946">
          <w:t xml:space="preserve"> </w:t>
        </w:r>
        <w:r>
          <w:rPr>
            <w:rFonts w:eastAsia="宋体"/>
          </w:rPr>
          <w:t>5.2.2.1</w:t>
        </w:r>
        <w:r w:rsidRPr="00D70946">
          <w:t>]</w:t>
        </w:r>
      </w:ins>
    </w:p>
    <w:p w14:paraId="490B11FD" w14:textId="77777777" w:rsidR="00C90E27" w:rsidRPr="001B2C39" w:rsidRDefault="00C90E27" w:rsidP="00C90E27">
      <w:pPr>
        <w:rPr>
          <w:ins w:id="118" w:author="Zhaoya" w:date="2022-12-12T11:04:00Z"/>
          <w:lang w:eastAsia="ko-KR"/>
        </w:rPr>
      </w:pPr>
      <w:ins w:id="119" w:author="Zhaoya" w:date="2022-12-12T11:04:00Z">
        <w:r w:rsidRPr="001B2C39">
          <w:rPr>
            <w:lang w:eastAsia="ko-KR"/>
          </w:rPr>
          <w:t>After determining the COUNT value of the received PDCP Data PDU = RCVD_COUNT, the receiving PDCP entity shall:</w:t>
        </w:r>
      </w:ins>
    </w:p>
    <w:p w14:paraId="48BE03A2" w14:textId="77777777" w:rsidR="00C90E27" w:rsidRPr="001B2C39" w:rsidRDefault="00C90E27" w:rsidP="00C90E27">
      <w:pPr>
        <w:pStyle w:val="B3"/>
        <w:ind w:left="0" w:firstLineChars="150" w:firstLine="300"/>
        <w:rPr>
          <w:ins w:id="120" w:author="Zhaoya" w:date="2022-12-12T11:04:00Z"/>
          <w:lang w:eastAsia="zh-CN"/>
        </w:rPr>
      </w:pPr>
      <w:ins w:id="121" w:author="Zhaoya" w:date="2022-12-12T11:04:00Z">
        <w:r>
          <w:rPr>
            <w:lang w:eastAsia="zh-CN"/>
          </w:rPr>
          <w:t>…</w:t>
        </w:r>
      </w:ins>
    </w:p>
    <w:p w14:paraId="3C9E26D5" w14:textId="77777777" w:rsidR="00C90E27" w:rsidRPr="00A7011B" w:rsidRDefault="00C90E27" w:rsidP="00C90E27">
      <w:pPr>
        <w:pStyle w:val="B1"/>
        <w:rPr>
          <w:ins w:id="122" w:author="Zhaoya" w:date="2022-12-12T11:04:00Z"/>
        </w:rPr>
      </w:pPr>
      <w:ins w:id="123" w:author="Zhaoya" w:date="2022-12-12T11:04:00Z">
        <w:r w:rsidRPr="00A7011B">
          <w:t>-</w:t>
        </w:r>
        <w:r w:rsidRPr="00A7011B">
          <w:tab/>
        </w:r>
        <w:proofErr w:type="gramStart"/>
        <w:r w:rsidRPr="00A7011B">
          <w:t>if</w:t>
        </w:r>
        <w:proofErr w:type="gramEnd"/>
        <w:r w:rsidRPr="00A7011B">
          <w:t xml:space="preserve"> RCVD_COUNT &lt; RX_DELIV; or</w:t>
        </w:r>
      </w:ins>
    </w:p>
    <w:p w14:paraId="1A449013" w14:textId="77777777" w:rsidR="00C90E27" w:rsidRPr="00A7011B" w:rsidRDefault="00C90E27" w:rsidP="00C90E27">
      <w:pPr>
        <w:pStyle w:val="B1"/>
        <w:rPr>
          <w:ins w:id="124" w:author="Zhaoya" w:date="2022-12-12T11:04:00Z"/>
        </w:rPr>
      </w:pPr>
      <w:ins w:id="125" w:author="Zhaoya" w:date="2022-12-12T11:04:00Z">
        <w:r w:rsidRPr="00A7011B">
          <w:t>-</w:t>
        </w:r>
        <w:r w:rsidRPr="00A7011B">
          <w:tab/>
        </w:r>
        <w:proofErr w:type="gramStart"/>
        <w:r w:rsidRPr="00A7011B">
          <w:t>if</w:t>
        </w:r>
        <w:proofErr w:type="gramEnd"/>
        <w:r w:rsidRPr="00A7011B">
          <w:t xml:space="preserve"> the PDCP </w:t>
        </w:r>
        <w:r w:rsidRPr="00A7011B">
          <w:rPr>
            <w:lang w:eastAsia="ko-KR"/>
          </w:rPr>
          <w:t>Data</w:t>
        </w:r>
        <w:r w:rsidRPr="00A7011B">
          <w:t xml:space="preserve"> PDU with COUNT = RCVD_COUNT has been received before:</w:t>
        </w:r>
      </w:ins>
    </w:p>
    <w:p w14:paraId="5357E272" w14:textId="77777777" w:rsidR="00C90E27" w:rsidRPr="001B2C39" w:rsidRDefault="00C90E27" w:rsidP="00C90E27">
      <w:pPr>
        <w:pStyle w:val="B2"/>
        <w:rPr>
          <w:ins w:id="126" w:author="Zhaoya" w:date="2022-12-12T11:04:00Z"/>
        </w:rPr>
      </w:pPr>
      <w:ins w:id="127" w:author="Zhaoya" w:date="2022-12-12T11:04:00Z">
        <w:r w:rsidRPr="00A7011B">
          <w:t>-</w:t>
        </w:r>
        <w:r w:rsidRPr="00A7011B">
          <w:tab/>
          <w:t xml:space="preserve">discard the PDCP </w:t>
        </w:r>
        <w:r w:rsidRPr="00A7011B">
          <w:rPr>
            <w:lang w:eastAsia="ko-KR"/>
          </w:rPr>
          <w:t>Data</w:t>
        </w:r>
        <w:r w:rsidRPr="00A7011B">
          <w:t xml:space="preserve"> PDU;</w:t>
        </w:r>
      </w:ins>
    </w:p>
    <w:p w14:paraId="6D971C6F" w14:textId="77777777" w:rsidR="00C90E27" w:rsidRPr="001B2C39" w:rsidRDefault="00C90E27" w:rsidP="00C90E27">
      <w:pPr>
        <w:rPr>
          <w:ins w:id="128" w:author="Zhaoya" w:date="2022-12-12T11:04:00Z"/>
        </w:rPr>
      </w:pPr>
      <w:ins w:id="129" w:author="Zhaoya" w:date="2022-12-12T11:04:00Z">
        <w:r w:rsidRPr="001B2C39">
          <w:rPr>
            <w:lang w:eastAsia="ko-KR"/>
          </w:rPr>
          <w:t>If the received PDCP Data PDU with COUNT value = RCVD_COUNT is not discarded above, the receiving PDCP entity shall:</w:t>
        </w:r>
      </w:ins>
    </w:p>
    <w:p w14:paraId="592AB32D" w14:textId="77777777" w:rsidR="00C90E27" w:rsidRPr="001B2C39" w:rsidRDefault="00C90E27" w:rsidP="00C90E27">
      <w:pPr>
        <w:pStyle w:val="B1"/>
        <w:rPr>
          <w:ins w:id="130" w:author="Zhaoya" w:date="2022-12-12T11:04:00Z"/>
        </w:rPr>
      </w:pPr>
      <w:ins w:id="131" w:author="Zhaoya" w:date="2022-12-12T11:04:00Z">
        <w:r w:rsidRPr="001B2C39">
          <w:t>-</w:t>
        </w:r>
        <w:r w:rsidRPr="001B2C39">
          <w:tab/>
          <w:t>store the resulting PDCP SDU in the reception buffer;</w:t>
        </w:r>
      </w:ins>
    </w:p>
    <w:p w14:paraId="5628B211" w14:textId="77777777" w:rsidR="00C90E27" w:rsidRPr="001B2C39" w:rsidRDefault="00C90E27" w:rsidP="00C90E27">
      <w:pPr>
        <w:pStyle w:val="B1"/>
        <w:rPr>
          <w:ins w:id="132" w:author="Zhaoya" w:date="2022-12-12T11:04:00Z"/>
        </w:rPr>
      </w:pPr>
      <w:ins w:id="133" w:author="Zhaoya" w:date="2022-12-12T11:04:00Z">
        <w:r w:rsidRPr="001B2C39">
          <w:t>-</w:t>
        </w:r>
        <w:r w:rsidRPr="001B2C39">
          <w:tab/>
        </w:r>
        <w:proofErr w:type="gramStart"/>
        <w:r w:rsidRPr="001B2C39">
          <w:t>if</w:t>
        </w:r>
        <w:proofErr w:type="gramEnd"/>
        <w:r w:rsidRPr="001B2C39">
          <w:t xml:space="preserve"> RCVD_COUNT &gt;= RX_NEXT:</w:t>
        </w:r>
      </w:ins>
    </w:p>
    <w:p w14:paraId="72442584" w14:textId="77777777" w:rsidR="00C90E27" w:rsidRPr="001B2C39" w:rsidRDefault="00C90E27" w:rsidP="00C90E27">
      <w:pPr>
        <w:pStyle w:val="B2"/>
        <w:rPr>
          <w:ins w:id="134" w:author="Zhaoya" w:date="2022-12-12T11:04:00Z"/>
          <w:lang w:eastAsia="ko-KR"/>
        </w:rPr>
      </w:pPr>
      <w:ins w:id="135" w:author="Zhaoya" w:date="2022-12-12T11:04:00Z">
        <w:r w:rsidRPr="001B2C39">
          <w:rPr>
            <w:lang w:eastAsia="ko-KR"/>
          </w:rPr>
          <w:t>-</w:t>
        </w:r>
        <w:r w:rsidRPr="001B2C39">
          <w:rPr>
            <w:lang w:eastAsia="ko-KR"/>
          </w:rPr>
          <w:tab/>
          <w:t>update RX_NEXT to RCVD_COUNT + 1.</w:t>
        </w:r>
      </w:ins>
    </w:p>
    <w:p w14:paraId="3B603602" w14:textId="77777777" w:rsidR="00C90E27" w:rsidRPr="001B2C39" w:rsidRDefault="00C90E27" w:rsidP="00C90E27">
      <w:pPr>
        <w:pStyle w:val="B2"/>
        <w:ind w:left="0" w:firstLineChars="150" w:firstLine="300"/>
        <w:rPr>
          <w:ins w:id="136" w:author="Zhaoya" w:date="2022-12-12T11:04:00Z"/>
          <w:lang w:eastAsia="zh-CN"/>
        </w:rPr>
      </w:pPr>
      <w:ins w:id="137" w:author="Zhaoya" w:date="2022-12-12T11:04:00Z">
        <w:r>
          <w:rPr>
            <w:lang w:eastAsia="zh-CN"/>
          </w:rPr>
          <w:t>…</w:t>
        </w:r>
      </w:ins>
    </w:p>
    <w:p w14:paraId="7504CAB5" w14:textId="77777777" w:rsidR="00C90E27" w:rsidRPr="001B2C39" w:rsidRDefault="00C90E27" w:rsidP="00C90E27">
      <w:pPr>
        <w:pStyle w:val="B1"/>
        <w:rPr>
          <w:ins w:id="138" w:author="Zhaoya" w:date="2022-12-12T11:04:00Z"/>
          <w:lang w:eastAsia="ko-KR"/>
        </w:rPr>
      </w:pPr>
      <w:ins w:id="139" w:author="Zhaoya" w:date="2022-12-12T11:04:00Z">
        <w:r w:rsidRPr="001B2C39">
          <w:t>-</w:t>
        </w:r>
        <w:r w:rsidRPr="001B2C39">
          <w:tab/>
        </w:r>
        <w:proofErr w:type="gramStart"/>
        <w:r w:rsidRPr="001B2C39">
          <w:rPr>
            <w:lang w:eastAsia="ko-KR"/>
          </w:rPr>
          <w:t>if</w:t>
        </w:r>
        <w:proofErr w:type="gramEnd"/>
        <w:r w:rsidRPr="001B2C39">
          <w:rPr>
            <w:lang w:eastAsia="ko-KR"/>
          </w:rPr>
          <w:t xml:space="preserve"> RCVD_COUNT = RX_DELIV:</w:t>
        </w:r>
      </w:ins>
    </w:p>
    <w:p w14:paraId="53E175BE" w14:textId="77777777" w:rsidR="00C90E27" w:rsidRPr="001B2C39" w:rsidRDefault="00C90E27" w:rsidP="00C90E27">
      <w:pPr>
        <w:pStyle w:val="B2"/>
        <w:rPr>
          <w:ins w:id="140" w:author="Zhaoya" w:date="2022-12-12T11:04:00Z"/>
          <w:lang w:eastAsia="ko-KR"/>
        </w:rPr>
      </w:pPr>
      <w:ins w:id="141" w:author="Zhaoya" w:date="2022-12-12T11:04:00Z">
        <w:r w:rsidRPr="001B2C39">
          <w:rPr>
            <w:lang w:eastAsia="ko-KR"/>
          </w:rPr>
          <w:t>-</w:t>
        </w:r>
        <w:r w:rsidRPr="001B2C39">
          <w:rPr>
            <w:lang w:eastAsia="ko-KR"/>
          </w:rPr>
          <w:tab/>
          <w:t>deliver to upper layers in ascending order of the associated COUNT value after performing header decompression, if not decompressed before;</w:t>
        </w:r>
      </w:ins>
    </w:p>
    <w:p w14:paraId="0B6EDAC2" w14:textId="77777777" w:rsidR="00C90E27" w:rsidRPr="001B2C39" w:rsidRDefault="00C90E27" w:rsidP="00C90E27">
      <w:pPr>
        <w:pStyle w:val="B3"/>
        <w:rPr>
          <w:ins w:id="142" w:author="Zhaoya" w:date="2022-12-12T11:04:00Z"/>
        </w:rPr>
      </w:pPr>
      <w:ins w:id="143" w:author="Zhaoya" w:date="2022-12-12T11:04:00Z">
        <w:r w:rsidRPr="001B2C39">
          <w:t>-</w:t>
        </w:r>
        <w:r w:rsidRPr="001B2C39">
          <w:tab/>
        </w:r>
        <w:proofErr w:type="gramStart"/>
        <w:r w:rsidRPr="001B2C39">
          <w:t>all</w:t>
        </w:r>
        <w:proofErr w:type="gramEnd"/>
        <w:r w:rsidRPr="001B2C39">
          <w:t xml:space="preserve"> stored PDCP SDU(s) with consecutively associated COUNT value(s) starting from COUNT = RX_DELIV;</w:t>
        </w:r>
      </w:ins>
    </w:p>
    <w:p w14:paraId="36CB0B0F" w14:textId="77777777" w:rsidR="00C90E27" w:rsidRPr="001B2C39" w:rsidRDefault="00C90E27" w:rsidP="00C90E27">
      <w:pPr>
        <w:pStyle w:val="B2"/>
        <w:rPr>
          <w:ins w:id="144" w:author="Zhaoya" w:date="2022-12-12T11:04:00Z"/>
          <w:lang w:eastAsia="ko-KR"/>
        </w:rPr>
      </w:pPr>
      <w:ins w:id="145" w:author="Zhaoya" w:date="2022-12-12T11:04:00Z">
        <w:r w:rsidRPr="001B2C39">
          <w:rPr>
            <w:lang w:eastAsia="ko-KR"/>
          </w:rPr>
          <w:t>-</w:t>
        </w:r>
        <w:r w:rsidRPr="001B2C39">
          <w:rPr>
            <w:lang w:eastAsia="ko-KR"/>
          </w:rPr>
          <w:tab/>
          <w:t>update RX_DELIV to the COUNT value of the first PDCP SDU which has not been delivered to upper layers</w:t>
        </w:r>
        <w:r w:rsidRPr="001B2C39">
          <w:t>, with COUNT value &gt; RX_DELIV</w:t>
        </w:r>
        <w:r w:rsidRPr="001B2C39">
          <w:rPr>
            <w:lang w:eastAsia="ko-KR"/>
          </w:rPr>
          <w:t>;</w:t>
        </w:r>
      </w:ins>
    </w:p>
    <w:p w14:paraId="26741C56" w14:textId="77777777" w:rsidR="00C90E27" w:rsidRPr="001B2C39" w:rsidRDefault="00C90E27" w:rsidP="00C90E27">
      <w:pPr>
        <w:pStyle w:val="B1"/>
        <w:rPr>
          <w:ins w:id="146" w:author="Zhaoya" w:date="2022-12-12T11:04:00Z"/>
          <w:lang w:eastAsia="ko-KR"/>
        </w:rPr>
      </w:pPr>
      <w:ins w:id="147" w:author="Zhaoya" w:date="2022-12-12T11:04:00Z">
        <w:r>
          <w:t>…</w:t>
        </w:r>
      </w:ins>
    </w:p>
    <w:p w14:paraId="4F6FD992" w14:textId="77777777" w:rsidR="00C90E27" w:rsidRDefault="00C90E27" w:rsidP="00C90E27">
      <w:pPr>
        <w:rPr>
          <w:ins w:id="148" w:author="Zhaoya" w:date="2022-12-12T11:04:00Z"/>
        </w:rPr>
      </w:pPr>
      <w:ins w:id="149" w:author="Zhaoya" w:date="2022-12-12T11:04:00Z">
        <w:r w:rsidRPr="00D70946">
          <w:t xml:space="preserve"> [TS </w:t>
        </w:r>
        <w:r>
          <w:t>38</w:t>
        </w:r>
        <w:r w:rsidRPr="00D70946">
          <w:t>.</w:t>
        </w:r>
        <w:r>
          <w:t>323</w:t>
        </w:r>
        <w:r w:rsidRPr="00D70946">
          <w:t xml:space="preserve">, </w:t>
        </w:r>
        <w:r>
          <w:t>clause</w:t>
        </w:r>
        <w:r w:rsidRPr="00D70946">
          <w:t xml:space="preserve"> </w:t>
        </w:r>
        <w:r>
          <w:rPr>
            <w:rFonts w:eastAsia="宋体"/>
          </w:rPr>
          <w:t>7.1</w:t>
        </w:r>
        <w:r w:rsidRPr="00D70946">
          <w:t>]</w:t>
        </w:r>
      </w:ins>
    </w:p>
    <w:p w14:paraId="10FA9713" w14:textId="77777777" w:rsidR="00C90E27" w:rsidRPr="001B2C39" w:rsidRDefault="00C90E27" w:rsidP="00C90E27">
      <w:pPr>
        <w:rPr>
          <w:ins w:id="150" w:author="Zhaoya" w:date="2022-12-12T11:04:00Z"/>
          <w:rFonts w:eastAsia="MS Mincho"/>
        </w:rPr>
      </w:pPr>
      <w:ins w:id="151" w:author="Zhaoya" w:date="2022-12-12T11:04:00Z">
        <w:r w:rsidRPr="001B2C39">
          <w:rPr>
            <w:rFonts w:eastAsia="MS Mincho"/>
          </w:rPr>
          <w:t>The receiving PDCP entity shall maintain the following state variables:</w:t>
        </w:r>
      </w:ins>
    </w:p>
    <w:p w14:paraId="78826FFE" w14:textId="77777777" w:rsidR="00C90E27" w:rsidRPr="001B2C39" w:rsidRDefault="00C90E27" w:rsidP="00C90E27">
      <w:pPr>
        <w:rPr>
          <w:ins w:id="152" w:author="Zhaoya" w:date="2022-12-12T11:04:00Z"/>
        </w:rPr>
      </w:pPr>
      <w:ins w:id="153" w:author="Zhaoya" w:date="2022-12-12T11:04:00Z">
        <w:r w:rsidRPr="001B2C39">
          <w:t>a)</w:t>
        </w:r>
        <w:r w:rsidRPr="001B2C39">
          <w:tab/>
          <w:t>RX_NEXT</w:t>
        </w:r>
      </w:ins>
    </w:p>
    <w:p w14:paraId="3F0F570A" w14:textId="77777777" w:rsidR="00C90E27" w:rsidRDefault="00C90E27" w:rsidP="00C90E27">
      <w:pPr>
        <w:rPr>
          <w:ins w:id="154" w:author="Zhaoya" w:date="2022-12-12T11:04:00Z"/>
          <w:lang w:eastAsia="ko-KR"/>
        </w:rPr>
      </w:pPr>
      <w:ins w:id="155" w:author="Zhaoya" w:date="2022-12-12T11:04:00Z">
        <w:r w:rsidRPr="001B2C39">
          <w:t>This state variable indicates the COUNT value of the next PDCP SDU expected to be received. The initial value is 0</w:t>
        </w:r>
        <w:r w:rsidRPr="001B2C39">
          <w:rPr>
            <w:lang w:eastAsia="zh-CN"/>
          </w:rPr>
          <w:t xml:space="preserve">, </w:t>
        </w:r>
        <w:r w:rsidRPr="001B2C39">
          <w:t xml:space="preserve">except for </w:t>
        </w:r>
        <w:proofErr w:type="spellStart"/>
        <w:r w:rsidRPr="001B2C39">
          <w:t>sidelink</w:t>
        </w:r>
        <w:proofErr w:type="spellEnd"/>
        <w:r w:rsidRPr="001B2C39">
          <w:t xml:space="preserve"> broadcast and </w:t>
        </w:r>
        <w:proofErr w:type="spellStart"/>
        <w:r w:rsidRPr="001B2C39">
          <w:t>groupcast</w:t>
        </w:r>
        <w:proofErr w:type="spellEnd"/>
        <w:r w:rsidRPr="001B2C39">
          <w:t xml:space="preserve">, for SRBs configured with state variables continuation, and for broadcast MRBs. </w:t>
        </w:r>
      </w:ins>
    </w:p>
    <w:p w14:paraId="4A8AE689" w14:textId="77777777" w:rsidR="00C90E27" w:rsidRPr="001B2C39" w:rsidRDefault="00C90E27" w:rsidP="00C90E27">
      <w:pPr>
        <w:rPr>
          <w:ins w:id="156" w:author="Zhaoya" w:date="2022-12-12T11:04:00Z"/>
          <w:lang w:eastAsia="zh-CN"/>
        </w:rPr>
      </w:pPr>
      <w:ins w:id="157" w:author="Zhaoya" w:date="2022-12-12T11:04:00Z">
        <w:r>
          <w:rPr>
            <w:lang w:eastAsia="ko-KR"/>
          </w:rPr>
          <w:t>…</w:t>
        </w:r>
      </w:ins>
    </w:p>
    <w:p w14:paraId="4DBAEFAF" w14:textId="77777777" w:rsidR="00C90E27" w:rsidRPr="001B2C39" w:rsidRDefault="00C90E27" w:rsidP="00C90E27">
      <w:pPr>
        <w:rPr>
          <w:ins w:id="158" w:author="Zhaoya" w:date="2022-12-12T11:04:00Z"/>
        </w:rPr>
      </w:pPr>
      <w:ins w:id="159" w:author="Zhaoya" w:date="2022-12-12T11:04:00Z">
        <w:r w:rsidRPr="001B2C39">
          <w:t>b)</w:t>
        </w:r>
        <w:r w:rsidRPr="001B2C39">
          <w:tab/>
          <w:t>RX_DELIV</w:t>
        </w:r>
      </w:ins>
    </w:p>
    <w:p w14:paraId="1789E538" w14:textId="77777777" w:rsidR="00C90E27" w:rsidRPr="002C0AE7" w:rsidRDefault="00C90E27" w:rsidP="00C90E27">
      <w:pPr>
        <w:rPr>
          <w:ins w:id="160" w:author="Zhaoya" w:date="2022-12-12T11:04:00Z"/>
          <w:lang w:eastAsia="zh-CN"/>
        </w:rPr>
      </w:pPr>
      <w:ins w:id="161" w:author="Zhaoya" w:date="2022-12-12T11:04:00Z">
        <w:r w:rsidRPr="001B2C39">
          <w:rPr>
            <w:lang w:eastAsia="ko-KR"/>
          </w:rPr>
          <w:t>This state variable indicates the COUNT</w:t>
        </w:r>
        <w:r w:rsidRPr="001B2C39">
          <w:t xml:space="preserve"> value of the first PDCP SDU not delivered to the upper layers, but still waited for. The initial value is 0</w:t>
        </w:r>
        <w:r w:rsidRPr="001B2C39">
          <w:rPr>
            <w:lang w:eastAsia="zh-CN"/>
          </w:rPr>
          <w:t xml:space="preserve">, </w:t>
        </w:r>
        <w:r w:rsidRPr="001B2C39">
          <w:t xml:space="preserve">except for </w:t>
        </w:r>
        <w:proofErr w:type="spellStart"/>
        <w:r w:rsidRPr="001B2C39">
          <w:t>sidelink</w:t>
        </w:r>
        <w:proofErr w:type="spellEnd"/>
        <w:r w:rsidRPr="001B2C39">
          <w:t xml:space="preserve"> broadcast and </w:t>
        </w:r>
        <w:proofErr w:type="spellStart"/>
        <w:r w:rsidRPr="001B2C39">
          <w:t>groupcast</w:t>
        </w:r>
        <w:proofErr w:type="spellEnd"/>
        <w:r w:rsidRPr="001B2C39">
          <w:t xml:space="preserve">, for SRBs configured with state variables </w:t>
        </w:r>
        <w:r w:rsidRPr="001B2C39">
          <w:lastRenderedPageBreak/>
          <w:t xml:space="preserve">continuation, and for MRBs. For </w:t>
        </w:r>
        <w:r w:rsidRPr="001B2C39">
          <w:rPr>
            <w:lang w:eastAsia="zh-CN"/>
          </w:rPr>
          <w:t xml:space="preserve">NR </w:t>
        </w:r>
        <w:proofErr w:type="spellStart"/>
        <w:r w:rsidRPr="001B2C39">
          <w:t>sidelink</w:t>
        </w:r>
        <w:proofErr w:type="spellEnd"/>
        <w:r w:rsidRPr="001B2C39">
          <w:t xml:space="preserve"> </w:t>
        </w:r>
        <w:r w:rsidRPr="001B2C39">
          <w:rPr>
            <w:lang w:eastAsia="zh-CN"/>
          </w:rPr>
          <w:t xml:space="preserve">communication for </w:t>
        </w:r>
        <w:r w:rsidRPr="001B2C39">
          <w:t xml:space="preserve">broadcast and </w:t>
        </w:r>
        <w:proofErr w:type="spellStart"/>
        <w:r w:rsidRPr="001B2C39">
          <w:t>groupcast</w:t>
        </w:r>
        <w:proofErr w:type="spellEnd"/>
        <w:r w:rsidRPr="001B2C39">
          <w:t xml:space="preserve"> or </w:t>
        </w:r>
        <w:proofErr w:type="spellStart"/>
        <w:r w:rsidRPr="001B2C39">
          <w:t>sidelink</w:t>
        </w:r>
        <w:proofErr w:type="spellEnd"/>
        <w:r w:rsidRPr="001B2C39">
          <w:t xml:space="preserve"> SRB4 for broadcast and </w:t>
        </w:r>
        <w:proofErr w:type="spellStart"/>
        <w:r w:rsidRPr="001B2C39">
          <w:t>groupcast</w:t>
        </w:r>
        <w:proofErr w:type="spellEnd"/>
        <w:r w:rsidRPr="001B2C39">
          <w:t xml:space="preserve"> based </w:t>
        </w:r>
        <w:proofErr w:type="spellStart"/>
        <w:r w:rsidRPr="001B2C39">
          <w:t>sidelink</w:t>
        </w:r>
        <w:proofErr w:type="spellEnd"/>
        <w:r w:rsidRPr="001B2C39">
          <w:t xml:space="preserve"> discovery, the initial value</w:t>
        </w:r>
        <w:r w:rsidRPr="001B2C39">
          <w:rPr>
            <w:lang w:eastAsia="zh-CN"/>
          </w:rPr>
          <w:t xml:space="preserve"> of the SN part of </w:t>
        </w:r>
        <w:r w:rsidRPr="001B2C39">
          <w:t xml:space="preserve">RX_DELIV is (x – 0.5 </w:t>
        </w:r>
        <w:r w:rsidRPr="001B2C39">
          <w:rPr>
            <w:noProof/>
            <w:lang w:eastAsia="ko-KR"/>
          </w:rPr>
          <w:t>×</w:t>
        </w:r>
        <w:r w:rsidRPr="001B2C39">
          <w:t xml:space="preserve"> 2</w:t>
        </w:r>
        <w:r w:rsidRPr="001B2C39">
          <w:rPr>
            <w:vertAlign w:val="superscript"/>
          </w:rPr>
          <w:t>[</w:t>
        </w:r>
        <w:proofErr w:type="spellStart"/>
        <w:r w:rsidRPr="001B2C39">
          <w:rPr>
            <w:rFonts w:eastAsia="MS Mincho"/>
            <w:i/>
            <w:vertAlign w:val="superscript"/>
          </w:rPr>
          <w:t>sl</w:t>
        </w:r>
        <w:proofErr w:type="spellEnd"/>
        <w:r w:rsidRPr="001B2C39">
          <w:rPr>
            <w:rFonts w:eastAsia="MS Mincho"/>
            <w:i/>
            <w:vertAlign w:val="superscript"/>
          </w:rPr>
          <w:t>-PDCP-SN-Size</w:t>
        </w:r>
        <w:r w:rsidRPr="001B2C39">
          <w:rPr>
            <w:vertAlign w:val="superscript"/>
          </w:rPr>
          <w:t>–</w:t>
        </w:r>
        <w:r w:rsidRPr="001B2C39">
          <w:rPr>
            <w:vertAlign w:val="superscript"/>
            <w:lang w:eastAsia="zh-CN"/>
          </w:rPr>
          <w:t>1</w:t>
        </w:r>
        <w:r w:rsidRPr="001B2C39">
          <w:rPr>
            <w:vertAlign w:val="superscript"/>
          </w:rPr>
          <w:t>]</w:t>
        </w:r>
        <w:r w:rsidRPr="001B2C39">
          <w:t>) modulo (2</w:t>
        </w:r>
        <w:r w:rsidRPr="001B2C39">
          <w:rPr>
            <w:vertAlign w:val="superscript"/>
          </w:rPr>
          <w:t>[</w:t>
        </w:r>
        <w:proofErr w:type="spellStart"/>
        <w:r w:rsidRPr="001B2C39">
          <w:rPr>
            <w:rFonts w:eastAsia="MS Mincho"/>
            <w:i/>
            <w:vertAlign w:val="superscript"/>
          </w:rPr>
          <w:t>sl</w:t>
        </w:r>
        <w:proofErr w:type="spellEnd"/>
        <w:r w:rsidRPr="001B2C39">
          <w:rPr>
            <w:rFonts w:eastAsia="MS Mincho"/>
            <w:i/>
            <w:vertAlign w:val="superscript"/>
          </w:rPr>
          <w:t>-PDCP-SN-Size</w:t>
        </w:r>
        <w:r w:rsidRPr="001B2C39">
          <w:rPr>
            <w:vertAlign w:val="superscript"/>
          </w:rPr>
          <w:t>]</w:t>
        </w:r>
        <w:r w:rsidRPr="001B2C39">
          <w:t>), where x is the SN of the first received PDCP Data PDU. For broadcast</w:t>
        </w:r>
        <w:r w:rsidRPr="001B2C39" w:rsidDel="00185E8C">
          <w:t xml:space="preserve"> </w:t>
        </w:r>
        <w:r w:rsidRPr="001B2C39">
          <w:t>MRBs, the initial value</w:t>
        </w:r>
        <w:r w:rsidRPr="001B2C39">
          <w:rPr>
            <w:lang w:eastAsia="zh-CN"/>
          </w:rPr>
          <w:t xml:space="preserve"> of the SN part of </w:t>
        </w:r>
        <w:r w:rsidRPr="001B2C39">
          <w:t xml:space="preserve">RX_DELIV </w:t>
        </w:r>
        <w:r w:rsidRPr="001B2C39">
          <w:rPr>
            <w:lang w:eastAsia="zh-CN"/>
          </w:rPr>
          <w:t xml:space="preserve">is set to </w:t>
        </w:r>
        <w:r w:rsidRPr="001B2C39">
          <w:t xml:space="preserve">(x – 0.5 </w:t>
        </w:r>
        <w:r w:rsidRPr="001B2C39">
          <w:rPr>
            <w:noProof/>
            <w:lang w:eastAsia="ko-KR"/>
          </w:rPr>
          <w:t>×</w:t>
        </w:r>
        <w:r w:rsidRPr="001B2C39">
          <w:t xml:space="preserve"> 2</w:t>
        </w:r>
        <w:r w:rsidRPr="001B2C39">
          <w:rPr>
            <w:vertAlign w:val="superscript"/>
          </w:rPr>
          <w:t>[</w:t>
        </w:r>
        <w:r w:rsidRPr="001B2C39">
          <w:rPr>
            <w:rFonts w:eastAsia="MS Mincho"/>
            <w:i/>
            <w:vertAlign w:val="superscript"/>
          </w:rPr>
          <w:t>PDCP-SN-</w:t>
        </w:r>
        <w:proofErr w:type="spellStart"/>
        <w:r w:rsidRPr="001B2C39">
          <w:rPr>
            <w:rFonts w:eastAsia="MS Mincho"/>
            <w:i/>
            <w:vertAlign w:val="superscript"/>
          </w:rPr>
          <w:t>SizeDL</w:t>
        </w:r>
        <w:proofErr w:type="spellEnd"/>
        <w:r w:rsidRPr="001B2C39">
          <w:rPr>
            <w:vertAlign w:val="superscript"/>
          </w:rPr>
          <w:t>–</w:t>
        </w:r>
        <w:r w:rsidRPr="001B2C39">
          <w:rPr>
            <w:vertAlign w:val="superscript"/>
            <w:lang w:eastAsia="zh-CN"/>
          </w:rPr>
          <w:t>1</w:t>
        </w:r>
        <w:r w:rsidRPr="001B2C39">
          <w:rPr>
            <w:vertAlign w:val="superscript"/>
          </w:rPr>
          <w:t>]</w:t>
        </w:r>
        <w:r w:rsidRPr="001B2C39">
          <w:t>) modulo (2</w:t>
        </w:r>
        <w:r w:rsidRPr="001B2C39">
          <w:rPr>
            <w:vertAlign w:val="superscript"/>
          </w:rPr>
          <w:t>[</w:t>
        </w:r>
        <w:r w:rsidRPr="001B2C39">
          <w:rPr>
            <w:rFonts w:eastAsia="MS Mincho"/>
            <w:i/>
            <w:vertAlign w:val="superscript"/>
          </w:rPr>
          <w:t>PDCP-SN-</w:t>
        </w:r>
        <w:proofErr w:type="spellStart"/>
        <w:r w:rsidRPr="001B2C39">
          <w:rPr>
            <w:rFonts w:eastAsia="MS Mincho"/>
            <w:i/>
            <w:vertAlign w:val="superscript"/>
          </w:rPr>
          <w:t>SizeDL</w:t>
        </w:r>
        <w:proofErr w:type="spellEnd"/>
        <w:r w:rsidRPr="001B2C39">
          <w:rPr>
            <w:vertAlign w:val="superscript"/>
          </w:rPr>
          <w:t>]</w:t>
        </w:r>
        <w:r w:rsidRPr="001B2C39">
          <w:t xml:space="preserve">), where x is the SN of the first received PDCP Data PDU. </w:t>
        </w:r>
        <w:r w:rsidRPr="00A7011B">
          <w:t>For multicast MRBs, the initial value</w:t>
        </w:r>
        <w:r w:rsidRPr="00A7011B">
          <w:rPr>
            <w:lang w:eastAsia="zh-CN"/>
          </w:rPr>
          <w:t xml:space="preserve"> of </w:t>
        </w:r>
        <w:r w:rsidRPr="00A7011B">
          <w:t xml:space="preserve">RX_DELIV </w:t>
        </w:r>
        <w:r w:rsidRPr="00A7011B">
          <w:rPr>
            <w:lang w:eastAsia="zh-CN"/>
          </w:rPr>
          <w:t xml:space="preserve">is set, if provided, </w:t>
        </w:r>
        <w:r w:rsidRPr="00A7011B">
          <w:t>by</w:t>
        </w:r>
        <w:r w:rsidRPr="00A7011B">
          <w:rPr>
            <w:lang w:eastAsia="zh-CN"/>
          </w:rPr>
          <w:t xml:space="preserve"> </w:t>
        </w:r>
        <w:proofErr w:type="spellStart"/>
        <w:r w:rsidRPr="00A7011B">
          <w:rPr>
            <w:i/>
            <w:lang w:eastAsia="zh-CN"/>
          </w:rPr>
          <w:t>i</w:t>
        </w:r>
        <w:r w:rsidRPr="00A7011B">
          <w:rPr>
            <w:i/>
            <w:iCs/>
            <w:lang w:eastAsia="zh-CN"/>
          </w:rPr>
          <w:t>nitialRXDELIV</w:t>
        </w:r>
        <w:proofErr w:type="spellEnd"/>
        <w:r w:rsidRPr="00A7011B">
          <w:rPr>
            <w:iCs/>
            <w:lang w:eastAsia="zh-CN"/>
          </w:rPr>
          <w:t xml:space="preserve"> </w:t>
        </w:r>
        <w:r w:rsidRPr="00A7011B">
          <w:rPr>
            <w:rFonts w:eastAsia="宋体"/>
            <w:lang w:eastAsia="zh-CN"/>
          </w:rPr>
          <w:t>in</w:t>
        </w:r>
        <w:r w:rsidRPr="00A7011B">
          <w:rPr>
            <w:lang w:eastAsia="zh-CN"/>
          </w:rPr>
          <w:t xml:space="preserve"> TS 38.331 [3]</w:t>
        </w:r>
        <w:r w:rsidRPr="00A7011B">
          <w:t>.</w:t>
        </w:r>
        <w:r w:rsidRPr="001B2C39">
          <w:t xml:space="preserve"> </w:t>
        </w:r>
      </w:ins>
    </w:p>
    <w:p w14:paraId="202B4440" w14:textId="77777777" w:rsidR="00C90E27" w:rsidRPr="00D70946" w:rsidRDefault="00C90E27" w:rsidP="00C90E27">
      <w:pPr>
        <w:pStyle w:val="H6"/>
        <w:rPr>
          <w:ins w:id="162" w:author="Zhaoya" w:date="2022-12-12T11:04:00Z"/>
        </w:rPr>
      </w:pPr>
      <w:ins w:id="163" w:author="Zhaoya" w:date="2022-12-12T11:04:00Z">
        <w:r>
          <w:t>14.2.3.1</w:t>
        </w:r>
        <w:r w:rsidRPr="00D70946">
          <w:t>.3</w:t>
        </w:r>
        <w:r w:rsidRPr="00D70946">
          <w:tab/>
          <w:t>Test description</w:t>
        </w:r>
      </w:ins>
    </w:p>
    <w:p w14:paraId="36E619DA" w14:textId="77777777" w:rsidR="00C90E27" w:rsidRPr="00D70946" w:rsidRDefault="00C90E27" w:rsidP="00C90E27">
      <w:pPr>
        <w:pStyle w:val="H6"/>
        <w:rPr>
          <w:ins w:id="164" w:author="Zhaoya" w:date="2022-12-12T11:04:00Z"/>
        </w:rPr>
      </w:pPr>
      <w:ins w:id="165" w:author="Zhaoya" w:date="2022-12-12T11:04:00Z">
        <w:r>
          <w:t>14.2.3.1</w:t>
        </w:r>
        <w:r w:rsidRPr="00D70946">
          <w:t>.3.1</w:t>
        </w:r>
        <w:r w:rsidRPr="00D70946">
          <w:tab/>
          <w:t>Pre-test conditions</w:t>
        </w:r>
      </w:ins>
    </w:p>
    <w:p w14:paraId="347A886D" w14:textId="77777777" w:rsidR="00C90E27" w:rsidRPr="00D70946" w:rsidRDefault="00C90E27" w:rsidP="00C90E27">
      <w:pPr>
        <w:pStyle w:val="H6"/>
        <w:rPr>
          <w:ins w:id="166" w:author="Zhaoya" w:date="2022-12-12T11:04:00Z"/>
        </w:rPr>
      </w:pPr>
      <w:ins w:id="167" w:author="Zhaoya" w:date="2022-12-12T11:04:00Z">
        <w:r w:rsidRPr="00D70946">
          <w:t>System Simulator:</w:t>
        </w:r>
      </w:ins>
    </w:p>
    <w:p w14:paraId="5BD09B55" w14:textId="77777777" w:rsidR="00C90E27" w:rsidRPr="009364B1" w:rsidRDefault="00C90E27" w:rsidP="00C90E27">
      <w:pPr>
        <w:pStyle w:val="B1"/>
        <w:rPr>
          <w:ins w:id="168" w:author="Zhaoya" w:date="2022-12-12T11:04:00Z"/>
        </w:rPr>
      </w:pPr>
      <w:ins w:id="169" w:author="Zhaoya" w:date="2022-12-12T11:04:00Z">
        <w:r w:rsidRPr="00D70946">
          <w:rPr>
            <w:lang w:eastAsia="zh-CN"/>
          </w:rPr>
          <w:t>-</w:t>
        </w:r>
        <w:r w:rsidRPr="00D70946">
          <w:rPr>
            <w:lang w:eastAsia="zh-CN"/>
          </w:rPr>
          <w:tab/>
        </w:r>
        <w:r w:rsidRPr="006F06C2">
          <w:t>NR Cell 1 is the serving cell and NR Cell 2 is a suitable neighbour intra-frequency cell.</w:t>
        </w:r>
      </w:ins>
    </w:p>
    <w:p w14:paraId="6CE3EEA2" w14:textId="77777777" w:rsidR="00C90E27" w:rsidRPr="00D70946" w:rsidRDefault="00C90E27" w:rsidP="00C90E27">
      <w:pPr>
        <w:pStyle w:val="B1"/>
        <w:snapToGrid w:val="0"/>
        <w:rPr>
          <w:ins w:id="170" w:author="Zhaoya" w:date="2022-12-12T11:04:00Z"/>
          <w:lang w:eastAsia="zh-CN"/>
        </w:rPr>
      </w:pPr>
      <w:ins w:id="171" w:author="Zhaoya" w:date="2022-12-12T11:04:00Z">
        <w:r w:rsidRPr="006F06C2">
          <w:rPr>
            <w:lang w:eastAsia="zh-CN"/>
          </w:rPr>
          <w:t>-</w:t>
        </w:r>
        <w:r w:rsidRPr="006F06C2">
          <w:rPr>
            <w:lang w:eastAsia="zh-CN"/>
          </w:rPr>
          <w:tab/>
        </w:r>
        <w:r w:rsidRPr="006F06C2">
          <w:t>System information combination NR-</w:t>
        </w:r>
        <w:r>
          <w:t xml:space="preserve">1 </w:t>
        </w:r>
        <w:r w:rsidRPr="006F06C2">
          <w:t xml:space="preserve">as defined in TS 38.508-1 [4] clause 4.4.3.1.2 is used in NR </w:t>
        </w:r>
        <w:r>
          <w:t>C</w:t>
        </w:r>
        <w:r w:rsidRPr="006F06C2">
          <w:t>ell</w:t>
        </w:r>
        <w:r>
          <w:t xml:space="preserve"> 1 and NR Cell 2</w:t>
        </w:r>
        <w:r w:rsidRPr="006F06C2">
          <w:rPr>
            <w:lang w:eastAsia="zh-CN"/>
          </w:rPr>
          <w:t>.</w:t>
        </w:r>
      </w:ins>
    </w:p>
    <w:p w14:paraId="7F46A61F" w14:textId="77777777" w:rsidR="00C90E27" w:rsidRPr="00D70946" w:rsidRDefault="00C90E27" w:rsidP="00C90E27">
      <w:pPr>
        <w:pStyle w:val="H6"/>
        <w:rPr>
          <w:ins w:id="172" w:author="Zhaoya" w:date="2022-12-12T11:04:00Z"/>
        </w:rPr>
      </w:pPr>
      <w:ins w:id="173" w:author="Zhaoya" w:date="2022-12-12T11:04:00Z">
        <w:r w:rsidRPr="00D70946">
          <w:t>UE:</w:t>
        </w:r>
      </w:ins>
    </w:p>
    <w:p w14:paraId="545FFB68" w14:textId="77777777" w:rsidR="00C90E27" w:rsidRPr="006F06C2" w:rsidRDefault="00C90E27" w:rsidP="00C90E27">
      <w:pPr>
        <w:ind w:left="568" w:hanging="284"/>
        <w:rPr>
          <w:ins w:id="174" w:author="Zhaoya" w:date="2022-12-12T11:04:00Z"/>
        </w:rPr>
      </w:pPr>
      <w:ins w:id="175" w:author="Zhaoya" w:date="2022-12-12T11:04:00Z">
        <w:r w:rsidRPr="006F06C2">
          <w:t>-</w:t>
        </w:r>
        <w:r w:rsidRPr="006F06C2">
          <w:tab/>
          <w:t>None.</w:t>
        </w:r>
      </w:ins>
    </w:p>
    <w:p w14:paraId="013CA046" w14:textId="77777777" w:rsidR="00C90E27" w:rsidRDefault="00C90E27" w:rsidP="00C90E27">
      <w:pPr>
        <w:pStyle w:val="H6"/>
        <w:rPr>
          <w:ins w:id="176" w:author="Zhaoya" w:date="2022-12-12T11:04:00Z"/>
        </w:rPr>
      </w:pPr>
      <w:ins w:id="177" w:author="Zhaoya" w:date="2022-12-12T11:04:00Z">
        <w:r w:rsidRPr="00D70946">
          <w:t>Preamble:</w:t>
        </w:r>
      </w:ins>
    </w:p>
    <w:p w14:paraId="0DDD4897" w14:textId="77777777" w:rsidR="00C90E27" w:rsidRPr="007E1D6B" w:rsidRDefault="00C90E27" w:rsidP="00C90E27">
      <w:pPr>
        <w:pStyle w:val="B1"/>
        <w:rPr>
          <w:ins w:id="178" w:author="Zhaoya" w:date="2022-12-12T11:04:00Z"/>
        </w:rPr>
      </w:pPr>
      <w:ins w:id="179" w:author="Zhaoya" w:date="2022-12-12T11:04:00Z">
        <w:r w:rsidRPr="007E1D6B">
          <w:t>-</w:t>
        </w:r>
        <w:r w:rsidRPr="007E1D6B">
          <w:tab/>
          <w:t>The UE is in state 1N-</w:t>
        </w:r>
        <w:proofErr w:type="gramStart"/>
        <w:r w:rsidRPr="007E1D6B">
          <w:t>A</w:t>
        </w:r>
        <w:proofErr w:type="gramEnd"/>
        <w:r w:rsidRPr="007E1D6B">
          <w:t xml:space="preserve"> on NR Cell 1(serving cell) according to TS 38.508-1 [4] Table 4.4A.2-3 with Test Mode = on to activate UE TEST MODE </w:t>
        </w:r>
        <w:r w:rsidRPr="007E1D6B">
          <w:rPr>
            <w:lang w:eastAsia="zh-CN"/>
          </w:rPr>
          <w:t>C</w:t>
        </w:r>
        <w:r w:rsidRPr="007E1D6B">
          <w:t xml:space="preserve"> and Test Loop Function = off.</w:t>
        </w:r>
      </w:ins>
    </w:p>
    <w:p w14:paraId="7D36944E" w14:textId="77777777" w:rsidR="00C90E27" w:rsidRPr="002F0A2B" w:rsidRDefault="00C90E27" w:rsidP="00C90E27">
      <w:pPr>
        <w:pStyle w:val="B1"/>
        <w:rPr>
          <w:ins w:id="180" w:author="Zhaoya" w:date="2022-12-12T11:04:00Z"/>
        </w:rPr>
      </w:pPr>
      <w:ins w:id="181" w:author="Zhaoya" w:date="2022-12-12T11:04:00Z">
        <w:r w:rsidRPr="007E1D6B">
          <w:t>-</w:t>
        </w:r>
        <w:r w:rsidRPr="007E1D6B">
          <w:tab/>
        </w:r>
        <w:r w:rsidRPr="007E1D6B">
          <w:rPr>
            <w:rFonts w:cs="Arial"/>
            <w:szCs w:val="18"/>
          </w:rPr>
          <w:t xml:space="preserve">The UE is made </w:t>
        </w:r>
        <w:r w:rsidRPr="007E1D6B">
          <w:rPr>
            <w:rFonts w:cs="Arial"/>
            <w:szCs w:val="18"/>
            <w:lang w:eastAsia="zh-CN"/>
          </w:rPr>
          <w:t xml:space="preserve">interested in </w:t>
        </w:r>
        <w:r w:rsidRPr="007E1D6B">
          <w:rPr>
            <w:rFonts w:cs="Arial"/>
            <w:szCs w:val="18"/>
          </w:rPr>
          <w:t>receiv</w:t>
        </w:r>
        <w:r w:rsidRPr="007E1D6B">
          <w:rPr>
            <w:rFonts w:cs="Arial"/>
            <w:szCs w:val="18"/>
            <w:lang w:eastAsia="zh-CN"/>
          </w:rPr>
          <w:t xml:space="preserve">ing </w:t>
        </w:r>
        <w:r w:rsidRPr="007E1D6B">
          <w:rPr>
            <w:rFonts w:cs="Arial"/>
            <w:szCs w:val="18"/>
          </w:rPr>
          <w:t>MBS Multicast service</w:t>
        </w:r>
        <w:r>
          <w:rPr>
            <w:rFonts w:cs="Arial"/>
            <w:szCs w:val="18"/>
          </w:rPr>
          <w:t xml:space="preserve"> </w:t>
        </w:r>
        <w:r w:rsidRPr="005C2AAC">
          <w:rPr>
            <w:rFonts w:cs="Arial"/>
            <w:szCs w:val="18"/>
          </w:rPr>
          <w:t>with MBS service ID '000101'H.</w:t>
        </w:r>
      </w:ins>
    </w:p>
    <w:p w14:paraId="31E47CAB" w14:textId="77777777" w:rsidR="00C90E27" w:rsidRDefault="00C90E27" w:rsidP="00C90E27">
      <w:pPr>
        <w:pStyle w:val="H6"/>
        <w:rPr>
          <w:ins w:id="182" w:author="Zhaoya" w:date="2022-12-12T11:04:00Z"/>
        </w:rPr>
      </w:pPr>
      <w:ins w:id="183" w:author="Zhaoya" w:date="2022-12-12T11:04:00Z">
        <w:r>
          <w:t>14.2.3.1</w:t>
        </w:r>
        <w:r w:rsidRPr="00D70946">
          <w:t>.3.2</w:t>
        </w:r>
        <w:r w:rsidRPr="00D70946">
          <w:tab/>
          <w:t>Test procedure sequence</w:t>
        </w:r>
      </w:ins>
    </w:p>
    <w:p w14:paraId="258F85D0" w14:textId="77777777" w:rsidR="00C90E27" w:rsidRPr="006F06C2" w:rsidRDefault="00C90E27" w:rsidP="00C90E27">
      <w:pPr>
        <w:rPr>
          <w:ins w:id="184" w:author="Zhaoya" w:date="2022-12-12T11:04:00Z"/>
        </w:rPr>
      </w:pPr>
      <w:ins w:id="185" w:author="Zhaoya" w:date="2022-12-12T11:04:00Z">
        <w:r w:rsidRPr="006F06C2">
          <w:t xml:space="preserve">Table </w:t>
        </w:r>
        <w:r>
          <w:t>14.2.3.1</w:t>
        </w:r>
        <w:r w:rsidRPr="006F06C2">
          <w:t xml:space="preserve">.3.2-1 for FR1 and table </w:t>
        </w:r>
        <w:r>
          <w:t>14.2.3.1</w:t>
        </w:r>
        <w:r w:rsidRPr="006F06C2">
          <w:t xml:space="preserve">.3.2-2 for FR2 illustrate the downlink power levels to be applied for the cells at various time instants of the test execution. Row marked "T0" denotes the initial conditions after preamble, while columns marked "T1" </w:t>
        </w:r>
        <w:r>
          <w:t xml:space="preserve">and </w:t>
        </w:r>
        <w:r w:rsidRPr="006F06C2">
          <w:t>"T</w:t>
        </w:r>
        <w:r>
          <w:t>2</w:t>
        </w:r>
        <w:r w:rsidRPr="006F06C2">
          <w:t>"</w:t>
        </w:r>
        <w:r>
          <w:t xml:space="preserve"> are</w:t>
        </w:r>
        <w:r w:rsidRPr="006F06C2">
          <w:t xml:space="preserve"> to be applied subsequently in the Main behaviour. The exact instants on which these values shall be applied are described in the texts in this clause.</w:t>
        </w:r>
      </w:ins>
    </w:p>
    <w:p w14:paraId="0E0D404D" w14:textId="77777777" w:rsidR="00C90E27" w:rsidRPr="006F06C2" w:rsidRDefault="00C90E27" w:rsidP="00C90E27">
      <w:pPr>
        <w:pStyle w:val="TH"/>
        <w:ind w:firstLine="720"/>
        <w:rPr>
          <w:ins w:id="186" w:author="Zhaoya" w:date="2022-12-12T11:04:00Z"/>
        </w:rPr>
      </w:pPr>
      <w:ins w:id="187" w:author="Zhaoya" w:date="2022-12-12T11:04:00Z">
        <w:r w:rsidRPr="006F06C2">
          <w:t xml:space="preserve">Table </w:t>
        </w:r>
        <w:r>
          <w:t>14.2.3.1</w:t>
        </w:r>
        <w:r w:rsidRPr="006F06C2">
          <w:t>.3.2-1: Cell configuration changes over time for FR1</w:t>
        </w:r>
      </w:ins>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
        <w:gridCol w:w="1113"/>
        <w:gridCol w:w="1209"/>
        <w:gridCol w:w="1193"/>
        <w:gridCol w:w="1246"/>
        <w:gridCol w:w="2049"/>
      </w:tblGrid>
      <w:tr w:rsidR="00C90E27" w:rsidRPr="006F06C2" w14:paraId="5224A869" w14:textId="77777777" w:rsidTr="0058125A">
        <w:trPr>
          <w:trHeight w:val="270"/>
          <w:jc w:val="center"/>
          <w:ins w:id="188" w:author="Zhaoya" w:date="2022-12-12T11:04:00Z"/>
        </w:trPr>
        <w:tc>
          <w:tcPr>
            <w:tcW w:w="377" w:type="pct"/>
            <w:shd w:val="clear" w:color="auto" w:fill="auto"/>
          </w:tcPr>
          <w:p w14:paraId="2D68853E" w14:textId="77777777" w:rsidR="00C90E27" w:rsidRPr="006F06C2" w:rsidRDefault="00C90E27" w:rsidP="0058125A">
            <w:pPr>
              <w:pStyle w:val="TAH"/>
              <w:rPr>
                <w:ins w:id="189" w:author="Zhaoya" w:date="2022-12-12T11:04:00Z"/>
              </w:rPr>
            </w:pPr>
            <w:ins w:id="190" w:author="Zhaoya" w:date="2022-12-12T11:04:00Z">
              <w:r w:rsidRPr="006F06C2">
                <w:t> </w:t>
              </w:r>
            </w:ins>
          </w:p>
        </w:tc>
        <w:tc>
          <w:tcPr>
            <w:tcW w:w="755" w:type="pct"/>
            <w:shd w:val="clear" w:color="auto" w:fill="auto"/>
          </w:tcPr>
          <w:p w14:paraId="1DCC6900" w14:textId="77777777" w:rsidR="00C90E27" w:rsidRPr="006F06C2" w:rsidRDefault="00C90E27" w:rsidP="0058125A">
            <w:pPr>
              <w:pStyle w:val="TAH"/>
              <w:rPr>
                <w:ins w:id="191" w:author="Zhaoya" w:date="2022-12-12T11:04:00Z"/>
              </w:rPr>
            </w:pPr>
            <w:ins w:id="192" w:author="Zhaoya" w:date="2022-12-12T11:04:00Z">
              <w:r w:rsidRPr="006F06C2">
                <w:t>Parameter</w:t>
              </w:r>
            </w:ins>
          </w:p>
        </w:tc>
        <w:tc>
          <w:tcPr>
            <w:tcW w:w="821" w:type="pct"/>
            <w:shd w:val="clear" w:color="auto" w:fill="auto"/>
          </w:tcPr>
          <w:p w14:paraId="45E4F7CC" w14:textId="77777777" w:rsidR="00C90E27" w:rsidRPr="006F06C2" w:rsidRDefault="00C90E27" w:rsidP="0058125A">
            <w:pPr>
              <w:pStyle w:val="TAH"/>
              <w:rPr>
                <w:ins w:id="193" w:author="Zhaoya" w:date="2022-12-12T11:04:00Z"/>
              </w:rPr>
            </w:pPr>
            <w:ins w:id="194" w:author="Zhaoya" w:date="2022-12-12T11:04:00Z">
              <w:r w:rsidRPr="006F06C2">
                <w:t>Unit</w:t>
              </w:r>
            </w:ins>
          </w:p>
        </w:tc>
        <w:tc>
          <w:tcPr>
            <w:tcW w:w="810" w:type="pct"/>
            <w:shd w:val="clear" w:color="auto" w:fill="auto"/>
          </w:tcPr>
          <w:p w14:paraId="7C031BEE" w14:textId="77777777" w:rsidR="00C90E27" w:rsidRPr="006F06C2" w:rsidRDefault="00C90E27" w:rsidP="0058125A">
            <w:pPr>
              <w:pStyle w:val="TAH"/>
              <w:rPr>
                <w:ins w:id="195" w:author="Zhaoya" w:date="2022-12-12T11:04:00Z"/>
              </w:rPr>
            </w:pPr>
            <w:ins w:id="196" w:author="Zhaoya" w:date="2022-12-12T11:04:00Z">
              <w:r w:rsidRPr="006F06C2">
                <w:t>NR Cell 1</w:t>
              </w:r>
            </w:ins>
          </w:p>
        </w:tc>
        <w:tc>
          <w:tcPr>
            <w:tcW w:w="846" w:type="pct"/>
            <w:shd w:val="clear" w:color="auto" w:fill="auto"/>
          </w:tcPr>
          <w:p w14:paraId="1E537CF6" w14:textId="77777777" w:rsidR="00C90E27" w:rsidRPr="006F06C2" w:rsidRDefault="00C90E27" w:rsidP="0058125A">
            <w:pPr>
              <w:pStyle w:val="TAH"/>
              <w:rPr>
                <w:ins w:id="197" w:author="Zhaoya" w:date="2022-12-12T11:04:00Z"/>
              </w:rPr>
            </w:pPr>
            <w:ins w:id="198" w:author="Zhaoya" w:date="2022-12-12T11:04:00Z">
              <w:r w:rsidRPr="006F06C2">
                <w:t>NR Cell 2</w:t>
              </w:r>
            </w:ins>
          </w:p>
        </w:tc>
        <w:tc>
          <w:tcPr>
            <w:tcW w:w="1392" w:type="pct"/>
          </w:tcPr>
          <w:p w14:paraId="03EDBAD1" w14:textId="77777777" w:rsidR="00C90E27" w:rsidRPr="006F06C2" w:rsidRDefault="00C90E27" w:rsidP="0058125A">
            <w:pPr>
              <w:pStyle w:val="TAH"/>
              <w:rPr>
                <w:ins w:id="199" w:author="Zhaoya" w:date="2022-12-12T11:04:00Z"/>
              </w:rPr>
            </w:pPr>
            <w:ins w:id="200" w:author="Zhaoya" w:date="2022-12-12T11:04:00Z">
              <w:r w:rsidRPr="006F06C2">
                <w:t>Remarks</w:t>
              </w:r>
            </w:ins>
          </w:p>
        </w:tc>
      </w:tr>
      <w:tr w:rsidR="00C90E27" w:rsidRPr="006F06C2" w14:paraId="2CFBA84F" w14:textId="77777777" w:rsidTr="0058125A">
        <w:trPr>
          <w:trHeight w:val="712"/>
          <w:jc w:val="center"/>
          <w:ins w:id="201" w:author="Zhaoya" w:date="2022-12-12T11:04:00Z"/>
        </w:trPr>
        <w:tc>
          <w:tcPr>
            <w:tcW w:w="377" w:type="pct"/>
            <w:shd w:val="clear" w:color="auto" w:fill="auto"/>
          </w:tcPr>
          <w:p w14:paraId="635D9EBB" w14:textId="77777777" w:rsidR="00C90E27" w:rsidRPr="006F06C2" w:rsidRDefault="00C90E27" w:rsidP="0058125A">
            <w:pPr>
              <w:pStyle w:val="TAH"/>
              <w:rPr>
                <w:ins w:id="202" w:author="Zhaoya" w:date="2022-12-12T11:04:00Z"/>
              </w:rPr>
            </w:pPr>
            <w:ins w:id="203" w:author="Zhaoya" w:date="2022-12-12T11:04:00Z">
              <w:r w:rsidRPr="006F06C2">
                <w:t>T0</w:t>
              </w:r>
            </w:ins>
          </w:p>
        </w:tc>
        <w:tc>
          <w:tcPr>
            <w:tcW w:w="755" w:type="pct"/>
            <w:shd w:val="clear" w:color="auto" w:fill="auto"/>
          </w:tcPr>
          <w:p w14:paraId="199F5CEE" w14:textId="77777777" w:rsidR="00C90E27" w:rsidRPr="006F06C2" w:rsidRDefault="00C90E27" w:rsidP="0058125A">
            <w:pPr>
              <w:pStyle w:val="TAL"/>
              <w:rPr>
                <w:ins w:id="204" w:author="Zhaoya" w:date="2022-12-12T11:04:00Z"/>
              </w:rPr>
            </w:pPr>
            <w:ins w:id="205" w:author="Zhaoya" w:date="2022-12-12T11:04:00Z">
              <w:r w:rsidRPr="006F06C2">
                <w:t>SS/PBCH</w:t>
              </w:r>
            </w:ins>
          </w:p>
          <w:p w14:paraId="11BCC6A5" w14:textId="77777777" w:rsidR="00C90E27" w:rsidRPr="006F06C2" w:rsidRDefault="00C90E27" w:rsidP="0058125A">
            <w:pPr>
              <w:pStyle w:val="TAC"/>
              <w:rPr>
                <w:ins w:id="206" w:author="Zhaoya" w:date="2022-12-12T11:04:00Z"/>
              </w:rPr>
            </w:pPr>
            <w:ins w:id="207" w:author="Zhaoya" w:date="2022-12-12T11:04:00Z">
              <w:r w:rsidRPr="006F06C2">
                <w:t>SSS EPRE</w:t>
              </w:r>
            </w:ins>
          </w:p>
        </w:tc>
        <w:tc>
          <w:tcPr>
            <w:tcW w:w="821" w:type="pct"/>
            <w:shd w:val="clear" w:color="auto" w:fill="auto"/>
          </w:tcPr>
          <w:p w14:paraId="121D538E" w14:textId="77777777" w:rsidR="00C90E27" w:rsidRPr="006F06C2" w:rsidRDefault="00C90E27" w:rsidP="0058125A">
            <w:pPr>
              <w:pStyle w:val="TAC"/>
              <w:rPr>
                <w:ins w:id="208" w:author="Zhaoya" w:date="2022-12-12T11:04:00Z"/>
              </w:rPr>
            </w:pPr>
            <w:proofErr w:type="spellStart"/>
            <w:ins w:id="209" w:author="Zhaoya" w:date="2022-12-12T11:04:00Z">
              <w:r w:rsidRPr="006F06C2">
                <w:t>dBm</w:t>
              </w:r>
              <w:proofErr w:type="spellEnd"/>
              <w:r w:rsidRPr="006F06C2">
                <w:t>/SCS</w:t>
              </w:r>
            </w:ins>
          </w:p>
        </w:tc>
        <w:tc>
          <w:tcPr>
            <w:tcW w:w="810" w:type="pct"/>
            <w:shd w:val="clear" w:color="auto" w:fill="auto"/>
          </w:tcPr>
          <w:p w14:paraId="0A1B1720" w14:textId="77777777" w:rsidR="00C90E27" w:rsidRPr="006F06C2" w:rsidRDefault="00C90E27" w:rsidP="0058125A">
            <w:pPr>
              <w:pStyle w:val="TAC"/>
              <w:rPr>
                <w:ins w:id="210" w:author="Zhaoya" w:date="2022-12-12T11:04:00Z"/>
              </w:rPr>
            </w:pPr>
            <w:ins w:id="211" w:author="Zhaoya" w:date="2022-12-12T11:04:00Z">
              <w:r w:rsidRPr="006F06C2">
                <w:t>-88</w:t>
              </w:r>
            </w:ins>
          </w:p>
        </w:tc>
        <w:tc>
          <w:tcPr>
            <w:tcW w:w="846" w:type="pct"/>
            <w:shd w:val="clear" w:color="auto" w:fill="auto"/>
          </w:tcPr>
          <w:p w14:paraId="4C52E45E" w14:textId="77777777" w:rsidR="00C90E27" w:rsidRPr="006F06C2" w:rsidRDefault="00C90E27" w:rsidP="0058125A">
            <w:pPr>
              <w:pStyle w:val="TAC"/>
              <w:rPr>
                <w:ins w:id="212" w:author="Zhaoya" w:date="2022-12-12T11:04:00Z"/>
                <w:lang w:eastAsia="zh-CN"/>
              </w:rPr>
            </w:pPr>
            <w:ins w:id="213" w:author="Zhaoya" w:date="2022-12-12T11:04:00Z">
              <w:r w:rsidRPr="006F06C2">
                <w:t>“Off”</w:t>
              </w:r>
            </w:ins>
          </w:p>
        </w:tc>
        <w:tc>
          <w:tcPr>
            <w:tcW w:w="1392" w:type="pct"/>
          </w:tcPr>
          <w:p w14:paraId="230FB767" w14:textId="77777777" w:rsidR="00C90E27" w:rsidRPr="006F06C2" w:rsidRDefault="00C90E27" w:rsidP="0058125A">
            <w:pPr>
              <w:pStyle w:val="TAC"/>
              <w:rPr>
                <w:ins w:id="214" w:author="Zhaoya" w:date="2022-12-12T11:04:00Z"/>
              </w:rPr>
            </w:pPr>
            <w:ins w:id="215" w:author="Zhaoya" w:date="2022-12-12T11:04:00Z">
              <w:r w:rsidRPr="006F06C2">
                <w:t>Power level “Off” is defined in TS 38.508-1 [4] Table 6.2.2.1-3</w:t>
              </w:r>
            </w:ins>
          </w:p>
        </w:tc>
      </w:tr>
      <w:tr w:rsidR="00C90E27" w:rsidRPr="006F06C2" w14:paraId="6628AFBF" w14:textId="77777777" w:rsidTr="0058125A">
        <w:trPr>
          <w:trHeight w:val="495"/>
          <w:jc w:val="center"/>
          <w:ins w:id="216" w:author="Zhaoya" w:date="2022-12-12T11:04:00Z"/>
        </w:trPr>
        <w:tc>
          <w:tcPr>
            <w:tcW w:w="377" w:type="pct"/>
            <w:shd w:val="clear" w:color="auto" w:fill="auto"/>
          </w:tcPr>
          <w:p w14:paraId="4D74B9E3" w14:textId="77777777" w:rsidR="00C90E27" w:rsidRPr="006F06C2" w:rsidRDefault="00C90E27" w:rsidP="0058125A">
            <w:pPr>
              <w:pStyle w:val="TAH"/>
              <w:rPr>
                <w:ins w:id="217" w:author="Zhaoya" w:date="2022-12-12T11:04:00Z"/>
              </w:rPr>
            </w:pPr>
            <w:ins w:id="218" w:author="Zhaoya" w:date="2022-12-12T11:04:00Z">
              <w:r w:rsidRPr="006F06C2">
                <w:t>T1</w:t>
              </w:r>
            </w:ins>
          </w:p>
        </w:tc>
        <w:tc>
          <w:tcPr>
            <w:tcW w:w="755" w:type="pct"/>
            <w:shd w:val="clear" w:color="auto" w:fill="auto"/>
          </w:tcPr>
          <w:p w14:paraId="120C157B" w14:textId="77777777" w:rsidR="00C90E27" w:rsidRPr="006F06C2" w:rsidRDefault="00C90E27" w:rsidP="0058125A">
            <w:pPr>
              <w:pStyle w:val="TAL"/>
              <w:rPr>
                <w:ins w:id="219" w:author="Zhaoya" w:date="2022-12-12T11:04:00Z"/>
              </w:rPr>
            </w:pPr>
            <w:ins w:id="220" w:author="Zhaoya" w:date="2022-12-12T11:04:00Z">
              <w:r w:rsidRPr="006F06C2">
                <w:t>SS/PBCH</w:t>
              </w:r>
            </w:ins>
          </w:p>
          <w:p w14:paraId="74A0C541" w14:textId="77777777" w:rsidR="00C90E27" w:rsidRPr="006F06C2" w:rsidRDefault="00C90E27" w:rsidP="0058125A">
            <w:pPr>
              <w:pStyle w:val="TAC"/>
              <w:rPr>
                <w:ins w:id="221" w:author="Zhaoya" w:date="2022-12-12T11:04:00Z"/>
              </w:rPr>
            </w:pPr>
            <w:ins w:id="222" w:author="Zhaoya" w:date="2022-12-12T11:04:00Z">
              <w:r w:rsidRPr="006F06C2">
                <w:t>SSS EPRE</w:t>
              </w:r>
            </w:ins>
          </w:p>
        </w:tc>
        <w:tc>
          <w:tcPr>
            <w:tcW w:w="821" w:type="pct"/>
            <w:shd w:val="clear" w:color="auto" w:fill="auto"/>
          </w:tcPr>
          <w:p w14:paraId="56BC49F2" w14:textId="77777777" w:rsidR="00C90E27" w:rsidRPr="006F06C2" w:rsidRDefault="00C90E27" w:rsidP="0058125A">
            <w:pPr>
              <w:pStyle w:val="TAC"/>
              <w:rPr>
                <w:ins w:id="223" w:author="Zhaoya" w:date="2022-12-12T11:04:00Z"/>
              </w:rPr>
            </w:pPr>
            <w:proofErr w:type="spellStart"/>
            <w:ins w:id="224" w:author="Zhaoya" w:date="2022-12-12T11:04:00Z">
              <w:r w:rsidRPr="006F06C2">
                <w:t>dBm</w:t>
              </w:r>
              <w:proofErr w:type="spellEnd"/>
              <w:r w:rsidRPr="006F06C2">
                <w:t>/SCS</w:t>
              </w:r>
            </w:ins>
          </w:p>
        </w:tc>
        <w:tc>
          <w:tcPr>
            <w:tcW w:w="810" w:type="pct"/>
            <w:shd w:val="clear" w:color="auto" w:fill="auto"/>
          </w:tcPr>
          <w:p w14:paraId="106DA228" w14:textId="77777777" w:rsidR="00C90E27" w:rsidRPr="006F06C2" w:rsidRDefault="00C90E27" w:rsidP="0058125A">
            <w:pPr>
              <w:pStyle w:val="TAC"/>
              <w:rPr>
                <w:ins w:id="225" w:author="Zhaoya" w:date="2022-12-12T11:04:00Z"/>
              </w:rPr>
            </w:pPr>
            <w:ins w:id="226" w:author="Zhaoya" w:date="2022-12-12T11:04:00Z">
              <w:r>
                <w:t>-88</w:t>
              </w:r>
            </w:ins>
          </w:p>
        </w:tc>
        <w:tc>
          <w:tcPr>
            <w:tcW w:w="846" w:type="pct"/>
            <w:shd w:val="clear" w:color="auto" w:fill="auto"/>
          </w:tcPr>
          <w:p w14:paraId="58F298D2" w14:textId="77777777" w:rsidR="00C90E27" w:rsidRPr="006F06C2" w:rsidRDefault="00C90E27" w:rsidP="0058125A">
            <w:pPr>
              <w:pStyle w:val="TAC"/>
              <w:rPr>
                <w:ins w:id="227" w:author="Zhaoya" w:date="2022-12-12T11:04:00Z"/>
              </w:rPr>
            </w:pPr>
            <w:ins w:id="228" w:author="Zhaoya" w:date="2022-12-12T11:04:00Z">
              <w:r>
                <w:t>-82</w:t>
              </w:r>
            </w:ins>
          </w:p>
        </w:tc>
        <w:tc>
          <w:tcPr>
            <w:tcW w:w="1392" w:type="pct"/>
          </w:tcPr>
          <w:p w14:paraId="6DDD8448" w14:textId="77777777" w:rsidR="00C90E27" w:rsidRPr="006F06C2" w:rsidRDefault="00C90E27" w:rsidP="0058125A">
            <w:pPr>
              <w:pStyle w:val="TAC"/>
              <w:rPr>
                <w:ins w:id="229" w:author="Zhaoya" w:date="2022-12-12T11:04:00Z"/>
              </w:rPr>
            </w:pPr>
          </w:p>
        </w:tc>
      </w:tr>
      <w:tr w:rsidR="00C90E27" w:rsidRPr="006F06C2" w14:paraId="5824C8F2" w14:textId="77777777" w:rsidTr="0058125A">
        <w:trPr>
          <w:trHeight w:val="495"/>
          <w:jc w:val="center"/>
          <w:ins w:id="230" w:author="Zhaoya" w:date="2022-12-12T11:04:00Z"/>
        </w:trPr>
        <w:tc>
          <w:tcPr>
            <w:tcW w:w="377" w:type="pct"/>
            <w:shd w:val="clear" w:color="auto" w:fill="auto"/>
          </w:tcPr>
          <w:p w14:paraId="41EB1A50" w14:textId="77777777" w:rsidR="00C90E27" w:rsidRPr="006F06C2" w:rsidRDefault="00C90E27" w:rsidP="0058125A">
            <w:pPr>
              <w:pStyle w:val="TAH"/>
              <w:rPr>
                <w:ins w:id="231" w:author="Zhaoya" w:date="2022-12-12T11:04:00Z"/>
              </w:rPr>
            </w:pPr>
            <w:ins w:id="232" w:author="Zhaoya" w:date="2022-12-12T11:04:00Z">
              <w:r w:rsidRPr="006F06C2">
                <w:t>T</w:t>
              </w:r>
              <w:r>
                <w:t>2</w:t>
              </w:r>
            </w:ins>
          </w:p>
        </w:tc>
        <w:tc>
          <w:tcPr>
            <w:tcW w:w="755" w:type="pct"/>
            <w:shd w:val="clear" w:color="auto" w:fill="auto"/>
          </w:tcPr>
          <w:p w14:paraId="735D466D" w14:textId="77777777" w:rsidR="00C90E27" w:rsidRPr="006F06C2" w:rsidRDefault="00C90E27" w:rsidP="0058125A">
            <w:pPr>
              <w:pStyle w:val="TAL"/>
              <w:rPr>
                <w:ins w:id="233" w:author="Zhaoya" w:date="2022-12-12T11:04:00Z"/>
              </w:rPr>
            </w:pPr>
            <w:ins w:id="234" w:author="Zhaoya" w:date="2022-12-12T11:04:00Z">
              <w:r w:rsidRPr="006F06C2">
                <w:t>SS/PBCH</w:t>
              </w:r>
            </w:ins>
          </w:p>
          <w:p w14:paraId="5C63BBDB" w14:textId="77777777" w:rsidR="00C90E27" w:rsidRPr="006F06C2" w:rsidRDefault="00C90E27" w:rsidP="0058125A">
            <w:pPr>
              <w:pStyle w:val="TAL"/>
              <w:ind w:leftChars="100" w:left="200" w:firstLineChars="50" w:firstLine="90"/>
              <w:rPr>
                <w:ins w:id="235" w:author="Zhaoya" w:date="2022-12-12T11:04:00Z"/>
              </w:rPr>
            </w:pPr>
            <w:ins w:id="236" w:author="Zhaoya" w:date="2022-12-12T11:04:00Z">
              <w:r w:rsidRPr="006F06C2">
                <w:t>SSS EPRE</w:t>
              </w:r>
            </w:ins>
          </w:p>
        </w:tc>
        <w:tc>
          <w:tcPr>
            <w:tcW w:w="821" w:type="pct"/>
            <w:shd w:val="clear" w:color="auto" w:fill="auto"/>
          </w:tcPr>
          <w:p w14:paraId="792AAEED" w14:textId="77777777" w:rsidR="00C90E27" w:rsidRPr="006F06C2" w:rsidRDefault="00C90E27" w:rsidP="0058125A">
            <w:pPr>
              <w:pStyle w:val="TAC"/>
              <w:rPr>
                <w:ins w:id="237" w:author="Zhaoya" w:date="2022-12-12T11:04:00Z"/>
              </w:rPr>
            </w:pPr>
            <w:proofErr w:type="spellStart"/>
            <w:ins w:id="238" w:author="Zhaoya" w:date="2022-12-12T11:04:00Z">
              <w:r w:rsidRPr="006F06C2">
                <w:t>dBm</w:t>
              </w:r>
              <w:proofErr w:type="spellEnd"/>
              <w:r w:rsidRPr="006F06C2">
                <w:t>/SCS</w:t>
              </w:r>
            </w:ins>
          </w:p>
        </w:tc>
        <w:tc>
          <w:tcPr>
            <w:tcW w:w="810" w:type="pct"/>
            <w:shd w:val="clear" w:color="auto" w:fill="auto"/>
          </w:tcPr>
          <w:p w14:paraId="7585A94A" w14:textId="77777777" w:rsidR="00C90E27" w:rsidRPr="006F06C2" w:rsidRDefault="00C90E27" w:rsidP="0058125A">
            <w:pPr>
              <w:pStyle w:val="TAC"/>
              <w:rPr>
                <w:ins w:id="239" w:author="Zhaoya" w:date="2022-12-12T11:04:00Z"/>
              </w:rPr>
            </w:pPr>
            <w:ins w:id="240" w:author="Zhaoya" w:date="2022-12-12T11:04:00Z">
              <w:r>
                <w:t>-82</w:t>
              </w:r>
            </w:ins>
          </w:p>
        </w:tc>
        <w:tc>
          <w:tcPr>
            <w:tcW w:w="846" w:type="pct"/>
            <w:shd w:val="clear" w:color="auto" w:fill="auto"/>
          </w:tcPr>
          <w:p w14:paraId="23BC6B01" w14:textId="77777777" w:rsidR="00C90E27" w:rsidRPr="006F06C2" w:rsidRDefault="00C90E27" w:rsidP="0058125A">
            <w:pPr>
              <w:pStyle w:val="TAC"/>
              <w:rPr>
                <w:ins w:id="241" w:author="Zhaoya" w:date="2022-12-12T11:04:00Z"/>
              </w:rPr>
            </w:pPr>
            <w:ins w:id="242" w:author="Zhaoya" w:date="2022-12-12T11:04:00Z">
              <w:r>
                <w:t>-88</w:t>
              </w:r>
            </w:ins>
          </w:p>
        </w:tc>
        <w:tc>
          <w:tcPr>
            <w:tcW w:w="1392" w:type="pct"/>
          </w:tcPr>
          <w:p w14:paraId="0E61C73B" w14:textId="77777777" w:rsidR="00C90E27" w:rsidRPr="006F06C2" w:rsidRDefault="00C90E27" w:rsidP="0058125A">
            <w:pPr>
              <w:pStyle w:val="TAC"/>
              <w:rPr>
                <w:ins w:id="243" w:author="Zhaoya" w:date="2022-12-12T11:04:00Z"/>
              </w:rPr>
            </w:pPr>
          </w:p>
        </w:tc>
      </w:tr>
    </w:tbl>
    <w:p w14:paraId="163DD3B1" w14:textId="77777777" w:rsidR="00C90E27" w:rsidRPr="006F06C2" w:rsidRDefault="00C90E27" w:rsidP="00C90E27">
      <w:pPr>
        <w:rPr>
          <w:ins w:id="244" w:author="Zhaoya" w:date="2022-12-12T11:04:00Z"/>
        </w:rPr>
      </w:pPr>
    </w:p>
    <w:p w14:paraId="5CEEF6BB" w14:textId="77777777" w:rsidR="00C90E27" w:rsidRPr="006F06C2" w:rsidRDefault="00C90E27" w:rsidP="00C90E27">
      <w:pPr>
        <w:pStyle w:val="TH"/>
        <w:ind w:firstLine="720"/>
        <w:rPr>
          <w:ins w:id="245" w:author="Zhaoya" w:date="2022-12-12T11:04:00Z"/>
        </w:rPr>
      </w:pPr>
      <w:ins w:id="246" w:author="Zhaoya" w:date="2022-12-12T11:04:00Z">
        <w:r w:rsidRPr="006F06C2">
          <w:t xml:space="preserve">Table </w:t>
        </w:r>
        <w:r>
          <w:t>14.2.3.1</w:t>
        </w:r>
        <w:r w:rsidRPr="006F06C2">
          <w:t>.3.2-2: Cell configuration changes over time for FR2</w:t>
        </w:r>
      </w:ins>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111"/>
        <w:gridCol w:w="1209"/>
        <w:gridCol w:w="1192"/>
        <w:gridCol w:w="1246"/>
        <w:gridCol w:w="2193"/>
      </w:tblGrid>
      <w:tr w:rsidR="00C90E27" w:rsidRPr="006F06C2" w14:paraId="5FA3417A" w14:textId="77777777" w:rsidTr="0058125A">
        <w:trPr>
          <w:trHeight w:val="270"/>
          <w:jc w:val="center"/>
          <w:ins w:id="247" w:author="Zhaoya" w:date="2022-12-12T11:04:00Z"/>
        </w:trPr>
        <w:tc>
          <w:tcPr>
            <w:tcW w:w="371" w:type="pct"/>
            <w:shd w:val="clear" w:color="auto" w:fill="auto"/>
          </w:tcPr>
          <w:p w14:paraId="567C3E12" w14:textId="77777777" w:rsidR="00C90E27" w:rsidRPr="006F06C2" w:rsidRDefault="00C90E27" w:rsidP="0058125A">
            <w:pPr>
              <w:pStyle w:val="TAH"/>
              <w:rPr>
                <w:ins w:id="248" w:author="Zhaoya" w:date="2022-12-12T11:04:00Z"/>
              </w:rPr>
            </w:pPr>
            <w:ins w:id="249" w:author="Zhaoya" w:date="2022-12-12T11:04:00Z">
              <w:r w:rsidRPr="006F06C2">
                <w:t> </w:t>
              </w:r>
            </w:ins>
          </w:p>
        </w:tc>
        <w:tc>
          <w:tcPr>
            <w:tcW w:w="740" w:type="pct"/>
            <w:shd w:val="clear" w:color="auto" w:fill="auto"/>
          </w:tcPr>
          <w:p w14:paraId="77662615" w14:textId="77777777" w:rsidR="00C90E27" w:rsidRPr="006F06C2" w:rsidRDefault="00C90E27" w:rsidP="0058125A">
            <w:pPr>
              <w:pStyle w:val="TAH"/>
              <w:rPr>
                <w:ins w:id="250" w:author="Zhaoya" w:date="2022-12-12T11:04:00Z"/>
              </w:rPr>
            </w:pPr>
            <w:ins w:id="251" w:author="Zhaoya" w:date="2022-12-12T11:04:00Z">
              <w:r w:rsidRPr="006F06C2">
                <w:t>Parameter</w:t>
              </w:r>
            </w:ins>
          </w:p>
        </w:tc>
        <w:tc>
          <w:tcPr>
            <w:tcW w:w="805" w:type="pct"/>
            <w:shd w:val="clear" w:color="auto" w:fill="auto"/>
          </w:tcPr>
          <w:p w14:paraId="24CFE2E6" w14:textId="77777777" w:rsidR="00C90E27" w:rsidRPr="006F06C2" w:rsidRDefault="00C90E27" w:rsidP="0058125A">
            <w:pPr>
              <w:pStyle w:val="TAH"/>
              <w:rPr>
                <w:ins w:id="252" w:author="Zhaoya" w:date="2022-12-12T11:04:00Z"/>
              </w:rPr>
            </w:pPr>
            <w:ins w:id="253" w:author="Zhaoya" w:date="2022-12-12T11:04:00Z">
              <w:r w:rsidRPr="006F06C2">
                <w:t>Unit</w:t>
              </w:r>
            </w:ins>
          </w:p>
        </w:tc>
        <w:tc>
          <w:tcPr>
            <w:tcW w:w="794" w:type="pct"/>
            <w:shd w:val="clear" w:color="auto" w:fill="auto"/>
          </w:tcPr>
          <w:p w14:paraId="5640615A" w14:textId="77777777" w:rsidR="00C90E27" w:rsidRPr="006F06C2" w:rsidRDefault="00C90E27" w:rsidP="0058125A">
            <w:pPr>
              <w:pStyle w:val="TAH"/>
              <w:rPr>
                <w:ins w:id="254" w:author="Zhaoya" w:date="2022-12-12T11:04:00Z"/>
              </w:rPr>
            </w:pPr>
            <w:ins w:id="255" w:author="Zhaoya" w:date="2022-12-12T11:04:00Z">
              <w:r w:rsidRPr="006F06C2">
                <w:t>NR Cell 1</w:t>
              </w:r>
            </w:ins>
          </w:p>
        </w:tc>
        <w:tc>
          <w:tcPr>
            <w:tcW w:w="830" w:type="pct"/>
            <w:shd w:val="clear" w:color="auto" w:fill="auto"/>
          </w:tcPr>
          <w:p w14:paraId="7EE3A4B0" w14:textId="77777777" w:rsidR="00C90E27" w:rsidRPr="006F06C2" w:rsidRDefault="00C90E27" w:rsidP="0058125A">
            <w:pPr>
              <w:pStyle w:val="TAH"/>
              <w:rPr>
                <w:ins w:id="256" w:author="Zhaoya" w:date="2022-12-12T11:04:00Z"/>
              </w:rPr>
            </w:pPr>
            <w:ins w:id="257" w:author="Zhaoya" w:date="2022-12-12T11:04:00Z">
              <w:r w:rsidRPr="006F06C2">
                <w:t>NR Cell 2</w:t>
              </w:r>
            </w:ins>
          </w:p>
        </w:tc>
        <w:tc>
          <w:tcPr>
            <w:tcW w:w="1460" w:type="pct"/>
          </w:tcPr>
          <w:p w14:paraId="7E3202D3" w14:textId="77777777" w:rsidR="00C90E27" w:rsidRPr="006F06C2" w:rsidRDefault="00C90E27" w:rsidP="0058125A">
            <w:pPr>
              <w:pStyle w:val="TAH"/>
              <w:rPr>
                <w:ins w:id="258" w:author="Zhaoya" w:date="2022-12-12T11:04:00Z"/>
              </w:rPr>
            </w:pPr>
            <w:ins w:id="259" w:author="Zhaoya" w:date="2022-12-12T11:04:00Z">
              <w:r w:rsidRPr="006F06C2">
                <w:t>Remarks</w:t>
              </w:r>
            </w:ins>
          </w:p>
        </w:tc>
      </w:tr>
      <w:tr w:rsidR="00C90E27" w:rsidRPr="006F06C2" w14:paraId="57FF740B" w14:textId="77777777" w:rsidTr="0058125A">
        <w:trPr>
          <w:trHeight w:val="495"/>
          <w:jc w:val="center"/>
          <w:ins w:id="260" w:author="Zhaoya" w:date="2022-12-12T11:04:00Z"/>
        </w:trPr>
        <w:tc>
          <w:tcPr>
            <w:tcW w:w="371" w:type="pct"/>
            <w:shd w:val="clear" w:color="auto" w:fill="auto"/>
          </w:tcPr>
          <w:p w14:paraId="1513C3A8" w14:textId="77777777" w:rsidR="00C90E27" w:rsidRPr="006F06C2" w:rsidRDefault="00C90E27" w:rsidP="0058125A">
            <w:pPr>
              <w:pStyle w:val="TAH"/>
              <w:rPr>
                <w:ins w:id="261" w:author="Zhaoya" w:date="2022-12-12T11:04:00Z"/>
              </w:rPr>
            </w:pPr>
            <w:ins w:id="262" w:author="Zhaoya" w:date="2022-12-12T11:04:00Z">
              <w:r w:rsidRPr="006F06C2">
                <w:t>T0</w:t>
              </w:r>
            </w:ins>
          </w:p>
        </w:tc>
        <w:tc>
          <w:tcPr>
            <w:tcW w:w="740" w:type="pct"/>
            <w:shd w:val="clear" w:color="auto" w:fill="auto"/>
          </w:tcPr>
          <w:p w14:paraId="3245D1CF" w14:textId="77777777" w:rsidR="00C90E27" w:rsidRPr="006F06C2" w:rsidRDefault="00C90E27" w:rsidP="0058125A">
            <w:pPr>
              <w:pStyle w:val="TAL"/>
              <w:rPr>
                <w:ins w:id="263" w:author="Zhaoya" w:date="2022-12-12T11:04:00Z"/>
              </w:rPr>
            </w:pPr>
            <w:ins w:id="264" w:author="Zhaoya" w:date="2022-12-12T11:04:00Z">
              <w:r w:rsidRPr="006F06C2">
                <w:t>SS/PBCH</w:t>
              </w:r>
            </w:ins>
          </w:p>
          <w:p w14:paraId="3B8EBA81" w14:textId="77777777" w:rsidR="00C90E27" w:rsidRPr="006F06C2" w:rsidRDefault="00C90E27" w:rsidP="0058125A">
            <w:pPr>
              <w:pStyle w:val="TAC"/>
              <w:rPr>
                <w:ins w:id="265" w:author="Zhaoya" w:date="2022-12-12T11:04:00Z"/>
              </w:rPr>
            </w:pPr>
            <w:ins w:id="266" w:author="Zhaoya" w:date="2022-12-12T11:04:00Z">
              <w:r w:rsidRPr="006F06C2">
                <w:t>SSS EPRE</w:t>
              </w:r>
            </w:ins>
          </w:p>
        </w:tc>
        <w:tc>
          <w:tcPr>
            <w:tcW w:w="805" w:type="pct"/>
            <w:shd w:val="clear" w:color="auto" w:fill="auto"/>
          </w:tcPr>
          <w:p w14:paraId="6D95CB90" w14:textId="77777777" w:rsidR="00C90E27" w:rsidRPr="006F06C2" w:rsidRDefault="00C90E27" w:rsidP="0058125A">
            <w:pPr>
              <w:pStyle w:val="TAC"/>
              <w:rPr>
                <w:ins w:id="267" w:author="Zhaoya" w:date="2022-12-12T11:04:00Z"/>
              </w:rPr>
            </w:pPr>
            <w:proofErr w:type="spellStart"/>
            <w:ins w:id="268" w:author="Zhaoya" w:date="2022-12-12T11:04:00Z">
              <w:r w:rsidRPr="006F06C2">
                <w:t>dBm</w:t>
              </w:r>
              <w:proofErr w:type="spellEnd"/>
              <w:r w:rsidRPr="006F06C2">
                <w:t>/SCS</w:t>
              </w:r>
            </w:ins>
          </w:p>
        </w:tc>
        <w:tc>
          <w:tcPr>
            <w:tcW w:w="794" w:type="pct"/>
            <w:shd w:val="clear" w:color="auto" w:fill="auto"/>
          </w:tcPr>
          <w:p w14:paraId="26AF5850" w14:textId="77777777" w:rsidR="00C90E27" w:rsidRPr="006F06C2" w:rsidRDefault="00C90E27" w:rsidP="0058125A">
            <w:pPr>
              <w:pStyle w:val="TAC"/>
              <w:rPr>
                <w:ins w:id="269" w:author="Zhaoya" w:date="2022-12-12T11:04:00Z"/>
              </w:rPr>
            </w:pPr>
            <w:ins w:id="270" w:author="Zhaoya" w:date="2022-12-12T11:04:00Z">
              <w:r w:rsidRPr="006F06C2">
                <w:t>-</w:t>
              </w:r>
              <w:r>
                <w:t>91</w:t>
              </w:r>
            </w:ins>
          </w:p>
        </w:tc>
        <w:tc>
          <w:tcPr>
            <w:tcW w:w="830" w:type="pct"/>
            <w:shd w:val="clear" w:color="auto" w:fill="auto"/>
          </w:tcPr>
          <w:p w14:paraId="2FDBB86D" w14:textId="77777777" w:rsidR="00C90E27" w:rsidRPr="006F06C2" w:rsidRDefault="00C90E27" w:rsidP="0058125A">
            <w:pPr>
              <w:pStyle w:val="TAC"/>
              <w:rPr>
                <w:ins w:id="271" w:author="Zhaoya" w:date="2022-12-12T11:04:00Z"/>
              </w:rPr>
            </w:pPr>
            <w:ins w:id="272" w:author="Zhaoya" w:date="2022-12-12T11:04:00Z">
              <w:r w:rsidRPr="006F06C2">
                <w:t>“Off”</w:t>
              </w:r>
            </w:ins>
          </w:p>
        </w:tc>
        <w:tc>
          <w:tcPr>
            <w:tcW w:w="1460" w:type="pct"/>
          </w:tcPr>
          <w:p w14:paraId="1B3EEC64" w14:textId="77777777" w:rsidR="00C90E27" w:rsidRPr="006F06C2" w:rsidRDefault="00C90E27" w:rsidP="0058125A">
            <w:pPr>
              <w:pStyle w:val="TAC"/>
              <w:rPr>
                <w:ins w:id="273" w:author="Zhaoya" w:date="2022-12-12T11:04:00Z"/>
              </w:rPr>
            </w:pPr>
            <w:ins w:id="274" w:author="Zhaoya" w:date="2022-12-12T11:04:00Z">
              <w:r w:rsidRPr="006F06C2">
                <w:t>Power level “Off” is defined in TS 38.508-1 [4] Table 6.2.2.2-2</w:t>
              </w:r>
            </w:ins>
          </w:p>
        </w:tc>
      </w:tr>
      <w:tr w:rsidR="00C90E27" w:rsidRPr="006F06C2" w14:paraId="759261A5" w14:textId="77777777" w:rsidTr="0058125A">
        <w:trPr>
          <w:trHeight w:val="495"/>
          <w:jc w:val="center"/>
          <w:ins w:id="275" w:author="Zhaoya" w:date="2022-12-12T11:04:00Z"/>
        </w:trPr>
        <w:tc>
          <w:tcPr>
            <w:tcW w:w="371" w:type="pct"/>
            <w:shd w:val="clear" w:color="auto" w:fill="auto"/>
          </w:tcPr>
          <w:p w14:paraId="7E13C147" w14:textId="77777777" w:rsidR="00C90E27" w:rsidRPr="006F06C2" w:rsidRDefault="00C90E27" w:rsidP="0058125A">
            <w:pPr>
              <w:pStyle w:val="TAH"/>
              <w:rPr>
                <w:ins w:id="276" w:author="Zhaoya" w:date="2022-12-12T11:04:00Z"/>
              </w:rPr>
            </w:pPr>
            <w:ins w:id="277" w:author="Zhaoya" w:date="2022-12-12T11:04:00Z">
              <w:r w:rsidRPr="006F06C2">
                <w:t>T1</w:t>
              </w:r>
            </w:ins>
          </w:p>
        </w:tc>
        <w:tc>
          <w:tcPr>
            <w:tcW w:w="740" w:type="pct"/>
            <w:shd w:val="clear" w:color="auto" w:fill="auto"/>
          </w:tcPr>
          <w:p w14:paraId="56EAC797" w14:textId="77777777" w:rsidR="00C90E27" w:rsidRPr="006F06C2" w:rsidRDefault="00C90E27" w:rsidP="0058125A">
            <w:pPr>
              <w:pStyle w:val="TAL"/>
              <w:rPr>
                <w:ins w:id="278" w:author="Zhaoya" w:date="2022-12-12T11:04:00Z"/>
              </w:rPr>
            </w:pPr>
            <w:ins w:id="279" w:author="Zhaoya" w:date="2022-12-12T11:04:00Z">
              <w:r w:rsidRPr="006F06C2">
                <w:t>SS/PBCH</w:t>
              </w:r>
            </w:ins>
          </w:p>
          <w:p w14:paraId="07F7BD02" w14:textId="77777777" w:rsidR="00C90E27" w:rsidRPr="006F06C2" w:rsidRDefault="00C90E27" w:rsidP="0058125A">
            <w:pPr>
              <w:pStyle w:val="TAC"/>
              <w:rPr>
                <w:ins w:id="280" w:author="Zhaoya" w:date="2022-12-12T11:04:00Z"/>
              </w:rPr>
            </w:pPr>
            <w:ins w:id="281" w:author="Zhaoya" w:date="2022-12-12T11:04:00Z">
              <w:r w:rsidRPr="006F06C2">
                <w:t>SSS EPRE</w:t>
              </w:r>
            </w:ins>
          </w:p>
        </w:tc>
        <w:tc>
          <w:tcPr>
            <w:tcW w:w="805" w:type="pct"/>
            <w:shd w:val="clear" w:color="auto" w:fill="auto"/>
          </w:tcPr>
          <w:p w14:paraId="461A9E56" w14:textId="77777777" w:rsidR="00C90E27" w:rsidRPr="006F06C2" w:rsidRDefault="00C90E27" w:rsidP="0058125A">
            <w:pPr>
              <w:pStyle w:val="TAC"/>
              <w:rPr>
                <w:ins w:id="282" w:author="Zhaoya" w:date="2022-12-12T11:04:00Z"/>
              </w:rPr>
            </w:pPr>
            <w:proofErr w:type="spellStart"/>
            <w:ins w:id="283" w:author="Zhaoya" w:date="2022-12-12T11:04:00Z">
              <w:r w:rsidRPr="006F06C2">
                <w:t>dBm</w:t>
              </w:r>
              <w:proofErr w:type="spellEnd"/>
              <w:r w:rsidRPr="006F06C2">
                <w:t>/SCS</w:t>
              </w:r>
            </w:ins>
          </w:p>
        </w:tc>
        <w:tc>
          <w:tcPr>
            <w:tcW w:w="794" w:type="pct"/>
            <w:shd w:val="clear" w:color="auto" w:fill="auto"/>
          </w:tcPr>
          <w:p w14:paraId="06393452" w14:textId="77777777" w:rsidR="00C90E27" w:rsidRPr="006F06C2" w:rsidRDefault="00C90E27" w:rsidP="0058125A">
            <w:pPr>
              <w:pStyle w:val="TAC"/>
              <w:rPr>
                <w:ins w:id="284" w:author="Zhaoya" w:date="2022-12-12T11:04:00Z"/>
              </w:rPr>
            </w:pPr>
            <w:ins w:id="285" w:author="Zhaoya" w:date="2022-12-12T11:04:00Z">
              <w:r>
                <w:t>-91</w:t>
              </w:r>
            </w:ins>
          </w:p>
        </w:tc>
        <w:tc>
          <w:tcPr>
            <w:tcW w:w="830" w:type="pct"/>
            <w:shd w:val="clear" w:color="auto" w:fill="auto"/>
          </w:tcPr>
          <w:p w14:paraId="5B98D08E" w14:textId="77777777" w:rsidR="00C90E27" w:rsidRPr="006F06C2" w:rsidRDefault="00C90E27" w:rsidP="0058125A">
            <w:pPr>
              <w:pStyle w:val="TAC"/>
              <w:rPr>
                <w:ins w:id="286" w:author="Zhaoya" w:date="2022-12-12T11:04:00Z"/>
              </w:rPr>
            </w:pPr>
            <w:ins w:id="287" w:author="Zhaoya" w:date="2022-12-12T11:04:00Z">
              <w:r w:rsidRPr="006F06C2">
                <w:t>-</w:t>
              </w:r>
              <w:r>
                <w:t>82</w:t>
              </w:r>
            </w:ins>
          </w:p>
        </w:tc>
        <w:tc>
          <w:tcPr>
            <w:tcW w:w="1460" w:type="pct"/>
          </w:tcPr>
          <w:p w14:paraId="1085BC38" w14:textId="77777777" w:rsidR="00C90E27" w:rsidRPr="006F06C2" w:rsidRDefault="00C90E27" w:rsidP="0058125A">
            <w:pPr>
              <w:pStyle w:val="TAC"/>
              <w:rPr>
                <w:ins w:id="288" w:author="Zhaoya" w:date="2022-12-12T11:04:00Z"/>
              </w:rPr>
            </w:pPr>
          </w:p>
        </w:tc>
      </w:tr>
      <w:tr w:rsidR="00C90E27" w:rsidRPr="006F06C2" w14:paraId="3DE57383" w14:textId="77777777" w:rsidTr="0058125A">
        <w:trPr>
          <w:trHeight w:val="495"/>
          <w:jc w:val="center"/>
          <w:ins w:id="289" w:author="Zhaoya" w:date="2022-12-12T11:04:00Z"/>
        </w:trPr>
        <w:tc>
          <w:tcPr>
            <w:tcW w:w="371" w:type="pct"/>
            <w:shd w:val="clear" w:color="auto" w:fill="auto"/>
          </w:tcPr>
          <w:p w14:paraId="0BB8E4B7" w14:textId="77777777" w:rsidR="00C90E27" w:rsidRPr="006F06C2" w:rsidRDefault="00C90E27" w:rsidP="0058125A">
            <w:pPr>
              <w:pStyle w:val="TAH"/>
              <w:rPr>
                <w:ins w:id="290" w:author="Zhaoya" w:date="2022-12-12T11:04:00Z"/>
              </w:rPr>
            </w:pPr>
            <w:ins w:id="291" w:author="Zhaoya" w:date="2022-12-12T11:04:00Z">
              <w:r w:rsidRPr="006F06C2">
                <w:t>T</w:t>
              </w:r>
              <w:r>
                <w:t>2</w:t>
              </w:r>
            </w:ins>
          </w:p>
        </w:tc>
        <w:tc>
          <w:tcPr>
            <w:tcW w:w="740" w:type="pct"/>
            <w:shd w:val="clear" w:color="auto" w:fill="auto"/>
          </w:tcPr>
          <w:p w14:paraId="4F2AF800" w14:textId="77777777" w:rsidR="00C90E27" w:rsidRPr="006F06C2" w:rsidRDefault="00C90E27" w:rsidP="0058125A">
            <w:pPr>
              <w:pStyle w:val="TAL"/>
              <w:rPr>
                <w:ins w:id="292" w:author="Zhaoya" w:date="2022-12-12T11:04:00Z"/>
              </w:rPr>
            </w:pPr>
            <w:ins w:id="293" w:author="Zhaoya" w:date="2022-12-12T11:04:00Z">
              <w:r>
                <w:t xml:space="preserve"> </w:t>
              </w:r>
              <w:r w:rsidRPr="006F06C2">
                <w:t>SS/PBCH</w:t>
              </w:r>
            </w:ins>
          </w:p>
          <w:p w14:paraId="3E7908B1" w14:textId="77777777" w:rsidR="00C90E27" w:rsidRPr="006F06C2" w:rsidRDefault="00C90E27" w:rsidP="0058125A">
            <w:pPr>
              <w:pStyle w:val="TAL"/>
              <w:ind w:leftChars="100" w:left="200" w:firstLineChars="50" w:firstLine="90"/>
              <w:rPr>
                <w:ins w:id="294" w:author="Zhaoya" w:date="2022-12-12T11:04:00Z"/>
              </w:rPr>
            </w:pPr>
            <w:ins w:id="295" w:author="Zhaoya" w:date="2022-12-12T11:04:00Z">
              <w:r w:rsidRPr="006F06C2">
                <w:t>SSS EPRE</w:t>
              </w:r>
            </w:ins>
          </w:p>
        </w:tc>
        <w:tc>
          <w:tcPr>
            <w:tcW w:w="805" w:type="pct"/>
            <w:shd w:val="clear" w:color="auto" w:fill="auto"/>
          </w:tcPr>
          <w:p w14:paraId="444F4F55" w14:textId="77777777" w:rsidR="00C90E27" w:rsidRPr="006F06C2" w:rsidRDefault="00C90E27" w:rsidP="0058125A">
            <w:pPr>
              <w:pStyle w:val="TAC"/>
              <w:rPr>
                <w:ins w:id="296" w:author="Zhaoya" w:date="2022-12-12T11:04:00Z"/>
              </w:rPr>
            </w:pPr>
            <w:proofErr w:type="spellStart"/>
            <w:ins w:id="297" w:author="Zhaoya" w:date="2022-12-12T11:04:00Z">
              <w:r w:rsidRPr="006F06C2">
                <w:t>dBm</w:t>
              </w:r>
              <w:proofErr w:type="spellEnd"/>
              <w:r w:rsidRPr="006F06C2">
                <w:t>/SCS</w:t>
              </w:r>
            </w:ins>
          </w:p>
        </w:tc>
        <w:tc>
          <w:tcPr>
            <w:tcW w:w="794" w:type="pct"/>
            <w:shd w:val="clear" w:color="auto" w:fill="auto"/>
          </w:tcPr>
          <w:p w14:paraId="31A35256" w14:textId="77777777" w:rsidR="00C90E27" w:rsidRPr="006F06C2" w:rsidRDefault="00C90E27" w:rsidP="0058125A">
            <w:pPr>
              <w:pStyle w:val="TAC"/>
              <w:rPr>
                <w:ins w:id="298" w:author="Zhaoya" w:date="2022-12-12T11:04:00Z"/>
              </w:rPr>
            </w:pPr>
            <w:ins w:id="299" w:author="Zhaoya" w:date="2022-12-12T11:04:00Z">
              <w:r>
                <w:t>-82</w:t>
              </w:r>
            </w:ins>
          </w:p>
        </w:tc>
        <w:tc>
          <w:tcPr>
            <w:tcW w:w="830" w:type="pct"/>
            <w:shd w:val="clear" w:color="auto" w:fill="auto"/>
          </w:tcPr>
          <w:p w14:paraId="619A7AA4" w14:textId="77777777" w:rsidR="00C90E27" w:rsidRPr="006F06C2" w:rsidRDefault="00C90E27" w:rsidP="0058125A">
            <w:pPr>
              <w:pStyle w:val="TAC"/>
              <w:rPr>
                <w:ins w:id="300" w:author="Zhaoya" w:date="2022-12-12T11:04:00Z"/>
              </w:rPr>
            </w:pPr>
            <w:ins w:id="301" w:author="Zhaoya" w:date="2022-12-12T11:04:00Z">
              <w:r w:rsidRPr="006F06C2">
                <w:t>-</w:t>
              </w:r>
              <w:r w:rsidRPr="006F06C2">
                <w:rPr>
                  <w:rFonts w:cs="Arial"/>
                  <w:szCs w:val="18"/>
                </w:rPr>
                <w:t>9</w:t>
              </w:r>
              <w:r>
                <w:rPr>
                  <w:rFonts w:cs="Arial"/>
                  <w:szCs w:val="18"/>
                </w:rPr>
                <w:t>1</w:t>
              </w:r>
            </w:ins>
          </w:p>
        </w:tc>
        <w:tc>
          <w:tcPr>
            <w:tcW w:w="1460" w:type="pct"/>
          </w:tcPr>
          <w:p w14:paraId="7E5FD7C4" w14:textId="77777777" w:rsidR="00C90E27" w:rsidRPr="006F06C2" w:rsidRDefault="00C90E27" w:rsidP="0058125A">
            <w:pPr>
              <w:pStyle w:val="TAC"/>
              <w:rPr>
                <w:ins w:id="302" w:author="Zhaoya" w:date="2022-12-12T11:04:00Z"/>
              </w:rPr>
            </w:pPr>
          </w:p>
        </w:tc>
      </w:tr>
    </w:tbl>
    <w:p w14:paraId="268D456E" w14:textId="77777777" w:rsidR="00C90E27" w:rsidRPr="00101535" w:rsidRDefault="00C90E27" w:rsidP="00C90E27">
      <w:pPr>
        <w:rPr>
          <w:ins w:id="303" w:author="Zhaoya" w:date="2022-12-12T11:04:00Z"/>
        </w:rPr>
      </w:pPr>
    </w:p>
    <w:p w14:paraId="14AD4276" w14:textId="77777777" w:rsidR="00C90E27" w:rsidRPr="00D70946" w:rsidRDefault="00C90E27" w:rsidP="00C90E27">
      <w:pPr>
        <w:pStyle w:val="TH"/>
        <w:rPr>
          <w:ins w:id="304" w:author="Zhaoya" w:date="2022-12-12T11:04:00Z"/>
        </w:rPr>
      </w:pPr>
      <w:ins w:id="305" w:author="Zhaoya" w:date="2022-12-12T11:04:00Z">
        <w:r w:rsidRPr="00D70946">
          <w:lastRenderedPageBreak/>
          <w:t xml:space="preserve">Table </w:t>
        </w:r>
        <w:r>
          <w:t>14.2.3.1</w:t>
        </w:r>
        <w:r w:rsidRPr="00D70946">
          <w:t>.3.2-</w:t>
        </w:r>
        <w:r>
          <w:t>3</w:t>
        </w:r>
        <w:r w:rsidRPr="00D70946">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90E27" w:rsidRPr="00D70946" w14:paraId="2A79975B" w14:textId="77777777" w:rsidTr="0058125A">
        <w:trPr>
          <w:ins w:id="306" w:author="Zhaoya" w:date="2022-12-12T11:04:00Z"/>
        </w:trPr>
        <w:tc>
          <w:tcPr>
            <w:tcW w:w="533" w:type="dxa"/>
            <w:tcBorders>
              <w:top w:val="single" w:sz="4" w:space="0" w:color="auto"/>
              <w:left w:val="single" w:sz="4" w:space="0" w:color="auto"/>
              <w:bottom w:val="nil"/>
              <w:right w:val="single" w:sz="4" w:space="0" w:color="auto"/>
            </w:tcBorders>
            <w:hideMark/>
          </w:tcPr>
          <w:p w14:paraId="55DB76DE" w14:textId="77777777" w:rsidR="00C90E27" w:rsidRPr="00D70946" w:rsidRDefault="00C90E27" w:rsidP="0058125A">
            <w:pPr>
              <w:pStyle w:val="TAH"/>
              <w:rPr>
                <w:ins w:id="307" w:author="Zhaoya" w:date="2022-12-12T11:04:00Z"/>
              </w:rPr>
            </w:pPr>
            <w:ins w:id="308" w:author="Zhaoya" w:date="2022-12-12T11:04:00Z">
              <w:r w:rsidRPr="00D70946">
                <w:lastRenderedPageBreak/>
                <w:t>St</w:t>
              </w:r>
            </w:ins>
          </w:p>
        </w:tc>
        <w:tc>
          <w:tcPr>
            <w:tcW w:w="3967" w:type="dxa"/>
            <w:tcBorders>
              <w:top w:val="single" w:sz="4" w:space="0" w:color="auto"/>
              <w:left w:val="single" w:sz="4" w:space="0" w:color="auto"/>
              <w:bottom w:val="nil"/>
              <w:right w:val="single" w:sz="4" w:space="0" w:color="auto"/>
            </w:tcBorders>
            <w:hideMark/>
          </w:tcPr>
          <w:p w14:paraId="5F6BFFDC" w14:textId="77777777" w:rsidR="00C90E27" w:rsidRPr="00D70946" w:rsidRDefault="00C90E27" w:rsidP="0058125A">
            <w:pPr>
              <w:pStyle w:val="TAH"/>
              <w:rPr>
                <w:ins w:id="309" w:author="Zhaoya" w:date="2022-12-12T11:04:00Z"/>
              </w:rPr>
            </w:pPr>
            <w:ins w:id="310" w:author="Zhaoya" w:date="2022-12-12T11:04:00Z">
              <w:r w:rsidRPr="00D70946">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4D437343" w14:textId="77777777" w:rsidR="00C90E27" w:rsidRPr="00D70946" w:rsidRDefault="00C90E27" w:rsidP="0058125A">
            <w:pPr>
              <w:pStyle w:val="TAH"/>
              <w:rPr>
                <w:ins w:id="311" w:author="Zhaoya" w:date="2022-12-12T11:04:00Z"/>
              </w:rPr>
            </w:pPr>
            <w:ins w:id="312" w:author="Zhaoya" w:date="2022-12-12T11:04:00Z">
              <w:r w:rsidRPr="00D70946">
                <w:t>Message Sequence</w:t>
              </w:r>
            </w:ins>
          </w:p>
        </w:tc>
        <w:tc>
          <w:tcPr>
            <w:tcW w:w="567" w:type="dxa"/>
            <w:tcBorders>
              <w:top w:val="single" w:sz="4" w:space="0" w:color="auto"/>
              <w:left w:val="single" w:sz="4" w:space="0" w:color="auto"/>
              <w:bottom w:val="nil"/>
              <w:right w:val="single" w:sz="4" w:space="0" w:color="auto"/>
            </w:tcBorders>
            <w:hideMark/>
          </w:tcPr>
          <w:p w14:paraId="2FA9B119" w14:textId="77777777" w:rsidR="00C90E27" w:rsidRPr="00D70946" w:rsidRDefault="00C90E27" w:rsidP="0058125A">
            <w:pPr>
              <w:pStyle w:val="TAH"/>
              <w:rPr>
                <w:ins w:id="313" w:author="Zhaoya" w:date="2022-12-12T11:04:00Z"/>
              </w:rPr>
            </w:pPr>
            <w:ins w:id="314" w:author="Zhaoya" w:date="2022-12-12T11:04:00Z">
              <w:r w:rsidRPr="00D70946">
                <w:t>TP</w:t>
              </w:r>
            </w:ins>
          </w:p>
        </w:tc>
        <w:tc>
          <w:tcPr>
            <w:tcW w:w="850" w:type="dxa"/>
            <w:tcBorders>
              <w:top w:val="single" w:sz="4" w:space="0" w:color="auto"/>
              <w:left w:val="single" w:sz="4" w:space="0" w:color="auto"/>
              <w:bottom w:val="nil"/>
              <w:right w:val="single" w:sz="4" w:space="0" w:color="auto"/>
            </w:tcBorders>
            <w:hideMark/>
          </w:tcPr>
          <w:p w14:paraId="1BFBEB2B" w14:textId="77777777" w:rsidR="00C90E27" w:rsidRPr="00D70946" w:rsidRDefault="00C90E27" w:rsidP="0058125A">
            <w:pPr>
              <w:pStyle w:val="TAH"/>
              <w:rPr>
                <w:ins w:id="315" w:author="Zhaoya" w:date="2022-12-12T11:04:00Z"/>
              </w:rPr>
            </w:pPr>
            <w:ins w:id="316" w:author="Zhaoya" w:date="2022-12-12T11:04:00Z">
              <w:r w:rsidRPr="00D70946">
                <w:t>Verdict</w:t>
              </w:r>
            </w:ins>
          </w:p>
        </w:tc>
      </w:tr>
      <w:tr w:rsidR="00C90E27" w:rsidRPr="00D70946" w14:paraId="3DE853B2" w14:textId="77777777" w:rsidTr="0058125A">
        <w:trPr>
          <w:ins w:id="317" w:author="Zhaoya" w:date="2022-12-12T11:04:00Z"/>
        </w:trPr>
        <w:tc>
          <w:tcPr>
            <w:tcW w:w="533" w:type="dxa"/>
            <w:tcBorders>
              <w:top w:val="nil"/>
              <w:left w:val="single" w:sz="4" w:space="0" w:color="auto"/>
              <w:bottom w:val="single" w:sz="4" w:space="0" w:color="auto"/>
              <w:right w:val="single" w:sz="4" w:space="0" w:color="auto"/>
            </w:tcBorders>
          </w:tcPr>
          <w:p w14:paraId="15B04385" w14:textId="77777777" w:rsidR="00C90E27" w:rsidRPr="00D70946" w:rsidRDefault="00C90E27" w:rsidP="0058125A">
            <w:pPr>
              <w:pStyle w:val="TAH"/>
              <w:rPr>
                <w:ins w:id="318" w:author="Zhaoya" w:date="2022-12-12T11:04:00Z"/>
              </w:rPr>
            </w:pPr>
          </w:p>
        </w:tc>
        <w:tc>
          <w:tcPr>
            <w:tcW w:w="3967" w:type="dxa"/>
            <w:tcBorders>
              <w:top w:val="nil"/>
              <w:left w:val="single" w:sz="4" w:space="0" w:color="auto"/>
              <w:bottom w:val="single" w:sz="4" w:space="0" w:color="auto"/>
              <w:right w:val="single" w:sz="4" w:space="0" w:color="auto"/>
            </w:tcBorders>
          </w:tcPr>
          <w:p w14:paraId="261B0768" w14:textId="77777777" w:rsidR="00C90E27" w:rsidRPr="00D70946" w:rsidRDefault="00C90E27" w:rsidP="0058125A">
            <w:pPr>
              <w:pStyle w:val="TAH"/>
              <w:rPr>
                <w:ins w:id="319" w:author="Zhaoya" w:date="2022-12-12T11:04:00Z"/>
              </w:rPr>
            </w:pPr>
          </w:p>
        </w:tc>
        <w:tc>
          <w:tcPr>
            <w:tcW w:w="708" w:type="dxa"/>
            <w:tcBorders>
              <w:top w:val="single" w:sz="4" w:space="0" w:color="auto"/>
              <w:left w:val="single" w:sz="4" w:space="0" w:color="auto"/>
              <w:bottom w:val="single" w:sz="4" w:space="0" w:color="auto"/>
              <w:right w:val="single" w:sz="4" w:space="0" w:color="auto"/>
            </w:tcBorders>
            <w:hideMark/>
          </w:tcPr>
          <w:p w14:paraId="75F7DC32" w14:textId="77777777" w:rsidR="00C90E27" w:rsidRPr="00D70946" w:rsidRDefault="00C90E27" w:rsidP="0058125A">
            <w:pPr>
              <w:pStyle w:val="TAH"/>
              <w:rPr>
                <w:ins w:id="320" w:author="Zhaoya" w:date="2022-12-12T11:04:00Z"/>
              </w:rPr>
            </w:pPr>
            <w:ins w:id="321" w:author="Zhaoya" w:date="2022-12-12T11:04:00Z">
              <w:r w:rsidRPr="00D70946">
                <w:t>U - S</w:t>
              </w:r>
            </w:ins>
          </w:p>
        </w:tc>
        <w:tc>
          <w:tcPr>
            <w:tcW w:w="2975" w:type="dxa"/>
            <w:tcBorders>
              <w:top w:val="single" w:sz="4" w:space="0" w:color="auto"/>
              <w:left w:val="single" w:sz="4" w:space="0" w:color="auto"/>
              <w:bottom w:val="single" w:sz="4" w:space="0" w:color="auto"/>
              <w:right w:val="single" w:sz="4" w:space="0" w:color="auto"/>
            </w:tcBorders>
            <w:hideMark/>
          </w:tcPr>
          <w:p w14:paraId="40C76BF1" w14:textId="77777777" w:rsidR="00C90E27" w:rsidRPr="00D70946" w:rsidRDefault="00C90E27" w:rsidP="0058125A">
            <w:pPr>
              <w:pStyle w:val="TAH"/>
              <w:rPr>
                <w:ins w:id="322" w:author="Zhaoya" w:date="2022-12-12T11:04:00Z"/>
              </w:rPr>
            </w:pPr>
            <w:ins w:id="323" w:author="Zhaoya" w:date="2022-12-12T11:04:00Z">
              <w:r w:rsidRPr="00D70946">
                <w:t>Message</w:t>
              </w:r>
            </w:ins>
          </w:p>
        </w:tc>
        <w:tc>
          <w:tcPr>
            <w:tcW w:w="567" w:type="dxa"/>
            <w:tcBorders>
              <w:top w:val="nil"/>
              <w:left w:val="single" w:sz="4" w:space="0" w:color="auto"/>
              <w:bottom w:val="single" w:sz="4" w:space="0" w:color="auto"/>
              <w:right w:val="single" w:sz="4" w:space="0" w:color="auto"/>
            </w:tcBorders>
          </w:tcPr>
          <w:p w14:paraId="3D84C71B" w14:textId="77777777" w:rsidR="00C90E27" w:rsidRPr="00D70946" w:rsidRDefault="00C90E27" w:rsidP="0058125A">
            <w:pPr>
              <w:pStyle w:val="TAH"/>
              <w:rPr>
                <w:ins w:id="324" w:author="Zhaoya" w:date="2022-12-12T11:04:00Z"/>
              </w:rPr>
            </w:pPr>
          </w:p>
        </w:tc>
        <w:tc>
          <w:tcPr>
            <w:tcW w:w="850" w:type="dxa"/>
            <w:tcBorders>
              <w:top w:val="nil"/>
              <w:left w:val="single" w:sz="4" w:space="0" w:color="auto"/>
              <w:bottom w:val="single" w:sz="4" w:space="0" w:color="auto"/>
              <w:right w:val="single" w:sz="4" w:space="0" w:color="auto"/>
            </w:tcBorders>
          </w:tcPr>
          <w:p w14:paraId="29D72662" w14:textId="77777777" w:rsidR="00C90E27" w:rsidRPr="00D70946" w:rsidRDefault="00C90E27" w:rsidP="0058125A">
            <w:pPr>
              <w:pStyle w:val="TAH"/>
              <w:rPr>
                <w:ins w:id="325" w:author="Zhaoya" w:date="2022-12-12T11:04:00Z"/>
              </w:rPr>
            </w:pPr>
          </w:p>
        </w:tc>
      </w:tr>
      <w:tr w:rsidR="00C90E27" w:rsidRPr="00D70946" w14:paraId="496B7285" w14:textId="77777777" w:rsidTr="0058125A">
        <w:trPr>
          <w:ins w:id="326" w:author="Zhaoya" w:date="2022-12-12T11:04:00Z"/>
        </w:trPr>
        <w:tc>
          <w:tcPr>
            <w:tcW w:w="533" w:type="dxa"/>
            <w:tcBorders>
              <w:top w:val="nil"/>
              <w:left w:val="single" w:sz="4" w:space="0" w:color="auto"/>
              <w:bottom w:val="single" w:sz="4" w:space="0" w:color="auto"/>
              <w:right w:val="single" w:sz="4" w:space="0" w:color="auto"/>
            </w:tcBorders>
          </w:tcPr>
          <w:p w14:paraId="14DFA231" w14:textId="77777777" w:rsidR="00C90E27" w:rsidRPr="002F0A2B" w:rsidRDefault="00C90E27" w:rsidP="0058125A">
            <w:pPr>
              <w:pStyle w:val="TAC"/>
              <w:rPr>
                <w:ins w:id="327" w:author="Zhaoya" w:date="2022-12-12T11:04:00Z"/>
              </w:rPr>
            </w:pPr>
            <w:ins w:id="328" w:author="Zhaoya" w:date="2022-12-12T11:04:00Z">
              <w:r>
                <w:rPr>
                  <w:lang w:eastAsia="zh-CN"/>
                </w:rPr>
                <w:t>1a1-1b12a1</w:t>
              </w:r>
            </w:ins>
          </w:p>
        </w:tc>
        <w:tc>
          <w:tcPr>
            <w:tcW w:w="3967" w:type="dxa"/>
            <w:tcBorders>
              <w:top w:val="nil"/>
              <w:left w:val="single" w:sz="4" w:space="0" w:color="auto"/>
              <w:bottom w:val="single" w:sz="4" w:space="0" w:color="auto"/>
              <w:right w:val="single" w:sz="4" w:space="0" w:color="auto"/>
            </w:tcBorders>
          </w:tcPr>
          <w:p w14:paraId="625DF310" w14:textId="77777777" w:rsidR="00C90E27" w:rsidRPr="002F0A2B" w:rsidRDefault="00C90E27" w:rsidP="0058125A">
            <w:pPr>
              <w:pStyle w:val="TAL"/>
              <w:rPr>
                <w:ins w:id="329" w:author="Zhaoya" w:date="2022-12-12T11:04:00Z"/>
              </w:rPr>
            </w:pPr>
            <w:ins w:id="330" w:author="Zhaoya" w:date="2022-12-12T11:04:00Z">
              <w:r w:rsidRPr="00D446BB">
                <w:rPr>
                  <w:lang w:eastAsia="zh-CN"/>
                </w:rPr>
                <w:t>Step</w:t>
              </w:r>
              <w:r>
                <w:rPr>
                  <w:lang w:eastAsia="zh-CN"/>
                </w:rPr>
                <w:t>s</w:t>
              </w:r>
              <w:r w:rsidRPr="00D446BB">
                <w:rPr>
                  <w:lang w:eastAsia="zh-CN"/>
                </w:rPr>
                <w:t xml:space="preserve"> 1a1 to </w:t>
              </w:r>
              <w:r w:rsidRPr="00D446BB">
                <w:t>1b12a1</w:t>
              </w:r>
              <w:r>
                <w:t xml:space="preserve"> </w:t>
              </w:r>
              <w:r>
                <w:rPr>
                  <w:kern w:val="2"/>
                </w:rPr>
                <w:t xml:space="preserve">of </w:t>
              </w:r>
              <w:r>
                <w:rPr>
                  <w:lang w:eastAsia="zh-CN"/>
                </w:rPr>
                <w:t>t</w:t>
              </w:r>
              <w:r w:rsidRPr="002F0A2B">
                <w:rPr>
                  <w:lang w:eastAsia="zh-CN"/>
                </w:rPr>
                <w:t xml:space="preserve">he generic procedures described in </w:t>
              </w:r>
              <w:r w:rsidRPr="008F3642">
                <w:rPr>
                  <w:kern w:val="2"/>
                </w:rPr>
                <w:t xml:space="preserve">TS 38.508-1 </w:t>
              </w:r>
              <w:proofErr w:type="spellStart"/>
              <w:r w:rsidRPr="008F3642">
                <w:rPr>
                  <w:kern w:val="2"/>
                </w:rPr>
                <w:t>subclause</w:t>
              </w:r>
              <w:proofErr w:type="spellEnd"/>
              <w:r w:rsidRPr="008F3642">
                <w:rPr>
                  <w:kern w:val="2"/>
                </w:rPr>
                <w:t xml:space="preserve"> 4.</w:t>
              </w:r>
              <w:r>
                <w:rPr>
                  <w:kern w:val="2"/>
                </w:rPr>
                <w:t>9.34</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to establish an </w:t>
              </w:r>
              <w:r w:rsidRPr="00D446BB">
                <w:t>associated PDU Session to the MBS DNN</w:t>
              </w:r>
              <w:r>
                <w:t xml:space="preserve"> and join in MBS </w:t>
              </w:r>
              <w:r w:rsidRPr="00D446BB">
                <w:t>Multicast session</w:t>
              </w:r>
              <w:r>
                <w:t>.</w:t>
              </w:r>
            </w:ins>
          </w:p>
        </w:tc>
        <w:tc>
          <w:tcPr>
            <w:tcW w:w="708" w:type="dxa"/>
            <w:tcBorders>
              <w:top w:val="single" w:sz="4" w:space="0" w:color="auto"/>
              <w:left w:val="single" w:sz="4" w:space="0" w:color="auto"/>
              <w:bottom w:val="single" w:sz="4" w:space="0" w:color="auto"/>
              <w:right w:val="single" w:sz="4" w:space="0" w:color="auto"/>
            </w:tcBorders>
          </w:tcPr>
          <w:p w14:paraId="49428EAB" w14:textId="77777777" w:rsidR="00C90E27" w:rsidRPr="002F0A2B" w:rsidRDefault="00C90E27" w:rsidP="0058125A">
            <w:pPr>
              <w:pStyle w:val="TAC"/>
              <w:rPr>
                <w:ins w:id="331" w:author="Zhaoya" w:date="2022-12-12T11:04:00Z"/>
              </w:rPr>
            </w:pPr>
            <w:ins w:id="332" w:author="Zhaoya" w:date="2022-12-12T11:04: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19681881" w14:textId="77777777" w:rsidR="00C90E27" w:rsidRPr="002F0A2B" w:rsidRDefault="00C90E27" w:rsidP="0058125A">
            <w:pPr>
              <w:pStyle w:val="TAC"/>
              <w:jc w:val="left"/>
              <w:rPr>
                <w:ins w:id="333" w:author="Zhaoya" w:date="2022-12-12T11:04:00Z"/>
              </w:rPr>
            </w:pPr>
            <w:ins w:id="334" w:author="Zhaoya" w:date="2022-12-12T11:04:00Z">
              <w:r w:rsidRPr="002F0A2B">
                <w:t>-</w:t>
              </w:r>
            </w:ins>
          </w:p>
        </w:tc>
        <w:tc>
          <w:tcPr>
            <w:tcW w:w="567" w:type="dxa"/>
            <w:tcBorders>
              <w:top w:val="nil"/>
              <w:left w:val="single" w:sz="4" w:space="0" w:color="auto"/>
              <w:bottom w:val="single" w:sz="4" w:space="0" w:color="auto"/>
              <w:right w:val="single" w:sz="4" w:space="0" w:color="auto"/>
            </w:tcBorders>
          </w:tcPr>
          <w:p w14:paraId="4980D34C" w14:textId="77777777" w:rsidR="00C90E27" w:rsidRPr="002F0A2B" w:rsidRDefault="00C90E27" w:rsidP="0058125A">
            <w:pPr>
              <w:pStyle w:val="TAC"/>
              <w:rPr>
                <w:ins w:id="335" w:author="Zhaoya" w:date="2022-12-12T11:04:00Z"/>
              </w:rPr>
            </w:pPr>
            <w:ins w:id="336"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6E36DA8E" w14:textId="77777777" w:rsidR="00C90E27" w:rsidRPr="002F0A2B" w:rsidRDefault="00C90E27" w:rsidP="0058125A">
            <w:pPr>
              <w:pStyle w:val="TAC"/>
              <w:rPr>
                <w:ins w:id="337" w:author="Zhaoya" w:date="2022-12-12T11:04:00Z"/>
              </w:rPr>
            </w:pPr>
            <w:ins w:id="338" w:author="Zhaoya" w:date="2022-12-12T11:04:00Z">
              <w:r w:rsidRPr="002F0A2B">
                <w:t>-</w:t>
              </w:r>
            </w:ins>
          </w:p>
        </w:tc>
      </w:tr>
      <w:tr w:rsidR="00C90E27" w:rsidRPr="00D70946" w14:paraId="4E8F7BE5" w14:textId="77777777" w:rsidTr="0058125A">
        <w:trPr>
          <w:ins w:id="339" w:author="Zhaoya" w:date="2022-12-12T11:04:00Z"/>
        </w:trPr>
        <w:tc>
          <w:tcPr>
            <w:tcW w:w="533" w:type="dxa"/>
            <w:tcBorders>
              <w:top w:val="nil"/>
              <w:left w:val="single" w:sz="4" w:space="0" w:color="auto"/>
              <w:bottom w:val="single" w:sz="4" w:space="0" w:color="auto"/>
              <w:right w:val="single" w:sz="4" w:space="0" w:color="auto"/>
            </w:tcBorders>
          </w:tcPr>
          <w:p w14:paraId="3A1538C0" w14:textId="77777777" w:rsidR="00C90E27" w:rsidRDefault="00C90E27" w:rsidP="0058125A">
            <w:pPr>
              <w:pStyle w:val="TAC"/>
              <w:rPr>
                <w:ins w:id="340" w:author="Zhaoya" w:date="2022-12-12T11:04:00Z"/>
                <w:lang w:eastAsia="zh-CN"/>
              </w:rPr>
            </w:pPr>
            <w:ins w:id="341" w:author="Zhaoya" w:date="2022-12-12T11:04:00Z">
              <w:r>
                <w:rPr>
                  <w:rFonts w:hint="eastAsia"/>
                  <w:lang w:eastAsia="zh-CN"/>
                </w:rPr>
                <w:t>2</w:t>
              </w:r>
              <w:r>
                <w:rPr>
                  <w:lang w:eastAsia="zh-CN"/>
                </w:rPr>
                <w:t>a1-2a2</w:t>
              </w:r>
            </w:ins>
          </w:p>
        </w:tc>
        <w:tc>
          <w:tcPr>
            <w:tcW w:w="3967" w:type="dxa"/>
            <w:tcBorders>
              <w:top w:val="nil"/>
              <w:left w:val="single" w:sz="4" w:space="0" w:color="auto"/>
              <w:bottom w:val="single" w:sz="4" w:space="0" w:color="auto"/>
              <w:right w:val="single" w:sz="4" w:space="0" w:color="auto"/>
            </w:tcBorders>
          </w:tcPr>
          <w:p w14:paraId="5B2EEED2" w14:textId="77777777" w:rsidR="00C90E27" w:rsidRPr="00D446BB" w:rsidRDefault="00C90E27" w:rsidP="0058125A">
            <w:pPr>
              <w:pStyle w:val="TAL"/>
              <w:rPr>
                <w:ins w:id="342" w:author="Zhaoya" w:date="2022-12-12T11:04:00Z"/>
                <w:lang w:eastAsia="zh-CN"/>
              </w:rPr>
            </w:pPr>
            <w:ins w:id="343" w:author="Zhaoya" w:date="2022-12-12T11:04:00Z">
              <w:r w:rsidRPr="008F3642">
                <w:rPr>
                  <w:kern w:val="2"/>
                </w:rPr>
                <w:t xml:space="preserve">Steps </w:t>
              </w:r>
              <w:r>
                <w:rPr>
                  <w:kern w:val="2"/>
                </w:rPr>
                <w:t>9a1</w:t>
              </w:r>
              <w:r w:rsidRPr="008F3642">
                <w:rPr>
                  <w:kern w:val="2"/>
                </w:rPr>
                <w:t xml:space="preserve"> to </w:t>
              </w:r>
              <w:r>
                <w:rPr>
                  <w:kern w:val="2"/>
                </w:rPr>
                <w:t>9</w:t>
              </w:r>
              <w:r w:rsidRPr="008F3642">
                <w:rPr>
                  <w:kern w:val="2"/>
                </w:rPr>
                <w:t>a</w:t>
              </w:r>
              <w:r>
                <w:rPr>
                  <w:kern w:val="2"/>
                </w:rPr>
                <w:t>2</w:t>
              </w:r>
              <w:r w:rsidRPr="008F3642">
                <w:rPr>
                  <w:kern w:val="2"/>
                </w:rPr>
                <w:t xml:space="preserve"> </w:t>
              </w:r>
              <w:r>
                <w:rPr>
                  <w:kern w:val="2"/>
                </w:rPr>
                <w:t xml:space="preserve">of </w:t>
              </w:r>
              <w:r>
                <w:rPr>
                  <w:lang w:eastAsia="zh-CN"/>
                </w:rPr>
                <w:t>t</w:t>
              </w:r>
              <w:r w:rsidRPr="002F0A2B">
                <w:rPr>
                  <w:lang w:eastAsia="zh-CN"/>
                </w:rPr>
                <w:t xml:space="preserve">he generic procedures described in </w:t>
              </w:r>
              <w:r w:rsidRPr="008F3642">
                <w:rPr>
                  <w:kern w:val="2"/>
                </w:rPr>
                <w:t xml:space="preserve">TS 38.508-1 </w:t>
              </w:r>
              <w:proofErr w:type="spellStart"/>
              <w:r w:rsidRPr="008F3642">
                <w:rPr>
                  <w:kern w:val="2"/>
                </w:rPr>
                <w:t>subclause</w:t>
              </w:r>
              <w:proofErr w:type="spellEnd"/>
              <w:r w:rsidRPr="008F3642">
                <w:rPr>
                  <w:kern w:val="2"/>
                </w:rPr>
                <w:t xml:space="preserve"> 4.5.</w:t>
              </w:r>
              <w:r>
                <w:rPr>
                  <w:kern w:val="2"/>
                </w:rPr>
                <w:t>4</w:t>
              </w:r>
              <w:r w:rsidRPr="008F3642">
                <w:rPr>
                  <w:kern w:val="2"/>
                </w:rPr>
                <w:t>.2-</w:t>
              </w:r>
              <w:r>
                <w:rPr>
                  <w:kern w:val="2"/>
                </w:rPr>
                <w:t>3</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w:t>
              </w:r>
              <w:r>
                <w:t xml:space="preserve">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328CDCA9" w14:textId="77777777" w:rsidR="00C90E27" w:rsidRPr="002F0A2B" w:rsidRDefault="00C90E27" w:rsidP="0058125A">
            <w:pPr>
              <w:pStyle w:val="TAC"/>
              <w:rPr>
                <w:ins w:id="344" w:author="Zhaoya" w:date="2022-12-12T11:04:00Z"/>
              </w:rPr>
            </w:pPr>
            <w:ins w:id="345" w:author="Zhaoya" w:date="2022-12-12T11:04: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60FA0839" w14:textId="77777777" w:rsidR="00C90E27" w:rsidRPr="002F0A2B" w:rsidRDefault="00C90E27" w:rsidP="0058125A">
            <w:pPr>
              <w:pStyle w:val="TAC"/>
              <w:jc w:val="left"/>
              <w:rPr>
                <w:ins w:id="346" w:author="Zhaoya" w:date="2022-12-12T11:04:00Z"/>
              </w:rPr>
            </w:pPr>
            <w:ins w:id="347" w:author="Zhaoya" w:date="2022-12-12T11:04:00Z">
              <w:r w:rsidRPr="002F0A2B">
                <w:t>-</w:t>
              </w:r>
            </w:ins>
          </w:p>
        </w:tc>
        <w:tc>
          <w:tcPr>
            <w:tcW w:w="567" w:type="dxa"/>
            <w:tcBorders>
              <w:top w:val="nil"/>
              <w:left w:val="single" w:sz="4" w:space="0" w:color="auto"/>
              <w:bottom w:val="single" w:sz="4" w:space="0" w:color="auto"/>
              <w:right w:val="single" w:sz="4" w:space="0" w:color="auto"/>
            </w:tcBorders>
          </w:tcPr>
          <w:p w14:paraId="731A61D3" w14:textId="77777777" w:rsidR="00C90E27" w:rsidRPr="002F0A2B" w:rsidRDefault="00C90E27" w:rsidP="0058125A">
            <w:pPr>
              <w:pStyle w:val="TAC"/>
              <w:rPr>
                <w:ins w:id="348" w:author="Zhaoya" w:date="2022-12-12T11:04:00Z"/>
              </w:rPr>
            </w:pPr>
            <w:ins w:id="349"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5627C3CD" w14:textId="77777777" w:rsidR="00C90E27" w:rsidRPr="002F0A2B" w:rsidRDefault="00C90E27" w:rsidP="0058125A">
            <w:pPr>
              <w:pStyle w:val="TAC"/>
              <w:rPr>
                <w:ins w:id="350" w:author="Zhaoya" w:date="2022-12-12T11:04:00Z"/>
              </w:rPr>
            </w:pPr>
            <w:ins w:id="351" w:author="Zhaoya" w:date="2022-12-12T11:04:00Z">
              <w:r w:rsidRPr="002F0A2B">
                <w:t>-</w:t>
              </w:r>
            </w:ins>
          </w:p>
        </w:tc>
      </w:tr>
      <w:tr w:rsidR="00C90E27" w:rsidRPr="00D70946" w14:paraId="064C6082" w14:textId="77777777" w:rsidTr="0058125A">
        <w:trPr>
          <w:ins w:id="352" w:author="Zhaoya" w:date="2022-12-12T11:04:00Z"/>
        </w:trPr>
        <w:tc>
          <w:tcPr>
            <w:tcW w:w="533" w:type="dxa"/>
            <w:tcBorders>
              <w:top w:val="nil"/>
              <w:left w:val="single" w:sz="4" w:space="0" w:color="auto"/>
              <w:bottom w:val="single" w:sz="4" w:space="0" w:color="auto"/>
              <w:right w:val="single" w:sz="4" w:space="0" w:color="auto"/>
            </w:tcBorders>
          </w:tcPr>
          <w:p w14:paraId="7190D3A9" w14:textId="77777777" w:rsidR="00C90E27" w:rsidRDefault="00C90E27" w:rsidP="0058125A">
            <w:pPr>
              <w:pStyle w:val="TAC"/>
              <w:rPr>
                <w:ins w:id="353" w:author="Zhaoya" w:date="2022-12-12T11:04:00Z"/>
                <w:lang w:eastAsia="zh-CN"/>
              </w:rPr>
            </w:pPr>
            <w:ins w:id="354" w:author="Zhaoya" w:date="2022-12-12T11:04:00Z">
              <w:r>
                <w:rPr>
                  <w:rFonts w:hint="eastAsia"/>
                  <w:lang w:eastAsia="zh-CN"/>
                </w:rPr>
                <w:t>3</w:t>
              </w:r>
            </w:ins>
          </w:p>
        </w:tc>
        <w:tc>
          <w:tcPr>
            <w:tcW w:w="3967" w:type="dxa"/>
            <w:tcBorders>
              <w:top w:val="nil"/>
              <w:left w:val="single" w:sz="4" w:space="0" w:color="auto"/>
              <w:bottom w:val="single" w:sz="4" w:space="0" w:color="auto"/>
              <w:right w:val="single" w:sz="4" w:space="0" w:color="auto"/>
            </w:tcBorders>
          </w:tcPr>
          <w:p w14:paraId="5C14E192" w14:textId="77777777" w:rsidR="00C90E27" w:rsidRDefault="00C90E27" w:rsidP="0058125A">
            <w:pPr>
              <w:pStyle w:val="Default"/>
              <w:rPr>
                <w:ins w:id="355" w:author="Zhaoya" w:date="2022-12-12T11:04:00Z"/>
                <w:sz w:val="18"/>
                <w:szCs w:val="18"/>
              </w:rPr>
            </w:pPr>
            <w:ins w:id="356" w:author="Zhaoya" w:date="2022-12-12T11:04:00Z">
              <w:r>
                <w:rPr>
                  <w:sz w:val="18"/>
                  <w:szCs w:val="18"/>
                </w:rPr>
                <w:t xml:space="preserve">SS set TX_NEXT = (K-1). </w:t>
              </w:r>
            </w:ins>
          </w:p>
          <w:p w14:paraId="281E7C87" w14:textId="77777777" w:rsidR="00C90E27" w:rsidRPr="006E4C57" w:rsidRDefault="00C90E27" w:rsidP="0058125A">
            <w:pPr>
              <w:pStyle w:val="Default"/>
              <w:rPr>
                <w:ins w:id="357" w:author="Zhaoya" w:date="2022-12-12T11:04:00Z"/>
                <w:sz w:val="18"/>
                <w:szCs w:val="18"/>
                <w:lang w:eastAsia="zh-CN"/>
              </w:rPr>
            </w:pPr>
            <w:ins w:id="358" w:author="Zhaoya" w:date="2022-12-12T11:04:00Z">
              <w:r>
                <w:rPr>
                  <w:rFonts w:hint="eastAsia"/>
                  <w:sz w:val="18"/>
                  <w:szCs w:val="18"/>
                  <w:lang w:eastAsia="zh-CN"/>
                </w:rPr>
                <w:t>U</w:t>
              </w:r>
              <w:r>
                <w:rPr>
                  <w:sz w:val="18"/>
                  <w:szCs w:val="18"/>
                  <w:lang w:eastAsia="zh-CN"/>
                </w:rPr>
                <w:t xml:space="preserve">E set RX_NEXT = 0 and set RX_DELIV = </w:t>
              </w:r>
              <w:proofErr w:type="spellStart"/>
              <w:r>
                <w:rPr>
                  <w:sz w:val="18"/>
                  <w:szCs w:val="18"/>
                  <w:lang w:eastAsia="zh-CN"/>
                </w:rPr>
                <w:t>initialRXDELIV</w:t>
              </w:r>
              <w:proofErr w:type="spellEnd"/>
              <w:r>
                <w:rPr>
                  <w:sz w:val="18"/>
                  <w:szCs w:val="18"/>
                  <w:lang w:eastAsia="zh-CN"/>
                </w:rPr>
                <w:t xml:space="preserve"> = K. </w:t>
              </w:r>
              <w:r>
                <w:rPr>
                  <w:sz w:val="18"/>
                  <w:szCs w:val="18"/>
                </w:rPr>
                <w:t>(Note 1)</w:t>
              </w:r>
            </w:ins>
          </w:p>
        </w:tc>
        <w:tc>
          <w:tcPr>
            <w:tcW w:w="708" w:type="dxa"/>
            <w:tcBorders>
              <w:top w:val="single" w:sz="4" w:space="0" w:color="auto"/>
              <w:left w:val="single" w:sz="4" w:space="0" w:color="auto"/>
              <w:bottom w:val="single" w:sz="4" w:space="0" w:color="auto"/>
              <w:right w:val="single" w:sz="4" w:space="0" w:color="auto"/>
            </w:tcBorders>
          </w:tcPr>
          <w:p w14:paraId="349BFC65" w14:textId="77777777" w:rsidR="00C90E27" w:rsidRPr="002F0A2B" w:rsidRDefault="00C90E27" w:rsidP="0058125A">
            <w:pPr>
              <w:pStyle w:val="TAC"/>
              <w:rPr>
                <w:ins w:id="359" w:author="Zhaoya" w:date="2022-12-12T11:04:00Z"/>
              </w:rPr>
            </w:pPr>
            <w:ins w:id="360" w:author="Zhaoya" w:date="2022-12-12T11:04: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5F2E6EC1" w14:textId="77777777" w:rsidR="00C90E27" w:rsidRPr="002F0A2B" w:rsidRDefault="00C90E27" w:rsidP="0058125A">
            <w:pPr>
              <w:pStyle w:val="TAC"/>
              <w:jc w:val="left"/>
              <w:rPr>
                <w:ins w:id="361" w:author="Zhaoya" w:date="2022-12-12T11:04:00Z"/>
              </w:rPr>
            </w:pPr>
            <w:ins w:id="362" w:author="Zhaoya" w:date="2022-12-12T11:04:00Z">
              <w:r w:rsidRPr="002F0A2B">
                <w:t>-</w:t>
              </w:r>
            </w:ins>
          </w:p>
        </w:tc>
        <w:tc>
          <w:tcPr>
            <w:tcW w:w="567" w:type="dxa"/>
            <w:tcBorders>
              <w:top w:val="nil"/>
              <w:left w:val="single" w:sz="4" w:space="0" w:color="auto"/>
              <w:bottom w:val="single" w:sz="4" w:space="0" w:color="auto"/>
              <w:right w:val="single" w:sz="4" w:space="0" w:color="auto"/>
            </w:tcBorders>
          </w:tcPr>
          <w:p w14:paraId="135BC792" w14:textId="77777777" w:rsidR="00C90E27" w:rsidRPr="002F0A2B" w:rsidRDefault="00C90E27" w:rsidP="0058125A">
            <w:pPr>
              <w:pStyle w:val="TAC"/>
              <w:rPr>
                <w:ins w:id="363" w:author="Zhaoya" w:date="2022-12-12T11:04:00Z"/>
              </w:rPr>
            </w:pPr>
            <w:ins w:id="364"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4303DD44" w14:textId="77777777" w:rsidR="00C90E27" w:rsidRPr="002F0A2B" w:rsidRDefault="00C90E27" w:rsidP="0058125A">
            <w:pPr>
              <w:pStyle w:val="TAC"/>
              <w:rPr>
                <w:ins w:id="365" w:author="Zhaoya" w:date="2022-12-12T11:04:00Z"/>
              </w:rPr>
            </w:pPr>
            <w:ins w:id="366" w:author="Zhaoya" w:date="2022-12-12T11:04:00Z">
              <w:r w:rsidRPr="002F0A2B">
                <w:t>-</w:t>
              </w:r>
            </w:ins>
          </w:p>
        </w:tc>
      </w:tr>
      <w:tr w:rsidR="00C90E27" w:rsidRPr="00D70946" w14:paraId="5A79A5E9" w14:textId="77777777" w:rsidTr="0058125A">
        <w:trPr>
          <w:ins w:id="367" w:author="Zhaoya" w:date="2022-12-12T11:04:00Z"/>
        </w:trPr>
        <w:tc>
          <w:tcPr>
            <w:tcW w:w="533" w:type="dxa"/>
            <w:tcBorders>
              <w:top w:val="nil"/>
              <w:left w:val="single" w:sz="4" w:space="0" w:color="auto"/>
              <w:bottom w:val="single" w:sz="4" w:space="0" w:color="auto"/>
              <w:right w:val="single" w:sz="4" w:space="0" w:color="auto"/>
            </w:tcBorders>
          </w:tcPr>
          <w:p w14:paraId="3B1F16CC" w14:textId="77777777" w:rsidR="00C90E27" w:rsidRDefault="00C90E27" w:rsidP="0058125A">
            <w:pPr>
              <w:pStyle w:val="TAC"/>
              <w:rPr>
                <w:ins w:id="368" w:author="Zhaoya" w:date="2022-12-12T11:04:00Z"/>
                <w:lang w:eastAsia="zh-CN"/>
              </w:rPr>
            </w:pPr>
            <w:ins w:id="369" w:author="Zhaoya" w:date="2022-12-12T11:04:00Z">
              <w:r>
                <w:rPr>
                  <w:rFonts w:hint="eastAsia"/>
                  <w:lang w:eastAsia="zh-CN"/>
                </w:rPr>
                <w:t>4</w:t>
              </w:r>
            </w:ins>
          </w:p>
        </w:tc>
        <w:tc>
          <w:tcPr>
            <w:tcW w:w="3967" w:type="dxa"/>
            <w:tcBorders>
              <w:top w:val="nil"/>
              <w:left w:val="single" w:sz="4" w:space="0" w:color="auto"/>
              <w:bottom w:val="single" w:sz="4" w:space="0" w:color="auto"/>
              <w:right w:val="single" w:sz="4" w:space="0" w:color="auto"/>
            </w:tcBorders>
          </w:tcPr>
          <w:p w14:paraId="32BA5319" w14:textId="77777777" w:rsidR="00C90E27" w:rsidRDefault="00C90E27" w:rsidP="0058125A">
            <w:pPr>
              <w:pStyle w:val="Default"/>
              <w:rPr>
                <w:ins w:id="370" w:author="Zhaoya" w:date="2022-12-12T11:04:00Z"/>
                <w:sz w:val="18"/>
                <w:szCs w:val="18"/>
              </w:rPr>
            </w:pPr>
            <w:ins w:id="371" w:author="Zhaoya" w:date="2022-12-12T11:04:00Z">
              <w:r>
                <w:rPr>
                  <w:sz w:val="18"/>
                  <w:szCs w:val="18"/>
                </w:rPr>
                <w:t xml:space="preserve">The SS sends the PDCP Data PDU #0 via RLC-UM of MRB with the following content to the UE: </w:t>
              </w:r>
            </w:ins>
          </w:p>
          <w:p w14:paraId="3112A865" w14:textId="77777777" w:rsidR="00C90E27" w:rsidRDefault="00C90E27" w:rsidP="0058125A">
            <w:pPr>
              <w:pStyle w:val="Default"/>
              <w:rPr>
                <w:ins w:id="372" w:author="Zhaoya" w:date="2022-12-12T11:04:00Z"/>
                <w:sz w:val="18"/>
                <w:szCs w:val="18"/>
              </w:rPr>
            </w:pPr>
            <w:ins w:id="373" w:author="Zhaoya" w:date="2022-12-12T11:04:00Z">
              <w:r>
                <w:rPr>
                  <w:sz w:val="18"/>
                  <w:szCs w:val="18"/>
                </w:rPr>
                <w:t>D/C field = 1 (PDCP Data PDU) and PDCP SN = (</w:t>
              </w:r>
              <w:r w:rsidRPr="003F65D0">
                <w:rPr>
                  <w:sz w:val="18"/>
                  <w:szCs w:val="18"/>
                </w:rPr>
                <w:t>K-1</w:t>
              </w:r>
              <w:r>
                <w:rPr>
                  <w:sz w:val="18"/>
                  <w:szCs w:val="18"/>
                </w:rPr>
                <w:t xml:space="preserve">). </w:t>
              </w:r>
            </w:ins>
          </w:p>
          <w:p w14:paraId="33D2FB04" w14:textId="77777777" w:rsidR="00C90E27" w:rsidRDefault="00C90E27" w:rsidP="0058125A">
            <w:pPr>
              <w:pStyle w:val="TAL"/>
              <w:rPr>
                <w:ins w:id="374" w:author="Zhaoya" w:date="2022-12-12T11:04:00Z"/>
                <w:szCs w:val="18"/>
              </w:rPr>
            </w:pPr>
            <w:ins w:id="375" w:author="Zhaoya" w:date="2022-12-12T11:04:00Z">
              <w:r>
                <w:rPr>
                  <w:szCs w:val="18"/>
                </w:rPr>
                <w:t xml:space="preserve">After having sent a PDU, the SS set TX_NEXT= </w:t>
              </w:r>
              <w:r w:rsidRPr="003C662A">
                <w:rPr>
                  <w:szCs w:val="18"/>
                </w:rPr>
                <w:t>K</w:t>
              </w:r>
              <w:r>
                <w:rPr>
                  <w:szCs w:val="18"/>
                </w:rPr>
                <w:t>. (Note 1)</w:t>
              </w:r>
            </w:ins>
          </w:p>
          <w:p w14:paraId="3FF49781" w14:textId="77777777" w:rsidR="00C90E27" w:rsidRPr="008F3642" w:rsidRDefault="00C90E27" w:rsidP="0058125A">
            <w:pPr>
              <w:pStyle w:val="TAL"/>
              <w:rPr>
                <w:ins w:id="376" w:author="Zhaoya" w:date="2022-12-12T11:04:00Z"/>
                <w:kern w:val="2"/>
                <w:lang w:eastAsia="zh-CN"/>
              </w:rPr>
            </w:pPr>
            <w:ins w:id="377" w:author="Zhaoya" w:date="2022-12-12T11:04:00Z">
              <w:r>
                <w:rPr>
                  <w:rFonts w:hint="eastAsia"/>
                  <w:kern w:val="2"/>
                  <w:lang w:eastAsia="zh-CN"/>
                </w:rPr>
                <w:t>A</w:t>
              </w:r>
              <w:r>
                <w:rPr>
                  <w:kern w:val="2"/>
                  <w:lang w:eastAsia="zh-CN"/>
                </w:rPr>
                <w:t xml:space="preserve">fter receiving the PDU, UE discard it because </w:t>
              </w:r>
              <w:r w:rsidRPr="0004436E">
                <w:t>RCVD_COUNT &lt; RX_DELIV</w:t>
              </w:r>
              <w:r>
                <w:rPr>
                  <w:kern w:val="2"/>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2564FB8B" w14:textId="77777777" w:rsidR="00C90E27" w:rsidRPr="002F0A2B" w:rsidRDefault="00C90E27" w:rsidP="0058125A">
            <w:pPr>
              <w:pStyle w:val="TAC"/>
              <w:rPr>
                <w:ins w:id="378" w:author="Zhaoya" w:date="2022-12-12T11:04:00Z"/>
              </w:rPr>
            </w:pPr>
            <w:ins w:id="379" w:author="Zhaoya" w:date="2022-12-12T11:04: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2E12C882" w14:textId="77777777" w:rsidR="00C90E27" w:rsidRPr="002F0A2B" w:rsidRDefault="00C90E27" w:rsidP="0058125A">
            <w:pPr>
              <w:pStyle w:val="TAC"/>
              <w:jc w:val="left"/>
              <w:rPr>
                <w:ins w:id="380" w:author="Zhaoya" w:date="2022-12-12T11:04:00Z"/>
              </w:rPr>
            </w:pPr>
            <w:ins w:id="381" w:author="Zhaoya" w:date="2022-12-12T11:04:00Z">
              <w:r>
                <w:rPr>
                  <w:lang w:eastAsia="zh-CN"/>
                </w:rPr>
                <w:t>MBS Packet (</w:t>
              </w:r>
              <w:r>
                <w:rPr>
                  <w:szCs w:val="18"/>
                </w:rPr>
                <w:t>PDCP Data PDU #0</w:t>
              </w:r>
              <w:r>
                <w:rPr>
                  <w:lang w:eastAsia="zh-CN"/>
                </w:rPr>
                <w:t>)</w:t>
              </w:r>
            </w:ins>
          </w:p>
        </w:tc>
        <w:tc>
          <w:tcPr>
            <w:tcW w:w="567" w:type="dxa"/>
            <w:tcBorders>
              <w:top w:val="nil"/>
              <w:left w:val="single" w:sz="4" w:space="0" w:color="auto"/>
              <w:bottom w:val="single" w:sz="4" w:space="0" w:color="auto"/>
              <w:right w:val="single" w:sz="4" w:space="0" w:color="auto"/>
            </w:tcBorders>
          </w:tcPr>
          <w:p w14:paraId="21A2E1DE" w14:textId="77777777" w:rsidR="00C90E27" w:rsidRPr="002F0A2B" w:rsidRDefault="00C90E27" w:rsidP="0058125A">
            <w:pPr>
              <w:pStyle w:val="TAC"/>
              <w:rPr>
                <w:ins w:id="382" w:author="Zhaoya" w:date="2022-12-12T11:04:00Z"/>
              </w:rPr>
            </w:pPr>
            <w:ins w:id="383"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00BFD5CC" w14:textId="77777777" w:rsidR="00C90E27" w:rsidRPr="002F0A2B" w:rsidRDefault="00C90E27" w:rsidP="0058125A">
            <w:pPr>
              <w:pStyle w:val="TAC"/>
              <w:rPr>
                <w:ins w:id="384" w:author="Zhaoya" w:date="2022-12-12T11:04:00Z"/>
              </w:rPr>
            </w:pPr>
            <w:ins w:id="385" w:author="Zhaoya" w:date="2022-12-12T11:04:00Z">
              <w:r w:rsidRPr="002F0A2B">
                <w:t>-</w:t>
              </w:r>
            </w:ins>
          </w:p>
        </w:tc>
      </w:tr>
      <w:tr w:rsidR="00C90E27" w:rsidRPr="00D70946" w14:paraId="4163DC36" w14:textId="77777777" w:rsidTr="0058125A">
        <w:trPr>
          <w:ins w:id="386" w:author="Zhaoya" w:date="2022-12-12T11:04:00Z"/>
        </w:trPr>
        <w:tc>
          <w:tcPr>
            <w:tcW w:w="533" w:type="dxa"/>
            <w:tcBorders>
              <w:top w:val="nil"/>
              <w:left w:val="single" w:sz="4" w:space="0" w:color="auto"/>
              <w:bottom w:val="single" w:sz="4" w:space="0" w:color="auto"/>
              <w:right w:val="single" w:sz="4" w:space="0" w:color="auto"/>
            </w:tcBorders>
          </w:tcPr>
          <w:p w14:paraId="07DEBB55" w14:textId="77777777" w:rsidR="00C90E27" w:rsidRDefault="00C90E27" w:rsidP="0058125A">
            <w:pPr>
              <w:pStyle w:val="TAC"/>
              <w:rPr>
                <w:ins w:id="387" w:author="Zhaoya" w:date="2022-12-12T11:04:00Z"/>
                <w:lang w:eastAsia="zh-CN"/>
              </w:rPr>
            </w:pPr>
            <w:ins w:id="388" w:author="Zhaoya" w:date="2022-12-12T11:04:00Z">
              <w:r>
                <w:rPr>
                  <w:rFonts w:hint="eastAsia"/>
                  <w:lang w:eastAsia="zh-CN"/>
                </w:rPr>
                <w:t>5</w:t>
              </w:r>
            </w:ins>
          </w:p>
        </w:tc>
        <w:tc>
          <w:tcPr>
            <w:tcW w:w="3967" w:type="dxa"/>
            <w:tcBorders>
              <w:top w:val="nil"/>
              <w:left w:val="single" w:sz="4" w:space="0" w:color="auto"/>
              <w:bottom w:val="single" w:sz="4" w:space="0" w:color="auto"/>
              <w:right w:val="single" w:sz="4" w:space="0" w:color="auto"/>
            </w:tcBorders>
          </w:tcPr>
          <w:p w14:paraId="06C56919" w14:textId="77777777" w:rsidR="00C90E27" w:rsidRPr="008F3642" w:rsidRDefault="00C90E27" w:rsidP="0058125A">
            <w:pPr>
              <w:pStyle w:val="TAL"/>
              <w:rPr>
                <w:ins w:id="389" w:author="Zhaoya" w:date="2022-12-12T11:04:00Z"/>
                <w:kern w:val="2"/>
              </w:rPr>
            </w:pPr>
            <w:ins w:id="390" w:author="Zhaoya" w:date="2022-12-12T11:04:00Z">
              <w:r w:rsidRPr="002F0A2B">
                <w:t xml:space="preserve">The SS transmits a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E5DA6EB" w14:textId="77777777" w:rsidR="00C90E27" w:rsidRPr="002F0A2B" w:rsidRDefault="00C90E27" w:rsidP="0058125A">
            <w:pPr>
              <w:pStyle w:val="TAC"/>
              <w:rPr>
                <w:ins w:id="391" w:author="Zhaoya" w:date="2022-12-12T11:04:00Z"/>
              </w:rPr>
            </w:pPr>
            <w:ins w:id="392" w:author="Zhaoya" w:date="2022-12-12T11:04: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49D9601C" w14:textId="77777777" w:rsidR="00C90E27" w:rsidRPr="005C2AAC" w:rsidRDefault="00C90E27" w:rsidP="0058125A">
            <w:pPr>
              <w:pStyle w:val="TAC"/>
              <w:jc w:val="left"/>
              <w:rPr>
                <w:ins w:id="393" w:author="Zhaoya" w:date="2022-12-12T11:04:00Z"/>
                <w:rFonts w:eastAsia="MS Gothic"/>
              </w:rPr>
            </w:pPr>
            <w:ins w:id="394" w:author="Zhaoya" w:date="2022-12-12T11:04:00Z">
              <w:r w:rsidRPr="005C2AAC">
                <w:rPr>
                  <w:rFonts w:eastAsia="MS Gothic"/>
                </w:rPr>
                <w:t xml:space="preserve">NR RRC: </w:t>
              </w:r>
              <w:proofErr w:type="spellStart"/>
              <w:r w:rsidRPr="005C2AAC">
                <w:rPr>
                  <w:rFonts w:eastAsia="MS Gothic"/>
                  <w:i/>
                </w:rPr>
                <w:t>DLInformationTransfer</w:t>
              </w:r>
              <w:proofErr w:type="spellEnd"/>
            </w:ins>
          </w:p>
          <w:p w14:paraId="3348EABD" w14:textId="77777777" w:rsidR="00C90E27" w:rsidRPr="002F0A2B" w:rsidRDefault="00C90E27" w:rsidP="0058125A">
            <w:pPr>
              <w:pStyle w:val="TAC"/>
              <w:jc w:val="left"/>
              <w:rPr>
                <w:ins w:id="395" w:author="Zhaoya" w:date="2022-12-12T11:04:00Z"/>
              </w:rPr>
            </w:pPr>
            <w:ins w:id="396" w:author="Zhaoya" w:date="2022-12-12T11:04:00Z">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0F6222F7" w14:textId="77777777" w:rsidR="00C90E27" w:rsidRPr="002F0A2B" w:rsidRDefault="00C90E27" w:rsidP="0058125A">
            <w:pPr>
              <w:pStyle w:val="TAC"/>
              <w:rPr>
                <w:ins w:id="397" w:author="Zhaoya" w:date="2022-12-12T11:04:00Z"/>
              </w:rPr>
            </w:pPr>
            <w:ins w:id="398"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42E40A17" w14:textId="77777777" w:rsidR="00C90E27" w:rsidRPr="002F0A2B" w:rsidRDefault="00C90E27" w:rsidP="0058125A">
            <w:pPr>
              <w:pStyle w:val="TAC"/>
              <w:rPr>
                <w:ins w:id="399" w:author="Zhaoya" w:date="2022-12-12T11:04:00Z"/>
              </w:rPr>
            </w:pPr>
            <w:ins w:id="400" w:author="Zhaoya" w:date="2022-12-12T11:04:00Z">
              <w:r w:rsidRPr="002F0A2B">
                <w:t>-</w:t>
              </w:r>
            </w:ins>
          </w:p>
        </w:tc>
      </w:tr>
      <w:tr w:rsidR="00C90E27" w:rsidRPr="00D70946" w14:paraId="65286977" w14:textId="77777777" w:rsidTr="0058125A">
        <w:trPr>
          <w:ins w:id="401" w:author="Zhaoya" w:date="2022-12-12T11:04:00Z"/>
        </w:trPr>
        <w:tc>
          <w:tcPr>
            <w:tcW w:w="533" w:type="dxa"/>
            <w:tcBorders>
              <w:top w:val="nil"/>
              <w:left w:val="single" w:sz="4" w:space="0" w:color="auto"/>
              <w:bottom w:val="single" w:sz="4" w:space="0" w:color="auto"/>
              <w:right w:val="single" w:sz="4" w:space="0" w:color="auto"/>
            </w:tcBorders>
          </w:tcPr>
          <w:p w14:paraId="2F03E4E0" w14:textId="77777777" w:rsidR="00C90E27" w:rsidRDefault="00C90E27" w:rsidP="0058125A">
            <w:pPr>
              <w:pStyle w:val="TAC"/>
              <w:rPr>
                <w:ins w:id="402" w:author="Zhaoya" w:date="2022-12-12T11:04:00Z"/>
                <w:lang w:eastAsia="zh-CN"/>
              </w:rPr>
            </w:pPr>
            <w:ins w:id="403" w:author="Zhaoya" w:date="2022-12-12T11:04:00Z">
              <w:r>
                <w:rPr>
                  <w:rFonts w:hint="eastAsia"/>
                  <w:lang w:eastAsia="zh-CN"/>
                </w:rPr>
                <w:t>6</w:t>
              </w:r>
            </w:ins>
          </w:p>
        </w:tc>
        <w:tc>
          <w:tcPr>
            <w:tcW w:w="3967" w:type="dxa"/>
            <w:tcBorders>
              <w:top w:val="nil"/>
              <w:left w:val="single" w:sz="4" w:space="0" w:color="auto"/>
              <w:bottom w:val="single" w:sz="4" w:space="0" w:color="auto"/>
              <w:right w:val="single" w:sz="4" w:space="0" w:color="auto"/>
            </w:tcBorders>
          </w:tcPr>
          <w:p w14:paraId="4370365F" w14:textId="77777777" w:rsidR="00C90E27" w:rsidRPr="008F3642" w:rsidRDefault="00C90E27" w:rsidP="0058125A">
            <w:pPr>
              <w:pStyle w:val="TAL"/>
              <w:rPr>
                <w:ins w:id="404" w:author="Zhaoya" w:date="2022-12-12T11:04:00Z"/>
                <w:kern w:val="2"/>
              </w:rPr>
            </w:pPr>
            <w:ins w:id="405" w:author="Zhaoya" w:date="2022-12-12T11:04: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42E2C1EA" w14:textId="77777777" w:rsidR="00C90E27" w:rsidRPr="002F0A2B" w:rsidRDefault="00C90E27" w:rsidP="0058125A">
            <w:pPr>
              <w:pStyle w:val="TAC"/>
              <w:rPr>
                <w:ins w:id="406" w:author="Zhaoya" w:date="2022-12-12T11:04:00Z"/>
              </w:rPr>
            </w:pPr>
            <w:ins w:id="407" w:author="Zhaoya" w:date="2022-12-12T11:04: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1035FAF6" w14:textId="77777777" w:rsidR="00C90E27" w:rsidRPr="005C2AAC" w:rsidRDefault="00C90E27" w:rsidP="0058125A">
            <w:pPr>
              <w:pStyle w:val="TAC"/>
              <w:jc w:val="left"/>
              <w:rPr>
                <w:ins w:id="408" w:author="Zhaoya" w:date="2022-12-12T11:04:00Z"/>
                <w:rFonts w:eastAsia="MS Gothic"/>
                <w:i/>
              </w:rPr>
            </w:pPr>
            <w:ins w:id="409" w:author="Zhaoya" w:date="2022-12-12T11:04:00Z">
              <w:r w:rsidRPr="005C2AAC">
                <w:rPr>
                  <w:rFonts w:eastAsia="MS Gothic"/>
                </w:rPr>
                <w:t xml:space="preserve">NR RRC: </w:t>
              </w:r>
              <w:proofErr w:type="spellStart"/>
              <w:r w:rsidRPr="005C2AAC">
                <w:rPr>
                  <w:rFonts w:eastAsia="MS Gothic"/>
                  <w:i/>
                </w:rPr>
                <w:t>ULInformationTransfer</w:t>
              </w:r>
              <w:proofErr w:type="spellEnd"/>
            </w:ins>
          </w:p>
          <w:p w14:paraId="01E977C1" w14:textId="77777777" w:rsidR="00C90E27" w:rsidRPr="002F0A2B" w:rsidRDefault="00C90E27" w:rsidP="0058125A">
            <w:pPr>
              <w:pStyle w:val="TAC"/>
              <w:jc w:val="left"/>
              <w:rPr>
                <w:ins w:id="410" w:author="Zhaoya" w:date="2022-12-12T11:04:00Z"/>
              </w:rPr>
            </w:pPr>
            <w:ins w:id="411" w:author="Zhaoya" w:date="2022-12-12T11:04:00Z">
              <w:r w:rsidRPr="005C2AAC">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74A3C60E" w14:textId="77777777" w:rsidR="00C90E27" w:rsidRPr="002F0A2B" w:rsidRDefault="00C90E27" w:rsidP="0058125A">
            <w:pPr>
              <w:pStyle w:val="TAC"/>
              <w:rPr>
                <w:ins w:id="412" w:author="Zhaoya" w:date="2022-12-12T11:04:00Z"/>
              </w:rPr>
            </w:pPr>
            <w:ins w:id="413"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49F207F7" w14:textId="77777777" w:rsidR="00C90E27" w:rsidRPr="002F0A2B" w:rsidRDefault="00C90E27" w:rsidP="0058125A">
            <w:pPr>
              <w:pStyle w:val="TAC"/>
              <w:rPr>
                <w:ins w:id="414" w:author="Zhaoya" w:date="2022-12-12T11:04:00Z"/>
              </w:rPr>
            </w:pPr>
            <w:ins w:id="415" w:author="Zhaoya" w:date="2022-12-12T11:04:00Z">
              <w:r w:rsidRPr="002F0A2B">
                <w:t>-</w:t>
              </w:r>
            </w:ins>
          </w:p>
        </w:tc>
      </w:tr>
      <w:tr w:rsidR="00C90E27" w:rsidRPr="00D70946" w14:paraId="4E41EA76" w14:textId="77777777" w:rsidTr="0058125A">
        <w:trPr>
          <w:ins w:id="416" w:author="Zhaoya" w:date="2022-12-12T11:04:00Z"/>
        </w:trPr>
        <w:tc>
          <w:tcPr>
            <w:tcW w:w="533" w:type="dxa"/>
            <w:tcBorders>
              <w:top w:val="nil"/>
              <w:left w:val="single" w:sz="4" w:space="0" w:color="auto"/>
              <w:bottom w:val="single" w:sz="4" w:space="0" w:color="auto"/>
              <w:right w:val="single" w:sz="4" w:space="0" w:color="auto"/>
            </w:tcBorders>
          </w:tcPr>
          <w:p w14:paraId="5A62F928" w14:textId="77777777" w:rsidR="00C90E27" w:rsidRDefault="00C90E27" w:rsidP="0058125A">
            <w:pPr>
              <w:pStyle w:val="TAC"/>
              <w:rPr>
                <w:ins w:id="417" w:author="Zhaoya" w:date="2022-12-12T11:04:00Z"/>
                <w:lang w:eastAsia="zh-CN"/>
              </w:rPr>
            </w:pPr>
            <w:ins w:id="418" w:author="Zhaoya" w:date="2022-12-12T11:04:00Z">
              <w:r>
                <w:rPr>
                  <w:rFonts w:hint="eastAsia"/>
                  <w:lang w:eastAsia="zh-CN"/>
                </w:rPr>
                <w:t>7</w:t>
              </w:r>
            </w:ins>
          </w:p>
        </w:tc>
        <w:tc>
          <w:tcPr>
            <w:tcW w:w="3967" w:type="dxa"/>
            <w:tcBorders>
              <w:top w:val="nil"/>
              <w:left w:val="single" w:sz="4" w:space="0" w:color="auto"/>
              <w:bottom w:val="single" w:sz="4" w:space="0" w:color="auto"/>
              <w:right w:val="single" w:sz="4" w:space="0" w:color="auto"/>
            </w:tcBorders>
          </w:tcPr>
          <w:p w14:paraId="21FD6832" w14:textId="77777777" w:rsidR="00C90E27" w:rsidRPr="003C029E" w:rsidRDefault="00C90E27" w:rsidP="0058125A">
            <w:pPr>
              <w:pStyle w:val="TAL"/>
              <w:rPr>
                <w:ins w:id="419" w:author="Zhaoya" w:date="2022-12-12T11:04:00Z"/>
                <w:lang w:eastAsia="zh-CN"/>
              </w:rPr>
            </w:pPr>
            <w:ins w:id="420" w:author="Zhaoya" w:date="2022-12-12T11:04: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sidRPr="003C029E">
                <w:rPr>
                  <w:rFonts w:eastAsia="MS Gothic"/>
                </w:rPr>
                <w:t>6</w:t>
              </w:r>
              <w:r>
                <w:rPr>
                  <w:rFonts w:eastAsia="MS Gothic"/>
                </w:rPr>
                <w:t xml:space="preserve"> equal to 0</w:t>
              </w:r>
              <w:r w:rsidRPr="002F0A2B">
                <w:rPr>
                  <w:lang w:eastAsia="zh-CN"/>
                </w:rPr>
                <w:t>?</w:t>
              </w:r>
              <w:r>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19318E3" w14:textId="77777777" w:rsidR="00C90E27" w:rsidRPr="002F0A2B" w:rsidRDefault="00C90E27" w:rsidP="0058125A">
            <w:pPr>
              <w:pStyle w:val="TAC"/>
              <w:rPr>
                <w:ins w:id="421" w:author="Zhaoya" w:date="2022-12-12T11:04:00Z"/>
              </w:rPr>
            </w:pPr>
            <w:ins w:id="422" w:author="Zhaoya" w:date="2022-12-12T11:04: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532E8452" w14:textId="77777777" w:rsidR="00C90E27" w:rsidRPr="002F0A2B" w:rsidRDefault="00C90E27" w:rsidP="0058125A">
            <w:pPr>
              <w:pStyle w:val="TAC"/>
              <w:jc w:val="left"/>
              <w:rPr>
                <w:ins w:id="423" w:author="Zhaoya" w:date="2022-12-12T11:04:00Z"/>
              </w:rPr>
            </w:pPr>
            <w:ins w:id="424" w:author="Zhaoya" w:date="2022-12-12T11:04:00Z">
              <w:r w:rsidRPr="002F0A2B">
                <w:t>-</w:t>
              </w:r>
            </w:ins>
          </w:p>
        </w:tc>
        <w:tc>
          <w:tcPr>
            <w:tcW w:w="567" w:type="dxa"/>
            <w:tcBorders>
              <w:top w:val="nil"/>
              <w:left w:val="single" w:sz="4" w:space="0" w:color="auto"/>
              <w:bottom w:val="single" w:sz="4" w:space="0" w:color="auto"/>
              <w:right w:val="single" w:sz="4" w:space="0" w:color="auto"/>
            </w:tcBorders>
          </w:tcPr>
          <w:p w14:paraId="3A971F0C" w14:textId="77777777" w:rsidR="00C90E27" w:rsidRPr="002F0A2B" w:rsidRDefault="00C90E27" w:rsidP="0058125A">
            <w:pPr>
              <w:pStyle w:val="TAC"/>
              <w:rPr>
                <w:ins w:id="425" w:author="Zhaoya" w:date="2022-12-12T11:04:00Z"/>
                <w:lang w:eastAsia="zh-CN"/>
              </w:rPr>
            </w:pPr>
            <w:ins w:id="426" w:author="Zhaoya" w:date="2022-12-12T11:04:00Z">
              <w:r>
                <w:rPr>
                  <w:rFonts w:hint="eastAsia"/>
                  <w:lang w:eastAsia="zh-CN"/>
                </w:rPr>
                <w:t>1</w:t>
              </w:r>
            </w:ins>
          </w:p>
        </w:tc>
        <w:tc>
          <w:tcPr>
            <w:tcW w:w="850" w:type="dxa"/>
            <w:tcBorders>
              <w:top w:val="nil"/>
              <w:left w:val="single" w:sz="4" w:space="0" w:color="auto"/>
              <w:bottom w:val="single" w:sz="4" w:space="0" w:color="auto"/>
              <w:right w:val="single" w:sz="4" w:space="0" w:color="auto"/>
            </w:tcBorders>
          </w:tcPr>
          <w:p w14:paraId="528EE05B" w14:textId="77777777" w:rsidR="00C90E27" w:rsidRPr="002F0A2B" w:rsidRDefault="00C90E27" w:rsidP="0058125A">
            <w:pPr>
              <w:pStyle w:val="TAC"/>
              <w:rPr>
                <w:ins w:id="427" w:author="Zhaoya" w:date="2022-12-12T11:04:00Z"/>
                <w:lang w:eastAsia="zh-CN"/>
              </w:rPr>
            </w:pPr>
            <w:ins w:id="428" w:author="Zhaoya" w:date="2022-12-12T11:04:00Z">
              <w:r>
                <w:rPr>
                  <w:rFonts w:hint="eastAsia"/>
                  <w:lang w:eastAsia="zh-CN"/>
                </w:rPr>
                <w:t>P</w:t>
              </w:r>
            </w:ins>
          </w:p>
        </w:tc>
      </w:tr>
      <w:tr w:rsidR="00C90E27" w:rsidRPr="00D70946" w14:paraId="3A56BCB0" w14:textId="77777777" w:rsidTr="0058125A">
        <w:trPr>
          <w:ins w:id="429" w:author="Zhaoya" w:date="2022-12-12T11:04:00Z"/>
        </w:trPr>
        <w:tc>
          <w:tcPr>
            <w:tcW w:w="533" w:type="dxa"/>
            <w:tcBorders>
              <w:top w:val="nil"/>
              <w:left w:val="single" w:sz="4" w:space="0" w:color="auto"/>
              <w:bottom w:val="single" w:sz="4" w:space="0" w:color="auto"/>
              <w:right w:val="single" w:sz="4" w:space="0" w:color="auto"/>
            </w:tcBorders>
          </w:tcPr>
          <w:p w14:paraId="51CC7DD1" w14:textId="77777777" w:rsidR="00C90E27" w:rsidRDefault="00C90E27" w:rsidP="0058125A">
            <w:pPr>
              <w:pStyle w:val="TAC"/>
              <w:rPr>
                <w:ins w:id="430" w:author="Zhaoya" w:date="2022-12-12T11:04:00Z"/>
                <w:lang w:eastAsia="zh-CN"/>
              </w:rPr>
            </w:pPr>
            <w:ins w:id="431" w:author="Zhaoya" w:date="2022-12-12T11:04:00Z">
              <w:r>
                <w:rPr>
                  <w:rFonts w:hint="eastAsia"/>
                  <w:lang w:eastAsia="zh-CN"/>
                </w:rPr>
                <w:t>8</w:t>
              </w:r>
            </w:ins>
          </w:p>
        </w:tc>
        <w:tc>
          <w:tcPr>
            <w:tcW w:w="3967" w:type="dxa"/>
            <w:tcBorders>
              <w:top w:val="nil"/>
              <w:left w:val="single" w:sz="4" w:space="0" w:color="auto"/>
              <w:bottom w:val="single" w:sz="4" w:space="0" w:color="auto"/>
              <w:right w:val="single" w:sz="4" w:space="0" w:color="auto"/>
            </w:tcBorders>
          </w:tcPr>
          <w:p w14:paraId="2D03A9AC" w14:textId="77777777" w:rsidR="00C90E27" w:rsidRDefault="00C90E27" w:rsidP="0058125A">
            <w:pPr>
              <w:pStyle w:val="Default"/>
              <w:rPr>
                <w:ins w:id="432" w:author="Zhaoya" w:date="2022-12-12T11:04:00Z"/>
                <w:sz w:val="18"/>
                <w:szCs w:val="18"/>
              </w:rPr>
            </w:pPr>
            <w:ins w:id="433" w:author="Zhaoya" w:date="2022-12-12T11:04:00Z">
              <w:r>
                <w:rPr>
                  <w:sz w:val="18"/>
                  <w:szCs w:val="18"/>
                </w:rPr>
                <w:t xml:space="preserve">The SS sends the PDCP Data PDU #1 via RLC-UM of MRB with the following content to the UE: </w:t>
              </w:r>
            </w:ins>
          </w:p>
          <w:p w14:paraId="0090F0CC" w14:textId="77777777" w:rsidR="00C90E27" w:rsidRDefault="00C90E27" w:rsidP="0058125A">
            <w:pPr>
              <w:pStyle w:val="Default"/>
              <w:rPr>
                <w:ins w:id="434" w:author="Zhaoya" w:date="2022-12-12T11:04:00Z"/>
                <w:sz w:val="18"/>
                <w:szCs w:val="18"/>
              </w:rPr>
            </w:pPr>
            <w:ins w:id="435" w:author="Zhaoya" w:date="2022-12-12T11:04:00Z">
              <w:r>
                <w:rPr>
                  <w:sz w:val="18"/>
                  <w:szCs w:val="18"/>
                </w:rPr>
                <w:t xml:space="preserve">D/C field = 1 (PDCP Data PDU) and PDCP SN = </w:t>
              </w:r>
              <w:r w:rsidRPr="003F65D0">
                <w:rPr>
                  <w:sz w:val="18"/>
                  <w:szCs w:val="18"/>
                </w:rPr>
                <w:t>K.</w:t>
              </w:r>
              <w:r>
                <w:rPr>
                  <w:sz w:val="18"/>
                  <w:szCs w:val="18"/>
                </w:rPr>
                <w:t xml:space="preserve"> </w:t>
              </w:r>
            </w:ins>
          </w:p>
          <w:p w14:paraId="53727642" w14:textId="77777777" w:rsidR="00C90E27" w:rsidRDefault="00C90E27" w:rsidP="0058125A">
            <w:pPr>
              <w:pStyle w:val="TAL"/>
              <w:rPr>
                <w:ins w:id="436" w:author="Zhaoya" w:date="2022-12-12T11:04:00Z"/>
                <w:szCs w:val="18"/>
              </w:rPr>
            </w:pPr>
            <w:ins w:id="437" w:author="Zhaoya" w:date="2022-12-12T11:04:00Z">
              <w:r>
                <w:rPr>
                  <w:szCs w:val="18"/>
                </w:rPr>
                <w:t>After having sent a PDU, the SS set TX_NEXT= (</w:t>
              </w:r>
              <w:r w:rsidRPr="003F65D0">
                <w:rPr>
                  <w:szCs w:val="18"/>
                </w:rPr>
                <w:t>K+1</w:t>
              </w:r>
              <w:r>
                <w:rPr>
                  <w:szCs w:val="18"/>
                </w:rPr>
                <w:t>)</w:t>
              </w:r>
              <w:r w:rsidRPr="003F65D0">
                <w:rPr>
                  <w:szCs w:val="18"/>
                </w:rPr>
                <w:t>.</w:t>
              </w:r>
              <w:r>
                <w:rPr>
                  <w:szCs w:val="18"/>
                </w:rPr>
                <w:t xml:space="preserve"> (Note 1)</w:t>
              </w:r>
            </w:ins>
          </w:p>
          <w:p w14:paraId="692FAC00" w14:textId="77777777" w:rsidR="00C90E27" w:rsidRPr="008F3642" w:rsidRDefault="00C90E27" w:rsidP="0058125A">
            <w:pPr>
              <w:pStyle w:val="TAL"/>
              <w:rPr>
                <w:ins w:id="438" w:author="Zhaoya" w:date="2022-12-12T11:04:00Z"/>
                <w:kern w:val="2"/>
              </w:rPr>
            </w:pPr>
            <w:ins w:id="439" w:author="Zhaoya" w:date="2022-12-12T11:04:00Z">
              <w:r>
                <w:rPr>
                  <w:rFonts w:hint="eastAsia"/>
                  <w:kern w:val="2"/>
                  <w:lang w:eastAsia="zh-CN"/>
                </w:rPr>
                <w:t>A</w:t>
              </w:r>
              <w:r>
                <w:rPr>
                  <w:kern w:val="2"/>
                  <w:lang w:eastAsia="zh-CN"/>
                </w:rPr>
                <w:t xml:space="preserve">fter receiving the PDU, UE deliver it to upper layer and set RX_NEXT to (K+1) and set </w:t>
              </w:r>
              <w:r w:rsidRPr="0004436E">
                <w:t>RX_DELIV</w:t>
              </w:r>
              <w:r>
                <w:t xml:space="preserve"> to (K+1)</w:t>
              </w:r>
              <w:r>
                <w:rPr>
                  <w:kern w:val="2"/>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64E66220" w14:textId="77777777" w:rsidR="00C90E27" w:rsidRPr="002F0A2B" w:rsidRDefault="00C90E27" w:rsidP="0058125A">
            <w:pPr>
              <w:pStyle w:val="TAC"/>
              <w:rPr>
                <w:ins w:id="440" w:author="Zhaoya" w:date="2022-12-12T11:04:00Z"/>
              </w:rPr>
            </w:pPr>
            <w:ins w:id="441" w:author="Zhaoya" w:date="2022-12-12T11:04: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754F5591" w14:textId="77777777" w:rsidR="00C90E27" w:rsidRPr="002F0A2B" w:rsidRDefault="00C90E27" w:rsidP="0058125A">
            <w:pPr>
              <w:pStyle w:val="TAC"/>
              <w:jc w:val="left"/>
              <w:rPr>
                <w:ins w:id="442" w:author="Zhaoya" w:date="2022-12-12T11:04:00Z"/>
              </w:rPr>
            </w:pPr>
            <w:ins w:id="443" w:author="Zhaoya" w:date="2022-12-12T11:04:00Z">
              <w:r>
                <w:rPr>
                  <w:lang w:eastAsia="zh-CN"/>
                </w:rPr>
                <w:t>MBS Packet (</w:t>
              </w:r>
              <w:r>
                <w:rPr>
                  <w:szCs w:val="18"/>
                </w:rPr>
                <w:t>PDCP Data PDU #1</w:t>
              </w:r>
              <w:r>
                <w:rPr>
                  <w:lang w:eastAsia="zh-CN"/>
                </w:rPr>
                <w:t>)</w:t>
              </w:r>
            </w:ins>
          </w:p>
        </w:tc>
        <w:tc>
          <w:tcPr>
            <w:tcW w:w="567" w:type="dxa"/>
            <w:tcBorders>
              <w:top w:val="nil"/>
              <w:left w:val="single" w:sz="4" w:space="0" w:color="auto"/>
              <w:bottom w:val="single" w:sz="4" w:space="0" w:color="auto"/>
              <w:right w:val="single" w:sz="4" w:space="0" w:color="auto"/>
            </w:tcBorders>
          </w:tcPr>
          <w:p w14:paraId="7F9283BF" w14:textId="77777777" w:rsidR="00C90E27" w:rsidRPr="002F0A2B" w:rsidRDefault="00C90E27" w:rsidP="0058125A">
            <w:pPr>
              <w:pStyle w:val="TAC"/>
              <w:rPr>
                <w:ins w:id="444" w:author="Zhaoya" w:date="2022-12-12T11:04:00Z"/>
              </w:rPr>
            </w:pPr>
            <w:ins w:id="445"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32D54221" w14:textId="77777777" w:rsidR="00C90E27" w:rsidRPr="002F0A2B" w:rsidRDefault="00C90E27" w:rsidP="0058125A">
            <w:pPr>
              <w:pStyle w:val="TAC"/>
              <w:rPr>
                <w:ins w:id="446" w:author="Zhaoya" w:date="2022-12-12T11:04:00Z"/>
              </w:rPr>
            </w:pPr>
            <w:ins w:id="447" w:author="Zhaoya" w:date="2022-12-12T11:04:00Z">
              <w:r w:rsidRPr="002F0A2B">
                <w:t>-</w:t>
              </w:r>
            </w:ins>
          </w:p>
        </w:tc>
      </w:tr>
      <w:tr w:rsidR="00C90E27" w:rsidRPr="00D70946" w14:paraId="2BF68B92" w14:textId="77777777" w:rsidTr="0058125A">
        <w:trPr>
          <w:ins w:id="448" w:author="Zhaoya" w:date="2022-12-12T11:04:00Z"/>
        </w:trPr>
        <w:tc>
          <w:tcPr>
            <w:tcW w:w="533" w:type="dxa"/>
            <w:tcBorders>
              <w:top w:val="nil"/>
              <w:left w:val="single" w:sz="4" w:space="0" w:color="auto"/>
              <w:bottom w:val="single" w:sz="4" w:space="0" w:color="auto"/>
              <w:right w:val="single" w:sz="4" w:space="0" w:color="auto"/>
            </w:tcBorders>
          </w:tcPr>
          <w:p w14:paraId="2C917777" w14:textId="77777777" w:rsidR="00C90E27" w:rsidRDefault="00C90E27" w:rsidP="0058125A">
            <w:pPr>
              <w:pStyle w:val="TAC"/>
              <w:rPr>
                <w:ins w:id="449" w:author="Zhaoya" w:date="2022-12-12T11:04:00Z"/>
                <w:lang w:eastAsia="zh-CN"/>
              </w:rPr>
            </w:pPr>
            <w:ins w:id="450" w:author="Zhaoya" w:date="2022-12-12T11:04:00Z">
              <w:r>
                <w:rPr>
                  <w:rFonts w:hint="eastAsia"/>
                  <w:lang w:eastAsia="zh-CN"/>
                </w:rPr>
                <w:t>9</w:t>
              </w:r>
            </w:ins>
          </w:p>
        </w:tc>
        <w:tc>
          <w:tcPr>
            <w:tcW w:w="3967" w:type="dxa"/>
            <w:tcBorders>
              <w:top w:val="nil"/>
              <w:left w:val="single" w:sz="4" w:space="0" w:color="auto"/>
              <w:bottom w:val="single" w:sz="4" w:space="0" w:color="auto"/>
              <w:right w:val="single" w:sz="4" w:space="0" w:color="auto"/>
            </w:tcBorders>
          </w:tcPr>
          <w:p w14:paraId="63A0EDAA" w14:textId="77777777" w:rsidR="00C90E27" w:rsidRPr="008F3642" w:rsidRDefault="00C90E27" w:rsidP="0058125A">
            <w:pPr>
              <w:pStyle w:val="TAL"/>
              <w:rPr>
                <w:ins w:id="451" w:author="Zhaoya" w:date="2022-12-12T11:04:00Z"/>
                <w:kern w:val="2"/>
              </w:rPr>
            </w:pPr>
            <w:ins w:id="452" w:author="Zhaoya" w:date="2022-12-12T11:04:00Z">
              <w:r w:rsidRPr="002F0A2B">
                <w:t xml:space="preserve">The SS transmits a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2FCA8001" w14:textId="77777777" w:rsidR="00C90E27" w:rsidRPr="002F0A2B" w:rsidRDefault="00C90E27" w:rsidP="0058125A">
            <w:pPr>
              <w:pStyle w:val="TAC"/>
              <w:rPr>
                <w:ins w:id="453" w:author="Zhaoya" w:date="2022-12-12T11:04:00Z"/>
              </w:rPr>
            </w:pPr>
            <w:ins w:id="454" w:author="Zhaoya" w:date="2022-12-12T11:04: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069D79C3" w14:textId="77777777" w:rsidR="00C90E27" w:rsidRPr="005C2AAC" w:rsidRDefault="00C90E27" w:rsidP="0058125A">
            <w:pPr>
              <w:pStyle w:val="TAC"/>
              <w:jc w:val="left"/>
              <w:rPr>
                <w:ins w:id="455" w:author="Zhaoya" w:date="2022-12-12T11:04:00Z"/>
                <w:rFonts w:eastAsia="MS Gothic"/>
              </w:rPr>
            </w:pPr>
            <w:ins w:id="456" w:author="Zhaoya" w:date="2022-12-12T11:04:00Z">
              <w:r w:rsidRPr="005C2AAC">
                <w:rPr>
                  <w:rFonts w:eastAsia="MS Gothic"/>
                </w:rPr>
                <w:t xml:space="preserve">NR RRC: </w:t>
              </w:r>
              <w:proofErr w:type="spellStart"/>
              <w:r w:rsidRPr="005C2AAC">
                <w:rPr>
                  <w:rFonts w:eastAsia="MS Gothic"/>
                  <w:i/>
                </w:rPr>
                <w:t>DLInformationTransfer</w:t>
              </w:r>
              <w:proofErr w:type="spellEnd"/>
            </w:ins>
          </w:p>
          <w:p w14:paraId="6254E7AF" w14:textId="77777777" w:rsidR="00C90E27" w:rsidRPr="002F0A2B" w:rsidRDefault="00C90E27" w:rsidP="0058125A">
            <w:pPr>
              <w:pStyle w:val="TAC"/>
              <w:jc w:val="left"/>
              <w:rPr>
                <w:ins w:id="457" w:author="Zhaoya" w:date="2022-12-12T11:04:00Z"/>
              </w:rPr>
            </w:pPr>
            <w:ins w:id="458" w:author="Zhaoya" w:date="2022-12-12T11:04:00Z">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6E49071A" w14:textId="77777777" w:rsidR="00C90E27" w:rsidRPr="002F0A2B" w:rsidRDefault="00C90E27" w:rsidP="0058125A">
            <w:pPr>
              <w:pStyle w:val="TAC"/>
              <w:rPr>
                <w:ins w:id="459" w:author="Zhaoya" w:date="2022-12-12T11:04:00Z"/>
              </w:rPr>
            </w:pPr>
            <w:ins w:id="460"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02A26B2F" w14:textId="77777777" w:rsidR="00C90E27" w:rsidRPr="002F0A2B" w:rsidRDefault="00C90E27" w:rsidP="0058125A">
            <w:pPr>
              <w:pStyle w:val="TAC"/>
              <w:rPr>
                <w:ins w:id="461" w:author="Zhaoya" w:date="2022-12-12T11:04:00Z"/>
              </w:rPr>
            </w:pPr>
            <w:ins w:id="462" w:author="Zhaoya" w:date="2022-12-12T11:04:00Z">
              <w:r w:rsidRPr="002F0A2B">
                <w:t>-</w:t>
              </w:r>
            </w:ins>
          </w:p>
        </w:tc>
      </w:tr>
      <w:tr w:rsidR="00C90E27" w:rsidRPr="00D70946" w14:paraId="33293BEE" w14:textId="77777777" w:rsidTr="0058125A">
        <w:trPr>
          <w:ins w:id="463" w:author="Zhaoya" w:date="2022-12-12T11:04:00Z"/>
        </w:trPr>
        <w:tc>
          <w:tcPr>
            <w:tcW w:w="533" w:type="dxa"/>
            <w:tcBorders>
              <w:top w:val="nil"/>
              <w:left w:val="single" w:sz="4" w:space="0" w:color="auto"/>
              <w:bottom w:val="single" w:sz="4" w:space="0" w:color="auto"/>
              <w:right w:val="single" w:sz="4" w:space="0" w:color="auto"/>
            </w:tcBorders>
          </w:tcPr>
          <w:p w14:paraId="2C551AF0" w14:textId="77777777" w:rsidR="00C90E27" w:rsidRDefault="00C90E27" w:rsidP="0058125A">
            <w:pPr>
              <w:pStyle w:val="TAC"/>
              <w:rPr>
                <w:ins w:id="464" w:author="Zhaoya" w:date="2022-12-12T11:04:00Z"/>
                <w:lang w:eastAsia="zh-CN"/>
              </w:rPr>
            </w:pPr>
            <w:ins w:id="465" w:author="Zhaoya" w:date="2022-12-12T11:04:00Z">
              <w:r>
                <w:rPr>
                  <w:rFonts w:hint="eastAsia"/>
                  <w:lang w:eastAsia="zh-CN"/>
                </w:rPr>
                <w:t>1</w:t>
              </w:r>
              <w:r>
                <w:rPr>
                  <w:lang w:eastAsia="zh-CN"/>
                </w:rPr>
                <w:t>0</w:t>
              </w:r>
            </w:ins>
          </w:p>
        </w:tc>
        <w:tc>
          <w:tcPr>
            <w:tcW w:w="3967" w:type="dxa"/>
            <w:tcBorders>
              <w:top w:val="nil"/>
              <w:left w:val="single" w:sz="4" w:space="0" w:color="auto"/>
              <w:bottom w:val="single" w:sz="4" w:space="0" w:color="auto"/>
              <w:right w:val="single" w:sz="4" w:space="0" w:color="auto"/>
            </w:tcBorders>
          </w:tcPr>
          <w:p w14:paraId="57F72AD3" w14:textId="77777777" w:rsidR="00C90E27" w:rsidRPr="008F3642" w:rsidRDefault="00C90E27" w:rsidP="0058125A">
            <w:pPr>
              <w:pStyle w:val="TAL"/>
              <w:rPr>
                <w:ins w:id="466" w:author="Zhaoya" w:date="2022-12-12T11:04:00Z"/>
                <w:kern w:val="2"/>
              </w:rPr>
            </w:pPr>
            <w:ins w:id="467" w:author="Zhaoya" w:date="2022-12-12T11:04: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4032BEFD" w14:textId="77777777" w:rsidR="00C90E27" w:rsidRPr="002F0A2B" w:rsidRDefault="00C90E27" w:rsidP="0058125A">
            <w:pPr>
              <w:pStyle w:val="TAC"/>
              <w:rPr>
                <w:ins w:id="468" w:author="Zhaoya" w:date="2022-12-12T11:04:00Z"/>
              </w:rPr>
            </w:pPr>
            <w:ins w:id="469" w:author="Zhaoya" w:date="2022-12-12T11:04: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75D5BDAF" w14:textId="77777777" w:rsidR="00C90E27" w:rsidRPr="005C2AAC" w:rsidRDefault="00C90E27" w:rsidP="0058125A">
            <w:pPr>
              <w:pStyle w:val="TAC"/>
              <w:jc w:val="left"/>
              <w:rPr>
                <w:ins w:id="470" w:author="Zhaoya" w:date="2022-12-12T11:04:00Z"/>
                <w:rFonts w:eastAsia="MS Gothic"/>
                <w:i/>
              </w:rPr>
            </w:pPr>
            <w:ins w:id="471" w:author="Zhaoya" w:date="2022-12-12T11:04:00Z">
              <w:r w:rsidRPr="005C2AAC">
                <w:rPr>
                  <w:rFonts w:eastAsia="MS Gothic"/>
                </w:rPr>
                <w:t xml:space="preserve">NR RRC: </w:t>
              </w:r>
              <w:proofErr w:type="spellStart"/>
              <w:r w:rsidRPr="005C2AAC">
                <w:rPr>
                  <w:rFonts w:eastAsia="MS Gothic"/>
                  <w:i/>
                </w:rPr>
                <w:t>ULInformationTransfer</w:t>
              </w:r>
              <w:proofErr w:type="spellEnd"/>
            </w:ins>
          </w:p>
          <w:p w14:paraId="23DAD13F" w14:textId="77777777" w:rsidR="00C90E27" w:rsidRPr="002F0A2B" w:rsidRDefault="00C90E27" w:rsidP="0058125A">
            <w:pPr>
              <w:pStyle w:val="TAC"/>
              <w:jc w:val="left"/>
              <w:rPr>
                <w:ins w:id="472" w:author="Zhaoya" w:date="2022-12-12T11:04:00Z"/>
              </w:rPr>
            </w:pPr>
            <w:ins w:id="473" w:author="Zhaoya" w:date="2022-12-12T11:04:00Z">
              <w:r w:rsidRPr="005C2AAC">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1C9A1C4E" w14:textId="77777777" w:rsidR="00C90E27" w:rsidRPr="002F0A2B" w:rsidRDefault="00C90E27" w:rsidP="0058125A">
            <w:pPr>
              <w:pStyle w:val="TAC"/>
              <w:rPr>
                <w:ins w:id="474" w:author="Zhaoya" w:date="2022-12-12T11:04:00Z"/>
              </w:rPr>
            </w:pPr>
            <w:ins w:id="475"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5F3C9B93" w14:textId="77777777" w:rsidR="00C90E27" w:rsidRPr="002F0A2B" w:rsidRDefault="00C90E27" w:rsidP="0058125A">
            <w:pPr>
              <w:pStyle w:val="TAC"/>
              <w:rPr>
                <w:ins w:id="476" w:author="Zhaoya" w:date="2022-12-12T11:04:00Z"/>
              </w:rPr>
            </w:pPr>
            <w:ins w:id="477" w:author="Zhaoya" w:date="2022-12-12T11:04:00Z">
              <w:r w:rsidRPr="002F0A2B">
                <w:t>-</w:t>
              </w:r>
            </w:ins>
          </w:p>
        </w:tc>
      </w:tr>
      <w:tr w:rsidR="00C90E27" w:rsidRPr="00D70946" w14:paraId="0CC7643E" w14:textId="77777777" w:rsidTr="0058125A">
        <w:trPr>
          <w:ins w:id="478" w:author="Zhaoya" w:date="2022-12-12T11:04:00Z"/>
        </w:trPr>
        <w:tc>
          <w:tcPr>
            <w:tcW w:w="533" w:type="dxa"/>
            <w:tcBorders>
              <w:top w:val="nil"/>
              <w:left w:val="single" w:sz="4" w:space="0" w:color="auto"/>
              <w:bottom w:val="single" w:sz="4" w:space="0" w:color="auto"/>
              <w:right w:val="single" w:sz="4" w:space="0" w:color="auto"/>
            </w:tcBorders>
          </w:tcPr>
          <w:p w14:paraId="4FECF805" w14:textId="77777777" w:rsidR="00C90E27" w:rsidRDefault="00C90E27" w:rsidP="0058125A">
            <w:pPr>
              <w:pStyle w:val="TAC"/>
              <w:rPr>
                <w:ins w:id="479" w:author="Zhaoya" w:date="2022-12-12T11:04:00Z"/>
                <w:lang w:eastAsia="zh-CN"/>
              </w:rPr>
            </w:pPr>
            <w:ins w:id="480" w:author="Zhaoya" w:date="2022-12-12T11:04:00Z">
              <w:r>
                <w:rPr>
                  <w:rFonts w:hint="eastAsia"/>
                  <w:lang w:eastAsia="zh-CN"/>
                </w:rPr>
                <w:t>1</w:t>
              </w:r>
              <w:r>
                <w:rPr>
                  <w:lang w:eastAsia="zh-CN"/>
                </w:rPr>
                <w:t>1</w:t>
              </w:r>
            </w:ins>
          </w:p>
        </w:tc>
        <w:tc>
          <w:tcPr>
            <w:tcW w:w="3967" w:type="dxa"/>
            <w:tcBorders>
              <w:top w:val="nil"/>
              <w:left w:val="single" w:sz="4" w:space="0" w:color="auto"/>
              <w:bottom w:val="single" w:sz="4" w:space="0" w:color="auto"/>
              <w:right w:val="single" w:sz="4" w:space="0" w:color="auto"/>
            </w:tcBorders>
          </w:tcPr>
          <w:p w14:paraId="50F3BA7F" w14:textId="77777777" w:rsidR="00C90E27" w:rsidRPr="003C029E" w:rsidRDefault="00C90E27" w:rsidP="0058125A">
            <w:pPr>
              <w:pStyle w:val="TAL"/>
              <w:rPr>
                <w:ins w:id="481" w:author="Zhaoya" w:date="2022-12-12T11:04:00Z"/>
                <w:lang w:eastAsia="zh-CN"/>
              </w:rPr>
            </w:pPr>
            <w:ins w:id="482" w:author="Zhaoya" w:date="2022-12-12T11:04: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sidRPr="003C029E">
                <w:rPr>
                  <w:rFonts w:eastAsia="MS Gothic"/>
                </w:rPr>
                <w:t>10</w:t>
              </w:r>
              <w:r>
                <w:rPr>
                  <w:rFonts w:eastAsia="MS Gothic"/>
                </w:rPr>
                <w:t xml:space="preserve"> equal to 1</w:t>
              </w:r>
              <w:r w:rsidRPr="002F0A2B">
                <w:rPr>
                  <w:lang w:eastAsia="zh-CN"/>
                </w:rPr>
                <w:t>?</w:t>
              </w:r>
              <w:r>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31467C72" w14:textId="77777777" w:rsidR="00C90E27" w:rsidRPr="002F0A2B" w:rsidRDefault="00C90E27" w:rsidP="0058125A">
            <w:pPr>
              <w:pStyle w:val="TAC"/>
              <w:rPr>
                <w:ins w:id="483" w:author="Zhaoya" w:date="2022-12-12T11:04:00Z"/>
              </w:rPr>
            </w:pPr>
            <w:ins w:id="484" w:author="Zhaoya" w:date="2022-12-12T11:04: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7820E0E0" w14:textId="77777777" w:rsidR="00C90E27" w:rsidRPr="002F0A2B" w:rsidRDefault="00C90E27" w:rsidP="0058125A">
            <w:pPr>
              <w:pStyle w:val="TAC"/>
              <w:jc w:val="left"/>
              <w:rPr>
                <w:ins w:id="485" w:author="Zhaoya" w:date="2022-12-12T11:04:00Z"/>
              </w:rPr>
            </w:pPr>
            <w:ins w:id="486" w:author="Zhaoya" w:date="2022-12-12T11:04:00Z">
              <w:r w:rsidRPr="002F0A2B">
                <w:t>-</w:t>
              </w:r>
            </w:ins>
          </w:p>
        </w:tc>
        <w:tc>
          <w:tcPr>
            <w:tcW w:w="567" w:type="dxa"/>
            <w:tcBorders>
              <w:top w:val="nil"/>
              <w:left w:val="single" w:sz="4" w:space="0" w:color="auto"/>
              <w:bottom w:val="single" w:sz="4" w:space="0" w:color="auto"/>
              <w:right w:val="single" w:sz="4" w:space="0" w:color="auto"/>
            </w:tcBorders>
          </w:tcPr>
          <w:p w14:paraId="205FEBCF" w14:textId="77777777" w:rsidR="00C90E27" w:rsidRPr="002F0A2B" w:rsidRDefault="00C90E27" w:rsidP="0058125A">
            <w:pPr>
              <w:pStyle w:val="TAC"/>
              <w:rPr>
                <w:ins w:id="487" w:author="Zhaoya" w:date="2022-12-12T11:04:00Z"/>
              </w:rPr>
            </w:pPr>
            <w:ins w:id="488" w:author="Zhaoya" w:date="2022-12-12T11:04:00Z">
              <w:r>
                <w:rPr>
                  <w:lang w:eastAsia="zh-CN"/>
                </w:rPr>
                <w:t>2</w:t>
              </w:r>
            </w:ins>
          </w:p>
        </w:tc>
        <w:tc>
          <w:tcPr>
            <w:tcW w:w="850" w:type="dxa"/>
            <w:tcBorders>
              <w:top w:val="nil"/>
              <w:left w:val="single" w:sz="4" w:space="0" w:color="auto"/>
              <w:bottom w:val="single" w:sz="4" w:space="0" w:color="auto"/>
              <w:right w:val="single" w:sz="4" w:space="0" w:color="auto"/>
            </w:tcBorders>
          </w:tcPr>
          <w:p w14:paraId="1AE6368C" w14:textId="77777777" w:rsidR="00C90E27" w:rsidRPr="002F0A2B" w:rsidRDefault="00C90E27" w:rsidP="0058125A">
            <w:pPr>
              <w:pStyle w:val="TAC"/>
              <w:rPr>
                <w:ins w:id="489" w:author="Zhaoya" w:date="2022-12-12T11:04:00Z"/>
              </w:rPr>
            </w:pPr>
            <w:ins w:id="490" w:author="Zhaoya" w:date="2022-12-12T11:04:00Z">
              <w:r>
                <w:rPr>
                  <w:rFonts w:hint="eastAsia"/>
                  <w:lang w:eastAsia="zh-CN"/>
                </w:rPr>
                <w:t>P</w:t>
              </w:r>
            </w:ins>
          </w:p>
        </w:tc>
      </w:tr>
      <w:tr w:rsidR="00C90E27" w:rsidRPr="00D70946" w14:paraId="6DE32524" w14:textId="77777777" w:rsidTr="0058125A">
        <w:trPr>
          <w:ins w:id="491" w:author="Zhaoya" w:date="2022-12-12T11:04:00Z"/>
        </w:trPr>
        <w:tc>
          <w:tcPr>
            <w:tcW w:w="533" w:type="dxa"/>
            <w:tcBorders>
              <w:top w:val="nil"/>
              <w:left w:val="single" w:sz="4" w:space="0" w:color="auto"/>
              <w:bottom w:val="single" w:sz="4" w:space="0" w:color="auto"/>
              <w:right w:val="single" w:sz="4" w:space="0" w:color="auto"/>
            </w:tcBorders>
          </w:tcPr>
          <w:p w14:paraId="585D47A8" w14:textId="77777777" w:rsidR="00C90E27" w:rsidRDefault="00C90E27" w:rsidP="0058125A">
            <w:pPr>
              <w:pStyle w:val="TAC"/>
              <w:rPr>
                <w:ins w:id="492" w:author="Zhaoya" w:date="2022-12-12T11:04:00Z"/>
                <w:lang w:eastAsia="zh-CN"/>
              </w:rPr>
            </w:pPr>
            <w:ins w:id="493" w:author="Zhaoya" w:date="2022-12-12T11:04:00Z">
              <w:r>
                <w:rPr>
                  <w:rFonts w:hint="eastAsia"/>
                  <w:lang w:eastAsia="zh-CN"/>
                </w:rPr>
                <w:t>1</w:t>
              </w:r>
              <w:r>
                <w:rPr>
                  <w:lang w:eastAsia="zh-CN"/>
                </w:rPr>
                <w:t>2</w:t>
              </w:r>
            </w:ins>
          </w:p>
        </w:tc>
        <w:tc>
          <w:tcPr>
            <w:tcW w:w="3967" w:type="dxa"/>
            <w:tcBorders>
              <w:top w:val="nil"/>
              <w:left w:val="single" w:sz="4" w:space="0" w:color="auto"/>
              <w:bottom w:val="single" w:sz="4" w:space="0" w:color="auto"/>
              <w:right w:val="single" w:sz="4" w:space="0" w:color="auto"/>
            </w:tcBorders>
          </w:tcPr>
          <w:p w14:paraId="0D92ED86" w14:textId="77777777" w:rsidR="00C90E27" w:rsidRDefault="00C90E27" w:rsidP="0058125A">
            <w:pPr>
              <w:pStyle w:val="Default"/>
              <w:rPr>
                <w:ins w:id="494" w:author="Zhaoya" w:date="2022-12-12T11:04:00Z"/>
                <w:sz w:val="18"/>
                <w:szCs w:val="18"/>
              </w:rPr>
            </w:pPr>
            <w:ins w:id="495" w:author="Zhaoya" w:date="2022-12-12T11:04:00Z">
              <w:r>
                <w:rPr>
                  <w:sz w:val="18"/>
                  <w:szCs w:val="18"/>
                </w:rPr>
                <w:t xml:space="preserve">The SS sends the PDCP Data PDU #2 via RLC-UM of MRB with the following content to the UE: </w:t>
              </w:r>
            </w:ins>
          </w:p>
          <w:p w14:paraId="58AED9F6" w14:textId="77777777" w:rsidR="00C90E27" w:rsidRDefault="00C90E27" w:rsidP="0058125A">
            <w:pPr>
              <w:pStyle w:val="Default"/>
              <w:rPr>
                <w:ins w:id="496" w:author="Zhaoya" w:date="2022-12-12T11:04:00Z"/>
                <w:sz w:val="18"/>
                <w:szCs w:val="18"/>
              </w:rPr>
            </w:pPr>
            <w:ins w:id="497" w:author="Zhaoya" w:date="2022-12-12T11:04:00Z">
              <w:r>
                <w:rPr>
                  <w:sz w:val="18"/>
                  <w:szCs w:val="18"/>
                </w:rPr>
                <w:t xml:space="preserve">D/C field = 1 (PDCP Data PDU) and PDCP SN = </w:t>
              </w:r>
              <w:r w:rsidRPr="003C029E">
                <w:rPr>
                  <w:sz w:val="18"/>
                  <w:szCs w:val="18"/>
                </w:rPr>
                <w:t>0</w:t>
              </w:r>
              <w:r>
                <w:rPr>
                  <w:sz w:val="18"/>
                  <w:szCs w:val="18"/>
                </w:rPr>
                <w:t xml:space="preserve">. </w:t>
              </w:r>
            </w:ins>
          </w:p>
          <w:p w14:paraId="46EC999E" w14:textId="77777777" w:rsidR="00C90E27" w:rsidRDefault="00C90E27" w:rsidP="0058125A">
            <w:pPr>
              <w:pStyle w:val="TAL"/>
              <w:rPr>
                <w:ins w:id="498" w:author="Zhaoya" w:date="2022-12-12T11:04:00Z"/>
                <w:szCs w:val="18"/>
              </w:rPr>
            </w:pPr>
            <w:ins w:id="499" w:author="Zhaoya" w:date="2022-12-12T11:04:00Z">
              <w:r>
                <w:rPr>
                  <w:szCs w:val="18"/>
                </w:rPr>
                <w:t>After having sent a PDU, the SS set TX_NEXT= (</w:t>
              </w:r>
              <w:r w:rsidRPr="003F65D0">
                <w:rPr>
                  <w:szCs w:val="18"/>
                </w:rPr>
                <w:t>K+</w:t>
              </w:r>
              <w:r>
                <w:rPr>
                  <w:szCs w:val="18"/>
                </w:rPr>
                <w:t>2)</w:t>
              </w:r>
              <w:r w:rsidRPr="003F65D0">
                <w:rPr>
                  <w:szCs w:val="18"/>
                </w:rPr>
                <w:t>.</w:t>
              </w:r>
              <w:r>
                <w:rPr>
                  <w:szCs w:val="18"/>
                </w:rPr>
                <w:t xml:space="preserve"> (Note 1) </w:t>
              </w:r>
            </w:ins>
          </w:p>
          <w:p w14:paraId="7DCE27C6" w14:textId="77777777" w:rsidR="00C90E27" w:rsidRPr="00403801" w:rsidRDefault="00C90E27" w:rsidP="0058125A">
            <w:pPr>
              <w:pStyle w:val="TAL"/>
              <w:rPr>
                <w:ins w:id="500" w:author="Zhaoya" w:date="2022-12-12T11:04:00Z"/>
                <w:kern w:val="2"/>
              </w:rPr>
            </w:pPr>
            <w:ins w:id="501" w:author="Zhaoya" w:date="2022-12-12T11:04:00Z">
              <w:r>
                <w:rPr>
                  <w:rFonts w:hint="eastAsia"/>
                  <w:kern w:val="2"/>
                  <w:lang w:eastAsia="zh-CN"/>
                </w:rPr>
                <w:t>A</w:t>
              </w:r>
              <w:r>
                <w:rPr>
                  <w:kern w:val="2"/>
                  <w:lang w:eastAsia="zh-CN"/>
                </w:rPr>
                <w:t xml:space="preserve">fter receiving the PDU, UE deliver it to upper layer and set RX_NEXT to (K+2) and set </w:t>
              </w:r>
              <w:r w:rsidRPr="0004436E">
                <w:t>RX_DELIV</w:t>
              </w:r>
              <w:r>
                <w:t xml:space="preserve"> to (K+2)</w:t>
              </w:r>
              <w:r>
                <w:rPr>
                  <w:kern w:val="2"/>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68D8CDEA" w14:textId="77777777" w:rsidR="00C90E27" w:rsidRPr="002F0A2B" w:rsidRDefault="00C90E27" w:rsidP="0058125A">
            <w:pPr>
              <w:pStyle w:val="TAC"/>
              <w:rPr>
                <w:ins w:id="502" w:author="Zhaoya" w:date="2022-12-12T11:04:00Z"/>
              </w:rPr>
            </w:pPr>
            <w:ins w:id="503" w:author="Zhaoya" w:date="2022-12-12T11:04: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606074EE" w14:textId="77777777" w:rsidR="00C90E27" w:rsidRPr="002F0A2B" w:rsidRDefault="00C90E27" w:rsidP="0058125A">
            <w:pPr>
              <w:pStyle w:val="TAC"/>
              <w:jc w:val="left"/>
              <w:rPr>
                <w:ins w:id="504" w:author="Zhaoya" w:date="2022-12-12T11:04:00Z"/>
              </w:rPr>
            </w:pPr>
            <w:ins w:id="505" w:author="Zhaoya" w:date="2022-12-12T11:04:00Z">
              <w:r>
                <w:rPr>
                  <w:lang w:eastAsia="zh-CN"/>
                </w:rPr>
                <w:t>MBS Packet (</w:t>
              </w:r>
              <w:r>
                <w:rPr>
                  <w:szCs w:val="18"/>
                </w:rPr>
                <w:t>PDCP Data PDU #2</w:t>
              </w:r>
              <w:r>
                <w:rPr>
                  <w:lang w:eastAsia="zh-CN"/>
                </w:rPr>
                <w:t>)</w:t>
              </w:r>
            </w:ins>
          </w:p>
        </w:tc>
        <w:tc>
          <w:tcPr>
            <w:tcW w:w="567" w:type="dxa"/>
            <w:tcBorders>
              <w:top w:val="nil"/>
              <w:left w:val="single" w:sz="4" w:space="0" w:color="auto"/>
              <w:bottom w:val="single" w:sz="4" w:space="0" w:color="auto"/>
              <w:right w:val="single" w:sz="4" w:space="0" w:color="auto"/>
            </w:tcBorders>
          </w:tcPr>
          <w:p w14:paraId="6F72B004" w14:textId="77777777" w:rsidR="00C90E27" w:rsidRPr="002F0A2B" w:rsidRDefault="00C90E27" w:rsidP="0058125A">
            <w:pPr>
              <w:pStyle w:val="TAC"/>
              <w:rPr>
                <w:ins w:id="506" w:author="Zhaoya" w:date="2022-12-12T11:04:00Z"/>
              </w:rPr>
            </w:pPr>
            <w:ins w:id="507"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1DD77654" w14:textId="77777777" w:rsidR="00C90E27" w:rsidRPr="002F0A2B" w:rsidRDefault="00C90E27" w:rsidP="0058125A">
            <w:pPr>
              <w:pStyle w:val="TAC"/>
              <w:rPr>
                <w:ins w:id="508" w:author="Zhaoya" w:date="2022-12-12T11:04:00Z"/>
              </w:rPr>
            </w:pPr>
            <w:ins w:id="509" w:author="Zhaoya" w:date="2022-12-12T11:04:00Z">
              <w:r w:rsidRPr="002F0A2B">
                <w:t>-</w:t>
              </w:r>
            </w:ins>
          </w:p>
        </w:tc>
      </w:tr>
      <w:tr w:rsidR="00C90E27" w:rsidRPr="00D70946" w14:paraId="7F962C29" w14:textId="77777777" w:rsidTr="0058125A">
        <w:trPr>
          <w:ins w:id="510" w:author="Zhaoya" w:date="2022-12-12T11:04:00Z"/>
        </w:trPr>
        <w:tc>
          <w:tcPr>
            <w:tcW w:w="533" w:type="dxa"/>
            <w:tcBorders>
              <w:top w:val="nil"/>
              <w:left w:val="single" w:sz="4" w:space="0" w:color="auto"/>
              <w:bottom w:val="single" w:sz="4" w:space="0" w:color="auto"/>
              <w:right w:val="single" w:sz="4" w:space="0" w:color="auto"/>
            </w:tcBorders>
          </w:tcPr>
          <w:p w14:paraId="3E14D1DC" w14:textId="77777777" w:rsidR="00C90E27" w:rsidRDefault="00C90E27" w:rsidP="0058125A">
            <w:pPr>
              <w:pStyle w:val="TAC"/>
              <w:rPr>
                <w:ins w:id="511" w:author="Zhaoya" w:date="2022-12-12T11:04:00Z"/>
                <w:lang w:eastAsia="zh-CN"/>
              </w:rPr>
            </w:pPr>
            <w:ins w:id="512" w:author="Zhaoya" w:date="2022-12-12T11:04:00Z">
              <w:r>
                <w:rPr>
                  <w:rFonts w:hint="eastAsia"/>
                  <w:lang w:eastAsia="zh-CN"/>
                </w:rPr>
                <w:t>1</w:t>
              </w:r>
              <w:r>
                <w:rPr>
                  <w:lang w:eastAsia="zh-CN"/>
                </w:rPr>
                <w:t>3</w:t>
              </w:r>
            </w:ins>
          </w:p>
        </w:tc>
        <w:tc>
          <w:tcPr>
            <w:tcW w:w="3967" w:type="dxa"/>
            <w:tcBorders>
              <w:top w:val="nil"/>
              <w:left w:val="single" w:sz="4" w:space="0" w:color="auto"/>
              <w:bottom w:val="single" w:sz="4" w:space="0" w:color="auto"/>
              <w:right w:val="single" w:sz="4" w:space="0" w:color="auto"/>
            </w:tcBorders>
          </w:tcPr>
          <w:p w14:paraId="3FC3C175" w14:textId="77777777" w:rsidR="00C90E27" w:rsidRPr="00412FDC" w:rsidRDefault="00C90E27" w:rsidP="0058125A">
            <w:pPr>
              <w:pStyle w:val="Default"/>
              <w:rPr>
                <w:ins w:id="513" w:author="Zhaoya" w:date="2022-12-12T11:04:00Z"/>
                <w:sz w:val="18"/>
                <w:szCs w:val="18"/>
              </w:rPr>
            </w:pPr>
            <w:ins w:id="514" w:author="Zhaoya" w:date="2022-12-12T11:04:00Z">
              <w:r>
                <w:rPr>
                  <w:sz w:val="18"/>
                  <w:szCs w:val="18"/>
                </w:rPr>
                <w:t xml:space="preserve">The SS creates a PDCP Data PDU#3 (not transmitted). </w:t>
              </w:r>
            </w:ins>
          </w:p>
        </w:tc>
        <w:tc>
          <w:tcPr>
            <w:tcW w:w="708" w:type="dxa"/>
            <w:tcBorders>
              <w:top w:val="single" w:sz="4" w:space="0" w:color="auto"/>
              <w:left w:val="single" w:sz="4" w:space="0" w:color="auto"/>
              <w:bottom w:val="single" w:sz="4" w:space="0" w:color="auto"/>
              <w:right w:val="single" w:sz="4" w:space="0" w:color="auto"/>
            </w:tcBorders>
          </w:tcPr>
          <w:p w14:paraId="53E18BDB" w14:textId="77777777" w:rsidR="00C90E27" w:rsidRPr="002F0A2B" w:rsidRDefault="00C90E27" w:rsidP="0058125A">
            <w:pPr>
              <w:pStyle w:val="TAC"/>
              <w:rPr>
                <w:ins w:id="515" w:author="Zhaoya" w:date="2022-12-12T11:04:00Z"/>
              </w:rPr>
            </w:pPr>
            <w:ins w:id="516" w:author="Zhaoya" w:date="2022-12-12T11:04: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0EBF2F0C" w14:textId="77777777" w:rsidR="00C90E27" w:rsidRDefault="00C90E27" w:rsidP="0058125A">
            <w:pPr>
              <w:pStyle w:val="TAC"/>
              <w:jc w:val="left"/>
              <w:rPr>
                <w:ins w:id="517" w:author="Zhaoya" w:date="2022-12-12T11:04:00Z"/>
                <w:lang w:eastAsia="zh-CN"/>
              </w:rPr>
            </w:pPr>
            <w:ins w:id="518" w:author="Zhaoya" w:date="2022-12-12T11:04:00Z">
              <w:r w:rsidRPr="002F0A2B">
                <w:t>-</w:t>
              </w:r>
            </w:ins>
          </w:p>
        </w:tc>
        <w:tc>
          <w:tcPr>
            <w:tcW w:w="567" w:type="dxa"/>
            <w:tcBorders>
              <w:top w:val="nil"/>
              <w:left w:val="single" w:sz="4" w:space="0" w:color="auto"/>
              <w:bottom w:val="single" w:sz="4" w:space="0" w:color="auto"/>
              <w:right w:val="single" w:sz="4" w:space="0" w:color="auto"/>
            </w:tcBorders>
          </w:tcPr>
          <w:p w14:paraId="577C94B5" w14:textId="77777777" w:rsidR="00C90E27" w:rsidRPr="002F0A2B" w:rsidRDefault="00C90E27" w:rsidP="0058125A">
            <w:pPr>
              <w:pStyle w:val="TAC"/>
              <w:rPr>
                <w:ins w:id="519" w:author="Zhaoya" w:date="2022-12-12T11:04:00Z"/>
              </w:rPr>
            </w:pPr>
            <w:ins w:id="520"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6161CA2E" w14:textId="77777777" w:rsidR="00C90E27" w:rsidRPr="002F0A2B" w:rsidRDefault="00C90E27" w:rsidP="0058125A">
            <w:pPr>
              <w:pStyle w:val="TAC"/>
              <w:rPr>
                <w:ins w:id="521" w:author="Zhaoya" w:date="2022-12-12T11:04:00Z"/>
              </w:rPr>
            </w:pPr>
            <w:ins w:id="522" w:author="Zhaoya" w:date="2022-12-12T11:04:00Z">
              <w:r w:rsidRPr="002F0A2B">
                <w:t>-</w:t>
              </w:r>
            </w:ins>
          </w:p>
        </w:tc>
      </w:tr>
      <w:tr w:rsidR="00C90E27" w:rsidRPr="00D70946" w14:paraId="3BB051F6" w14:textId="77777777" w:rsidTr="0058125A">
        <w:trPr>
          <w:ins w:id="523" w:author="Zhaoya" w:date="2022-12-12T11:04:00Z"/>
        </w:trPr>
        <w:tc>
          <w:tcPr>
            <w:tcW w:w="533" w:type="dxa"/>
            <w:tcBorders>
              <w:top w:val="nil"/>
              <w:left w:val="single" w:sz="4" w:space="0" w:color="auto"/>
              <w:bottom w:val="single" w:sz="4" w:space="0" w:color="auto"/>
              <w:right w:val="single" w:sz="4" w:space="0" w:color="auto"/>
            </w:tcBorders>
          </w:tcPr>
          <w:p w14:paraId="3F291ED9" w14:textId="77777777" w:rsidR="00C90E27" w:rsidRDefault="00C90E27" w:rsidP="0058125A">
            <w:pPr>
              <w:pStyle w:val="TAC"/>
              <w:rPr>
                <w:ins w:id="524" w:author="Zhaoya" w:date="2022-12-12T11:04:00Z"/>
                <w:lang w:eastAsia="zh-CN"/>
              </w:rPr>
            </w:pPr>
            <w:ins w:id="525" w:author="Zhaoya" w:date="2022-12-12T11:04:00Z">
              <w:r>
                <w:rPr>
                  <w:rFonts w:hint="eastAsia"/>
                  <w:lang w:eastAsia="zh-CN"/>
                </w:rPr>
                <w:lastRenderedPageBreak/>
                <w:t>1</w:t>
              </w:r>
              <w:r>
                <w:rPr>
                  <w:lang w:eastAsia="zh-CN"/>
                </w:rPr>
                <w:t>4</w:t>
              </w:r>
            </w:ins>
          </w:p>
        </w:tc>
        <w:tc>
          <w:tcPr>
            <w:tcW w:w="3967" w:type="dxa"/>
            <w:tcBorders>
              <w:top w:val="nil"/>
              <w:left w:val="single" w:sz="4" w:space="0" w:color="auto"/>
              <w:bottom w:val="single" w:sz="4" w:space="0" w:color="auto"/>
              <w:right w:val="single" w:sz="4" w:space="0" w:color="auto"/>
            </w:tcBorders>
          </w:tcPr>
          <w:p w14:paraId="279151B6" w14:textId="77777777" w:rsidR="00C90E27" w:rsidRPr="003F65D0" w:rsidRDefault="00C90E27" w:rsidP="0058125A">
            <w:pPr>
              <w:pStyle w:val="Default"/>
              <w:rPr>
                <w:ins w:id="526" w:author="Zhaoya" w:date="2022-12-12T11:04:00Z"/>
                <w:sz w:val="18"/>
                <w:szCs w:val="18"/>
              </w:rPr>
            </w:pPr>
            <w:ins w:id="527" w:author="Zhaoya" w:date="2022-12-12T11:04:00Z">
              <w:r>
                <w:rPr>
                  <w:sz w:val="18"/>
                  <w:szCs w:val="18"/>
                </w:rPr>
                <w:t xml:space="preserve">The SS changes NR Cell 2 </w:t>
              </w:r>
              <w:r w:rsidRPr="0040735A">
                <w:rPr>
                  <w:sz w:val="18"/>
                  <w:szCs w:val="18"/>
                </w:rPr>
                <w:t>power level</w:t>
              </w:r>
              <w:r>
                <w:rPr>
                  <w:sz w:val="18"/>
                  <w:szCs w:val="18"/>
                </w:rPr>
                <w:t xml:space="preserve"> according to the row "T1" in table </w:t>
              </w:r>
              <w:r w:rsidRPr="003F65D0">
                <w:rPr>
                  <w:sz w:val="18"/>
                  <w:szCs w:val="18"/>
                </w:rPr>
                <w:t>14.2.3.1.3.2-1</w:t>
              </w:r>
              <w:r>
                <w:rPr>
                  <w:sz w:val="18"/>
                  <w:szCs w:val="18"/>
                </w:rPr>
                <w:t xml:space="preserve"> (FR1) / </w:t>
              </w:r>
              <w:r w:rsidRPr="003F65D0">
                <w:rPr>
                  <w:sz w:val="18"/>
                  <w:szCs w:val="18"/>
                </w:rPr>
                <w:t>14.2.3.1.3.2-</w:t>
              </w:r>
              <w:r>
                <w:rPr>
                  <w:sz w:val="18"/>
                  <w:szCs w:val="18"/>
                </w:rPr>
                <w:t xml:space="preserve">2 (FR2). </w:t>
              </w:r>
            </w:ins>
          </w:p>
        </w:tc>
        <w:tc>
          <w:tcPr>
            <w:tcW w:w="708" w:type="dxa"/>
            <w:tcBorders>
              <w:top w:val="single" w:sz="4" w:space="0" w:color="auto"/>
              <w:left w:val="single" w:sz="4" w:space="0" w:color="auto"/>
              <w:bottom w:val="single" w:sz="4" w:space="0" w:color="auto"/>
              <w:right w:val="single" w:sz="4" w:space="0" w:color="auto"/>
            </w:tcBorders>
          </w:tcPr>
          <w:p w14:paraId="0CF875A8" w14:textId="77777777" w:rsidR="00C90E27" w:rsidRPr="002F0A2B" w:rsidRDefault="00C90E27" w:rsidP="0058125A">
            <w:pPr>
              <w:pStyle w:val="TAC"/>
              <w:rPr>
                <w:ins w:id="528" w:author="Zhaoya" w:date="2022-12-12T11:04:00Z"/>
              </w:rPr>
            </w:pPr>
            <w:ins w:id="529" w:author="Zhaoya" w:date="2022-12-12T11:04: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32C66CE6" w14:textId="77777777" w:rsidR="00C90E27" w:rsidRPr="002F0A2B" w:rsidRDefault="00C90E27" w:rsidP="0058125A">
            <w:pPr>
              <w:pStyle w:val="TAC"/>
              <w:jc w:val="left"/>
              <w:rPr>
                <w:ins w:id="530" w:author="Zhaoya" w:date="2022-12-12T11:04:00Z"/>
              </w:rPr>
            </w:pPr>
            <w:ins w:id="531" w:author="Zhaoya" w:date="2022-12-12T11:04:00Z">
              <w:r w:rsidRPr="002F0A2B">
                <w:t>-</w:t>
              </w:r>
            </w:ins>
          </w:p>
        </w:tc>
        <w:tc>
          <w:tcPr>
            <w:tcW w:w="567" w:type="dxa"/>
            <w:tcBorders>
              <w:top w:val="nil"/>
              <w:left w:val="single" w:sz="4" w:space="0" w:color="auto"/>
              <w:bottom w:val="single" w:sz="4" w:space="0" w:color="auto"/>
              <w:right w:val="single" w:sz="4" w:space="0" w:color="auto"/>
            </w:tcBorders>
          </w:tcPr>
          <w:p w14:paraId="014C763F" w14:textId="77777777" w:rsidR="00C90E27" w:rsidRPr="002F0A2B" w:rsidRDefault="00C90E27" w:rsidP="0058125A">
            <w:pPr>
              <w:pStyle w:val="TAC"/>
              <w:rPr>
                <w:ins w:id="532" w:author="Zhaoya" w:date="2022-12-12T11:04:00Z"/>
              </w:rPr>
            </w:pPr>
            <w:ins w:id="533"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6D60F553" w14:textId="77777777" w:rsidR="00C90E27" w:rsidRPr="002F0A2B" w:rsidRDefault="00C90E27" w:rsidP="0058125A">
            <w:pPr>
              <w:pStyle w:val="TAC"/>
              <w:rPr>
                <w:ins w:id="534" w:author="Zhaoya" w:date="2022-12-12T11:04:00Z"/>
              </w:rPr>
            </w:pPr>
            <w:ins w:id="535" w:author="Zhaoya" w:date="2022-12-12T11:04:00Z">
              <w:r w:rsidRPr="002F0A2B">
                <w:t>-</w:t>
              </w:r>
            </w:ins>
          </w:p>
        </w:tc>
      </w:tr>
      <w:tr w:rsidR="00C90E27" w:rsidRPr="00D70946" w14:paraId="13445FEE" w14:textId="77777777" w:rsidTr="0058125A">
        <w:trPr>
          <w:ins w:id="536" w:author="Zhaoya" w:date="2022-12-12T11:04:00Z"/>
        </w:trPr>
        <w:tc>
          <w:tcPr>
            <w:tcW w:w="533" w:type="dxa"/>
            <w:tcBorders>
              <w:top w:val="nil"/>
              <w:left w:val="single" w:sz="4" w:space="0" w:color="auto"/>
              <w:bottom w:val="single" w:sz="4" w:space="0" w:color="auto"/>
              <w:right w:val="single" w:sz="4" w:space="0" w:color="auto"/>
            </w:tcBorders>
          </w:tcPr>
          <w:p w14:paraId="76452374" w14:textId="77777777" w:rsidR="00C90E27" w:rsidRDefault="00C90E27" w:rsidP="0058125A">
            <w:pPr>
              <w:pStyle w:val="TAC"/>
              <w:rPr>
                <w:ins w:id="537" w:author="Zhaoya" w:date="2022-12-12T11:04:00Z"/>
                <w:lang w:eastAsia="zh-CN"/>
              </w:rPr>
            </w:pPr>
            <w:ins w:id="538" w:author="Zhaoya" w:date="2022-12-12T11:04:00Z">
              <w:r>
                <w:rPr>
                  <w:rFonts w:hint="eastAsia"/>
                  <w:lang w:eastAsia="zh-CN"/>
                </w:rPr>
                <w:t>1</w:t>
              </w:r>
              <w:r>
                <w:rPr>
                  <w:lang w:eastAsia="zh-CN"/>
                </w:rPr>
                <w:t>5</w:t>
              </w:r>
            </w:ins>
          </w:p>
        </w:tc>
        <w:tc>
          <w:tcPr>
            <w:tcW w:w="3967" w:type="dxa"/>
            <w:tcBorders>
              <w:top w:val="nil"/>
              <w:left w:val="single" w:sz="4" w:space="0" w:color="auto"/>
              <w:bottom w:val="single" w:sz="4" w:space="0" w:color="auto"/>
              <w:right w:val="single" w:sz="4" w:space="0" w:color="auto"/>
            </w:tcBorders>
          </w:tcPr>
          <w:p w14:paraId="556E1838" w14:textId="77777777" w:rsidR="00C90E27" w:rsidRPr="00612ACB" w:rsidRDefault="00C90E27" w:rsidP="0058125A">
            <w:pPr>
              <w:pStyle w:val="Default"/>
              <w:rPr>
                <w:ins w:id="539" w:author="Zhaoya" w:date="2022-12-12T11:04:00Z"/>
                <w:sz w:val="18"/>
                <w:szCs w:val="18"/>
              </w:rPr>
            </w:pPr>
            <w:ins w:id="540" w:author="Zhaoya" w:date="2022-12-12T11:04:00Z">
              <w:r>
                <w:rPr>
                  <w:sz w:val="18"/>
                  <w:szCs w:val="18"/>
                </w:rPr>
                <w:t xml:space="preserve">The SS transmits NR </w:t>
              </w:r>
              <w:proofErr w:type="spellStart"/>
              <w:r w:rsidRPr="00930D02">
                <w:rPr>
                  <w:i/>
                  <w:sz w:val="18"/>
                  <w:szCs w:val="18"/>
                </w:rPr>
                <w:t>RRCReconfiguration</w:t>
              </w:r>
              <w:proofErr w:type="spellEnd"/>
              <w:r>
                <w:rPr>
                  <w:sz w:val="18"/>
                  <w:szCs w:val="18"/>
                </w:rPr>
                <w:t xml:space="preserve"> message to perform </w:t>
              </w:r>
              <w:proofErr w:type="spellStart"/>
              <w:r>
                <w:rPr>
                  <w:sz w:val="18"/>
                  <w:szCs w:val="18"/>
                </w:rPr>
                <w:t>PCell</w:t>
              </w:r>
              <w:proofErr w:type="spellEnd"/>
              <w:r>
                <w:rPr>
                  <w:sz w:val="18"/>
                  <w:szCs w:val="18"/>
                </w:rPr>
                <w:t xml:space="preserve"> change from NR Cell1 to NR Cell2 and set </w:t>
              </w:r>
              <w:proofErr w:type="spellStart"/>
              <w:r>
                <w:rPr>
                  <w:sz w:val="18"/>
                  <w:szCs w:val="18"/>
                  <w:lang w:eastAsia="zh-CN"/>
                </w:rPr>
                <w:t>initialRXDELIV</w:t>
              </w:r>
              <w:proofErr w:type="spellEnd"/>
              <w:r>
                <w:rPr>
                  <w:sz w:val="18"/>
                  <w:szCs w:val="18"/>
                  <w:lang w:eastAsia="zh-CN"/>
                </w:rPr>
                <w:t>= K+3</w:t>
              </w:r>
              <w:r>
                <w:rPr>
                  <w:sz w:val="18"/>
                  <w:szCs w:val="18"/>
                </w:rPr>
                <w:t xml:space="preserve">. (Note 1) </w:t>
              </w:r>
            </w:ins>
          </w:p>
        </w:tc>
        <w:tc>
          <w:tcPr>
            <w:tcW w:w="708" w:type="dxa"/>
            <w:tcBorders>
              <w:top w:val="single" w:sz="4" w:space="0" w:color="auto"/>
              <w:left w:val="single" w:sz="4" w:space="0" w:color="auto"/>
              <w:bottom w:val="single" w:sz="4" w:space="0" w:color="auto"/>
              <w:right w:val="single" w:sz="4" w:space="0" w:color="auto"/>
            </w:tcBorders>
          </w:tcPr>
          <w:p w14:paraId="7BA3F894" w14:textId="77777777" w:rsidR="00C90E27" w:rsidRPr="002F0A2B" w:rsidRDefault="00C90E27" w:rsidP="0058125A">
            <w:pPr>
              <w:pStyle w:val="TAC"/>
              <w:rPr>
                <w:ins w:id="541" w:author="Zhaoya" w:date="2022-12-12T11:04:00Z"/>
              </w:rPr>
            </w:pPr>
            <w:ins w:id="542" w:author="Zhaoya" w:date="2022-12-12T11:04: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5C84369B" w14:textId="77777777" w:rsidR="00C90E27" w:rsidRDefault="00C90E27" w:rsidP="0058125A">
            <w:pPr>
              <w:pStyle w:val="Default"/>
              <w:rPr>
                <w:ins w:id="543" w:author="Zhaoya" w:date="2022-12-12T11:04:00Z"/>
                <w:sz w:val="18"/>
                <w:szCs w:val="18"/>
              </w:rPr>
            </w:pPr>
            <w:proofErr w:type="spellStart"/>
            <w:ins w:id="544" w:author="Zhaoya" w:date="2022-12-12T11:04:00Z">
              <w:r>
                <w:rPr>
                  <w:i/>
                  <w:iCs/>
                  <w:sz w:val="18"/>
                  <w:szCs w:val="18"/>
                </w:rPr>
                <w:t>RRCReconfiguration</w:t>
              </w:r>
              <w:proofErr w:type="spellEnd"/>
              <w:r>
                <w:rPr>
                  <w:i/>
                  <w:iCs/>
                  <w:sz w:val="18"/>
                  <w:szCs w:val="18"/>
                </w:rPr>
                <w:t xml:space="preserve"> </w:t>
              </w:r>
            </w:ins>
          </w:p>
          <w:p w14:paraId="572FC76D" w14:textId="77777777" w:rsidR="00C90E27" w:rsidRPr="002F0A2B" w:rsidRDefault="00C90E27" w:rsidP="0058125A">
            <w:pPr>
              <w:pStyle w:val="TAC"/>
              <w:jc w:val="left"/>
              <w:rPr>
                <w:ins w:id="545" w:author="Zhaoya" w:date="2022-12-12T11:04:00Z"/>
              </w:rPr>
            </w:pPr>
          </w:p>
        </w:tc>
        <w:tc>
          <w:tcPr>
            <w:tcW w:w="567" w:type="dxa"/>
            <w:tcBorders>
              <w:top w:val="nil"/>
              <w:left w:val="single" w:sz="4" w:space="0" w:color="auto"/>
              <w:bottom w:val="single" w:sz="4" w:space="0" w:color="auto"/>
              <w:right w:val="single" w:sz="4" w:space="0" w:color="auto"/>
            </w:tcBorders>
          </w:tcPr>
          <w:p w14:paraId="5F0288BF" w14:textId="77777777" w:rsidR="00C90E27" w:rsidRPr="002F0A2B" w:rsidRDefault="00C90E27" w:rsidP="0058125A">
            <w:pPr>
              <w:pStyle w:val="TAC"/>
              <w:rPr>
                <w:ins w:id="546" w:author="Zhaoya" w:date="2022-12-12T11:04:00Z"/>
              </w:rPr>
            </w:pPr>
            <w:ins w:id="547"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7F44F3A8" w14:textId="77777777" w:rsidR="00C90E27" w:rsidRPr="002F0A2B" w:rsidRDefault="00C90E27" w:rsidP="0058125A">
            <w:pPr>
              <w:pStyle w:val="TAC"/>
              <w:rPr>
                <w:ins w:id="548" w:author="Zhaoya" w:date="2022-12-12T11:04:00Z"/>
              </w:rPr>
            </w:pPr>
            <w:ins w:id="549" w:author="Zhaoya" w:date="2022-12-12T11:04:00Z">
              <w:r w:rsidRPr="002F0A2B">
                <w:t>-</w:t>
              </w:r>
            </w:ins>
          </w:p>
        </w:tc>
      </w:tr>
      <w:tr w:rsidR="00C90E27" w:rsidRPr="00D70946" w14:paraId="30AF3AF3" w14:textId="77777777" w:rsidTr="0058125A">
        <w:trPr>
          <w:ins w:id="550" w:author="Zhaoya" w:date="2022-12-12T11:04:00Z"/>
        </w:trPr>
        <w:tc>
          <w:tcPr>
            <w:tcW w:w="533" w:type="dxa"/>
            <w:tcBorders>
              <w:top w:val="nil"/>
              <w:left w:val="single" w:sz="4" w:space="0" w:color="auto"/>
              <w:bottom w:val="single" w:sz="4" w:space="0" w:color="auto"/>
              <w:right w:val="single" w:sz="4" w:space="0" w:color="auto"/>
            </w:tcBorders>
          </w:tcPr>
          <w:p w14:paraId="4120F684" w14:textId="77777777" w:rsidR="00C90E27" w:rsidRDefault="00C90E27" w:rsidP="0058125A">
            <w:pPr>
              <w:pStyle w:val="TAC"/>
              <w:rPr>
                <w:ins w:id="551" w:author="Zhaoya" w:date="2022-12-12T11:04:00Z"/>
                <w:lang w:eastAsia="zh-CN"/>
              </w:rPr>
            </w:pPr>
            <w:ins w:id="552" w:author="Zhaoya" w:date="2022-12-12T11:04:00Z">
              <w:r>
                <w:rPr>
                  <w:rFonts w:hint="eastAsia"/>
                  <w:lang w:eastAsia="zh-CN"/>
                </w:rPr>
                <w:t>1</w:t>
              </w:r>
              <w:r>
                <w:rPr>
                  <w:lang w:eastAsia="zh-CN"/>
                </w:rPr>
                <w:t>6</w:t>
              </w:r>
            </w:ins>
          </w:p>
        </w:tc>
        <w:tc>
          <w:tcPr>
            <w:tcW w:w="3967" w:type="dxa"/>
            <w:tcBorders>
              <w:top w:val="nil"/>
              <w:left w:val="single" w:sz="4" w:space="0" w:color="auto"/>
              <w:bottom w:val="single" w:sz="4" w:space="0" w:color="auto"/>
              <w:right w:val="single" w:sz="4" w:space="0" w:color="auto"/>
            </w:tcBorders>
          </w:tcPr>
          <w:p w14:paraId="289E039E" w14:textId="77777777" w:rsidR="00C90E27" w:rsidRPr="00412FDC" w:rsidRDefault="00C90E27" w:rsidP="0058125A">
            <w:pPr>
              <w:pStyle w:val="Default"/>
              <w:rPr>
                <w:ins w:id="553" w:author="Zhaoya" w:date="2022-12-12T11:04:00Z"/>
                <w:sz w:val="18"/>
                <w:szCs w:val="18"/>
              </w:rPr>
            </w:pPr>
            <w:ins w:id="554" w:author="Zhaoya" w:date="2022-12-12T11:04:00Z">
              <w:r>
                <w:rPr>
                  <w:sz w:val="18"/>
                  <w:szCs w:val="18"/>
                </w:rPr>
                <w:t xml:space="preserve">The UE transmits a NR </w:t>
              </w:r>
              <w:proofErr w:type="spellStart"/>
              <w:r>
                <w:rPr>
                  <w:i/>
                  <w:iCs/>
                  <w:sz w:val="18"/>
                  <w:szCs w:val="18"/>
                </w:rPr>
                <w:t>RRCReconfigurationComplete</w:t>
              </w:r>
              <w:proofErr w:type="spellEnd"/>
              <w:r>
                <w:rPr>
                  <w:i/>
                  <w:iCs/>
                  <w:sz w:val="18"/>
                  <w:szCs w:val="18"/>
                </w:rPr>
                <w:t xml:space="preserve"> </w:t>
              </w:r>
              <w:r>
                <w:rPr>
                  <w:sz w:val="18"/>
                  <w:szCs w:val="18"/>
                </w:rPr>
                <w:t xml:space="preserve">message. </w:t>
              </w:r>
            </w:ins>
          </w:p>
        </w:tc>
        <w:tc>
          <w:tcPr>
            <w:tcW w:w="708" w:type="dxa"/>
            <w:tcBorders>
              <w:top w:val="single" w:sz="4" w:space="0" w:color="auto"/>
              <w:left w:val="single" w:sz="4" w:space="0" w:color="auto"/>
              <w:bottom w:val="single" w:sz="4" w:space="0" w:color="auto"/>
              <w:right w:val="single" w:sz="4" w:space="0" w:color="auto"/>
            </w:tcBorders>
          </w:tcPr>
          <w:p w14:paraId="50FD79D2" w14:textId="77777777" w:rsidR="00C90E27" w:rsidRPr="002F0A2B" w:rsidRDefault="00C90E27" w:rsidP="0058125A">
            <w:pPr>
              <w:pStyle w:val="TAC"/>
              <w:rPr>
                <w:ins w:id="555" w:author="Zhaoya" w:date="2022-12-12T11:04:00Z"/>
              </w:rPr>
            </w:pPr>
            <w:ins w:id="556" w:author="Zhaoya" w:date="2022-12-12T11:04: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27375AB0" w14:textId="77777777" w:rsidR="00C90E27" w:rsidRDefault="00C90E27" w:rsidP="0058125A">
            <w:pPr>
              <w:pStyle w:val="Default"/>
              <w:rPr>
                <w:ins w:id="557" w:author="Zhaoya" w:date="2022-12-12T11:04:00Z"/>
                <w:sz w:val="18"/>
                <w:szCs w:val="18"/>
              </w:rPr>
            </w:pPr>
            <w:proofErr w:type="spellStart"/>
            <w:ins w:id="558" w:author="Zhaoya" w:date="2022-12-12T11:04:00Z">
              <w:r>
                <w:rPr>
                  <w:i/>
                  <w:iCs/>
                  <w:sz w:val="18"/>
                  <w:szCs w:val="18"/>
                </w:rPr>
                <w:t>RRCReconfigurationComplete</w:t>
              </w:r>
              <w:proofErr w:type="spellEnd"/>
              <w:r>
                <w:rPr>
                  <w:i/>
                  <w:iCs/>
                  <w:sz w:val="18"/>
                  <w:szCs w:val="18"/>
                </w:rPr>
                <w:t xml:space="preserve"> </w:t>
              </w:r>
            </w:ins>
          </w:p>
          <w:p w14:paraId="119ECCE9" w14:textId="77777777" w:rsidR="00C90E27" w:rsidRPr="002F0A2B" w:rsidRDefault="00C90E27" w:rsidP="0058125A">
            <w:pPr>
              <w:pStyle w:val="TAC"/>
              <w:jc w:val="left"/>
              <w:rPr>
                <w:ins w:id="559" w:author="Zhaoya" w:date="2022-12-12T11:04:00Z"/>
              </w:rPr>
            </w:pPr>
          </w:p>
        </w:tc>
        <w:tc>
          <w:tcPr>
            <w:tcW w:w="567" w:type="dxa"/>
            <w:tcBorders>
              <w:top w:val="nil"/>
              <w:left w:val="single" w:sz="4" w:space="0" w:color="auto"/>
              <w:bottom w:val="single" w:sz="4" w:space="0" w:color="auto"/>
              <w:right w:val="single" w:sz="4" w:space="0" w:color="auto"/>
            </w:tcBorders>
          </w:tcPr>
          <w:p w14:paraId="1427B840" w14:textId="77777777" w:rsidR="00C90E27" w:rsidRPr="002F0A2B" w:rsidRDefault="00C90E27" w:rsidP="0058125A">
            <w:pPr>
              <w:pStyle w:val="TAC"/>
              <w:rPr>
                <w:ins w:id="560" w:author="Zhaoya" w:date="2022-12-12T11:04:00Z"/>
              </w:rPr>
            </w:pPr>
            <w:ins w:id="561"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52D42C2A" w14:textId="77777777" w:rsidR="00C90E27" w:rsidRPr="002F0A2B" w:rsidRDefault="00C90E27" w:rsidP="0058125A">
            <w:pPr>
              <w:pStyle w:val="TAC"/>
              <w:rPr>
                <w:ins w:id="562" w:author="Zhaoya" w:date="2022-12-12T11:04:00Z"/>
              </w:rPr>
            </w:pPr>
            <w:ins w:id="563" w:author="Zhaoya" w:date="2022-12-12T11:04:00Z">
              <w:r w:rsidRPr="002F0A2B">
                <w:t>-</w:t>
              </w:r>
            </w:ins>
          </w:p>
        </w:tc>
      </w:tr>
      <w:tr w:rsidR="00C90E27" w:rsidRPr="001A5467" w14:paraId="645A93DE" w14:textId="77777777" w:rsidTr="0058125A">
        <w:trPr>
          <w:ins w:id="564" w:author="Zhaoya" w:date="2022-12-12T11:04:00Z"/>
        </w:trPr>
        <w:tc>
          <w:tcPr>
            <w:tcW w:w="533" w:type="dxa"/>
            <w:tcBorders>
              <w:top w:val="nil"/>
              <w:left w:val="single" w:sz="4" w:space="0" w:color="auto"/>
              <w:bottom w:val="single" w:sz="4" w:space="0" w:color="auto"/>
              <w:right w:val="single" w:sz="4" w:space="0" w:color="auto"/>
            </w:tcBorders>
          </w:tcPr>
          <w:p w14:paraId="4D754123" w14:textId="77777777" w:rsidR="00C90E27" w:rsidRDefault="00C90E27" w:rsidP="0058125A">
            <w:pPr>
              <w:pStyle w:val="TAC"/>
              <w:rPr>
                <w:ins w:id="565" w:author="Zhaoya" w:date="2022-12-12T11:04:00Z"/>
                <w:lang w:eastAsia="zh-CN"/>
              </w:rPr>
            </w:pPr>
            <w:ins w:id="566" w:author="Zhaoya" w:date="2022-12-12T11:04:00Z">
              <w:r>
                <w:rPr>
                  <w:rFonts w:hint="eastAsia"/>
                  <w:lang w:eastAsia="zh-CN"/>
                </w:rPr>
                <w:t>1</w:t>
              </w:r>
              <w:r>
                <w:rPr>
                  <w:lang w:eastAsia="zh-CN"/>
                </w:rPr>
                <w:t>7</w:t>
              </w:r>
            </w:ins>
          </w:p>
        </w:tc>
        <w:tc>
          <w:tcPr>
            <w:tcW w:w="3967" w:type="dxa"/>
            <w:tcBorders>
              <w:top w:val="nil"/>
              <w:left w:val="single" w:sz="4" w:space="0" w:color="auto"/>
              <w:bottom w:val="single" w:sz="4" w:space="0" w:color="auto"/>
              <w:right w:val="single" w:sz="4" w:space="0" w:color="auto"/>
            </w:tcBorders>
          </w:tcPr>
          <w:p w14:paraId="2650B2C9" w14:textId="77777777" w:rsidR="00C90E27" w:rsidRDefault="00C90E27" w:rsidP="0058125A">
            <w:pPr>
              <w:pStyle w:val="Default"/>
              <w:rPr>
                <w:ins w:id="567" w:author="Zhaoya" w:date="2022-12-12T11:04:00Z"/>
                <w:sz w:val="18"/>
                <w:szCs w:val="18"/>
              </w:rPr>
            </w:pPr>
            <w:ins w:id="568" w:author="Zhaoya" w:date="2022-12-12T11:04:00Z">
              <w:r>
                <w:rPr>
                  <w:sz w:val="18"/>
                  <w:szCs w:val="18"/>
                </w:rPr>
                <w:t xml:space="preserve">The SS sends the PDCP Data PDU #3 via RLC-UM of MRB with the following content to the UE: </w:t>
              </w:r>
            </w:ins>
          </w:p>
          <w:p w14:paraId="00E77F0C" w14:textId="77777777" w:rsidR="00C90E27" w:rsidRDefault="00C90E27" w:rsidP="0058125A">
            <w:pPr>
              <w:pStyle w:val="Default"/>
              <w:rPr>
                <w:ins w:id="569" w:author="Zhaoya" w:date="2022-12-12T11:04:00Z"/>
                <w:sz w:val="18"/>
                <w:szCs w:val="18"/>
              </w:rPr>
            </w:pPr>
            <w:ins w:id="570" w:author="Zhaoya" w:date="2022-12-12T11:04:00Z">
              <w:r>
                <w:rPr>
                  <w:sz w:val="18"/>
                  <w:szCs w:val="18"/>
                </w:rPr>
                <w:t xml:space="preserve">D/C field = 1 (PDCP Data PDU) and PDCP SN = </w:t>
              </w:r>
              <w:r w:rsidRPr="00115D28">
                <w:rPr>
                  <w:sz w:val="18"/>
                  <w:szCs w:val="18"/>
                </w:rPr>
                <w:t>1</w:t>
              </w:r>
              <w:r>
                <w:rPr>
                  <w:sz w:val="18"/>
                  <w:szCs w:val="18"/>
                </w:rPr>
                <w:t xml:space="preserve">. </w:t>
              </w:r>
            </w:ins>
          </w:p>
          <w:p w14:paraId="4C01A169" w14:textId="77777777" w:rsidR="00C90E27" w:rsidRDefault="00C90E27" w:rsidP="0058125A">
            <w:pPr>
              <w:pStyle w:val="TAL"/>
              <w:rPr>
                <w:ins w:id="571" w:author="Zhaoya" w:date="2022-12-12T11:04:00Z"/>
                <w:szCs w:val="18"/>
              </w:rPr>
            </w:pPr>
            <w:ins w:id="572" w:author="Zhaoya" w:date="2022-12-12T11:04:00Z">
              <w:r>
                <w:rPr>
                  <w:szCs w:val="18"/>
                </w:rPr>
                <w:t>After having sent a PDU, the SS set TX_NEXT</w:t>
              </w:r>
              <w:proofErr w:type="gramStart"/>
              <w:r>
                <w:rPr>
                  <w:szCs w:val="18"/>
                </w:rPr>
                <w:t>=(</w:t>
              </w:r>
              <w:proofErr w:type="gramEnd"/>
              <w:r w:rsidRPr="003F65D0">
                <w:rPr>
                  <w:szCs w:val="18"/>
                </w:rPr>
                <w:t>K+</w:t>
              </w:r>
              <w:r>
                <w:rPr>
                  <w:szCs w:val="18"/>
                </w:rPr>
                <w:t>3)</w:t>
              </w:r>
              <w:r w:rsidRPr="003F65D0">
                <w:rPr>
                  <w:szCs w:val="18"/>
                </w:rPr>
                <w:t>.</w:t>
              </w:r>
              <w:r>
                <w:rPr>
                  <w:szCs w:val="18"/>
                </w:rPr>
                <w:t xml:space="preserve"> (Note 1)  </w:t>
              </w:r>
            </w:ins>
          </w:p>
          <w:p w14:paraId="759A1FDF" w14:textId="77777777" w:rsidR="00C90E27" w:rsidRPr="00403801" w:rsidRDefault="00C90E27" w:rsidP="0058125A">
            <w:pPr>
              <w:pStyle w:val="TAL"/>
              <w:rPr>
                <w:ins w:id="573" w:author="Zhaoya" w:date="2022-12-12T11:04:00Z"/>
                <w:kern w:val="2"/>
              </w:rPr>
            </w:pPr>
            <w:ins w:id="574" w:author="Zhaoya" w:date="2022-12-12T11:04:00Z">
              <w:r>
                <w:rPr>
                  <w:rFonts w:hint="eastAsia"/>
                  <w:kern w:val="2"/>
                  <w:lang w:eastAsia="zh-CN"/>
                </w:rPr>
                <w:t>A</w:t>
              </w:r>
              <w:r>
                <w:rPr>
                  <w:kern w:val="2"/>
                  <w:lang w:eastAsia="zh-CN"/>
                </w:rPr>
                <w:t xml:space="preserve">fter receiving the PDU, UE discard it because </w:t>
              </w:r>
              <w:r w:rsidRPr="0004436E">
                <w:t>RCVD_COUNT &lt; RX_DELIV</w:t>
              </w:r>
              <w:r>
                <w:rPr>
                  <w:kern w:val="2"/>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34C59471" w14:textId="77777777" w:rsidR="00C90E27" w:rsidRPr="002F0A2B" w:rsidRDefault="00C90E27" w:rsidP="0058125A">
            <w:pPr>
              <w:pStyle w:val="TAC"/>
              <w:rPr>
                <w:ins w:id="575" w:author="Zhaoya" w:date="2022-12-12T11:04:00Z"/>
              </w:rPr>
            </w:pPr>
            <w:ins w:id="576" w:author="Zhaoya" w:date="2022-12-12T11:04: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1ADC7238" w14:textId="77777777" w:rsidR="00C90E27" w:rsidRPr="002F0A2B" w:rsidRDefault="00C90E27" w:rsidP="0058125A">
            <w:pPr>
              <w:pStyle w:val="TAC"/>
              <w:jc w:val="left"/>
              <w:rPr>
                <w:ins w:id="577" w:author="Zhaoya" w:date="2022-12-12T11:04:00Z"/>
              </w:rPr>
            </w:pPr>
            <w:ins w:id="578" w:author="Zhaoya" w:date="2022-12-12T11:04:00Z">
              <w:r>
                <w:rPr>
                  <w:lang w:eastAsia="zh-CN"/>
                </w:rPr>
                <w:t>MBS Packet (</w:t>
              </w:r>
              <w:r>
                <w:rPr>
                  <w:szCs w:val="18"/>
                </w:rPr>
                <w:t>PDCP Data PDU #3</w:t>
              </w:r>
              <w:r>
                <w:rPr>
                  <w:lang w:eastAsia="zh-CN"/>
                </w:rPr>
                <w:t>)</w:t>
              </w:r>
            </w:ins>
          </w:p>
        </w:tc>
        <w:tc>
          <w:tcPr>
            <w:tcW w:w="567" w:type="dxa"/>
            <w:tcBorders>
              <w:top w:val="nil"/>
              <w:left w:val="single" w:sz="4" w:space="0" w:color="auto"/>
              <w:bottom w:val="single" w:sz="4" w:space="0" w:color="auto"/>
              <w:right w:val="single" w:sz="4" w:space="0" w:color="auto"/>
            </w:tcBorders>
          </w:tcPr>
          <w:p w14:paraId="1616868B" w14:textId="77777777" w:rsidR="00C90E27" w:rsidRPr="002F0A2B" w:rsidRDefault="00C90E27" w:rsidP="0058125A">
            <w:pPr>
              <w:pStyle w:val="TAC"/>
              <w:rPr>
                <w:ins w:id="579" w:author="Zhaoya" w:date="2022-12-12T11:04:00Z"/>
              </w:rPr>
            </w:pPr>
            <w:ins w:id="580"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79343ECF" w14:textId="77777777" w:rsidR="00C90E27" w:rsidRPr="002F0A2B" w:rsidRDefault="00C90E27" w:rsidP="0058125A">
            <w:pPr>
              <w:pStyle w:val="TAC"/>
              <w:rPr>
                <w:ins w:id="581" w:author="Zhaoya" w:date="2022-12-12T11:04:00Z"/>
              </w:rPr>
            </w:pPr>
            <w:ins w:id="582" w:author="Zhaoya" w:date="2022-12-12T11:04:00Z">
              <w:r w:rsidRPr="002F0A2B">
                <w:t>-</w:t>
              </w:r>
            </w:ins>
          </w:p>
        </w:tc>
      </w:tr>
      <w:tr w:rsidR="00C90E27" w:rsidRPr="001A5467" w14:paraId="144E0DA4" w14:textId="77777777" w:rsidTr="0058125A">
        <w:trPr>
          <w:ins w:id="583" w:author="Zhaoya" w:date="2022-12-12T11:04:00Z"/>
        </w:trPr>
        <w:tc>
          <w:tcPr>
            <w:tcW w:w="533" w:type="dxa"/>
            <w:tcBorders>
              <w:top w:val="nil"/>
              <w:left w:val="single" w:sz="4" w:space="0" w:color="auto"/>
              <w:bottom w:val="single" w:sz="4" w:space="0" w:color="auto"/>
              <w:right w:val="single" w:sz="4" w:space="0" w:color="auto"/>
            </w:tcBorders>
          </w:tcPr>
          <w:p w14:paraId="01E7917B" w14:textId="77777777" w:rsidR="00C90E27" w:rsidRDefault="00C90E27" w:rsidP="0058125A">
            <w:pPr>
              <w:pStyle w:val="TAC"/>
              <w:rPr>
                <w:ins w:id="584" w:author="Zhaoya" w:date="2022-12-12T11:04:00Z"/>
                <w:lang w:eastAsia="zh-CN"/>
              </w:rPr>
            </w:pPr>
            <w:ins w:id="585" w:author="Zhaoya" w:date="2022-12-12T11:04:00Z">
              <w:r>
                <w:rPr>
                  <w:rFonts w:hint="eastAsia"/>
                  <w:lang w:eastAsia="zh-CN"/>
                </w:rPr>
                <w:t>1</w:t>
              </w:r>
              <w:r>
                <w:rPr>
                  <w:lang w:eastAsia="zh-CN"/>
                </w:rPr>
                <w:t>8</w:t>
              </w:r>
            </w:ins>
          </w:p>
        </w:tc>
        <w:tc>
          <w:tcPr>
            <w:tcW w:w="3967" w:type="dxa"/>
            <w:tcBorders>
              <w:top w:val="nil"/>
              <w:left w:val="single" w:sz="4" w:space="0" w:color="auto"/>
              <w:bottom w:val="single" w:sz="4" w:space="0" w:color="auto"/>
              <w:right w:val="single" w:sz="4" w:space="0" w:color="auto"/>
            </w:tcBorders>
          </w:tcPr>
          <w:p w14:paraId="2BC4C964" w14:textId="77777777" w:rsidR="00C90E27" w:rsidRDefault="00C90E27" w:rsidP="0058125A">
            <w:pPr>
              <w:pStyle w:val="TAL"/>
              <w:rPr>
                <w:ins w:id="586" w:author="Zhaoya" w:date="2022-12-12T11:04:00Z"/>
                <w:szCs w:val="18"/>
              </w:rPr>
            </w:pPr>
            <w:ins w:id="587" w:author="Zhaoya" w:date="2022-12-12T11:04:00Z">
              <w:r w:rsidRPr="002F0A2B">
                <w:t xml:space="preserve">The SS transmits a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376ED387" w14:textId="77777777" w:rsidR="00C90E27" w:rsidRPr="002F0A2B" w:rsidRDefault="00C90E27" w:rsidP="0058125A">
            <w:pPr>
              <w:pStyle w:val="TAC"/>
              <w:rPr>
                <w:ins w:id="588" w:author="Zhaoya" w:date="2022-12-12T11:04:00Z"/>
              </w:rPr>
            </w:pPr>
            <w:ins w:id="589" w:author="Zhaoya" w:date="2022-12-12T11:04: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31B5B67D" w14:textId="77777777" w:rsidR="00C90E27" w:rsidRPr="005C2AAC" w:rsidRDefault="00C90E27" w:rsidP="0058125A">
            <w:pPr>
              <w:pStyle w:val="TAC"/>
              <w:jc w:val="left"/>
              <w:rPr>
                <w:ins w:id="590" w:author="Zhaoya" w:date="2022-12-12T11:04:00Z"/>
                <w:rFonts w:eastAsia="MS Gothic"/>
              </w:rPr>
            </w:pPr>
            <w:ins w:id="591" w:author="Zhaoya" w:date="2022-12-12T11:04:00Z">
              <w:r w:rsidRPr="005C2AAC">
                <w:rPr>
                  <w:rFonts w:eastAsia="MS Gothic"/>
                </w:rPr>
                <w:t xml:space="preserve">NR RRC: </w:t>
              </w:r>
              <w:proofErr w:type="spellStart"/>
              <w:r w:rsidRPr="005C2AAC">
                <w:rPr>
                  <w:rFonts w:eastAsia="MS Gothic"/>
                  <w:i/>
                </w:rPr>
                <w:t>DLInformationTransfer</w:t>
              </w:r>
              <w:proofErr w:type="spellEnd"/>
            </w:ins>
          </w:p>
          <w:p w14:paraId="2326A816" w14:textId="77777777" w:rsidR="00C90E27" w:rsidRPr="002F0A2B" w:rsidRDefault="00C90E27" w:rsidP="0058125A">
            <w:pPr>
              <w:pStyle w:val="TAC"/>
              <w:jc w:val="left"/>
              <w:rPr>
                <w:ins w:id="592" w:author="Zhaoya" w:date="2022-12-12T11:04:00Z"/>
              </w:rPr>
            </w:pPr>
            <w:ins w:id="593" w:author="Zhaoya" w:date="2022-12-12T11:04:00Z">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1D0B2332" w14:textId="77777777" w:rsidR="00C90E27" w:rsidRPr="002F0A2B" w:rsidRDefault="00C90E27" w:rsidP="0058125A">
            <w:pPr>
              <w:pStyle w:val="TAC"/>
              <w:rPr>
                <w:ins w:id="594" w:author="Zhaoya" w:date="2022-12-12T11:04:00Z"/>
              </w:rPr>
            </w:pPr>
            <w:ins w:id="595"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4F51E86A" w14:textId="77777777" w:rsidR="00C90E27" w:rsidRPr="002F0A2B" w:rsidRDefault="00C90E27" w:rsidP="0058125A">
            <w:pPr>
              <w:pStyle w:val="TAC"/>
              <w:rPr>
                <w:ins w:id="596" w:author="Zhaoya" w:date="2022-12-12T11:04:00Z"/>
              </w:rPr>
            </w:pPr>
            <w:ins w:id="597" w:author="Zhaoya" w:date="2022-12-12T11:04:00Z">
              <w:r w:rsidRPr="002F0A2B">
                <w:t>-</w:t>
              </w:r>
            </w:ins>
          </w:p>
        </w:tc>
      </w:tr>
      <w:tr w:rsidR="00C90E27" w:rsidRPr="001A5467" w14:paraId="1DB6E755" w14:textId="77777777" w:rsidTr="0058125A">
        <w:trPr>
          <w:ins w:id="598" w:author="Zhaoya" w:date="2022-12-12T11:04:00Z"/>
        </w:trPr>
        <w:tc>
          <w:tcPr>
            <w:tcW w:w="533" w:type="dxa"/>
            <w:tcBorders>
              <w:top w:val="nil"/>
              <w:left w:val="single" w:sz="4" w:space="0" w:color="auto"/>
              <w:bottom w:val="single" w:sz="4" w:space="0" w:color="auto"/>
              <w:right w:val="single" w:sz="4" w:space="0" w:color="auto"/>
            </w:tcBorders>
          </w:tcPr>
          <w:p w14:paraId="116E0BF8" w14:textId="77777777" w:rsidR="00C90E27" w:rsidRDefault="00C90E27" w:rsidP="0058125A">
            <w:pPr>
              <w:pStyle w:val="TAC"/>
              <w:rPr>
                <w:ins w:id="599" w:author="Zhaoya" w:date="2022-12-12T11:04:00Z"/>
                <w:lang w:eastAsia="zh-CN"/>
              </w:rPr>
            </w:pPr>
            <w:ins w:id="600" w:author="Zhaoya" w:date="2022-12-12T11:04:00Z">
              <w:r>
                <w:rPr>
                  <w:rFonts w:hint="eastAsia"/>
                  <w:lang w:eastAsia="zh-CN"/>
                </w:rPr>
                <w:t>1</w:t>
              </w:r>
              <w:r>
                <w:rPr>
                  <w:lang w:eastAsia="zh-CN"/>
                </w:rPr>
                <w:t>9</w:t>
              </w:r>
            </w:ins>
          </w:p>
        </w:tc>
        <w:tc>
          <w:tcPr>
            <w:tcW w:w="3967" w:type="dxa"/>
            <w:tcBorders>
              <w:top w:val="nil"/>
              <w:left w:val="single" w:sz="4" w:space="0" w:color="auto"/>
              <w:bottom w:val="single" w:sz="4" w:space="0" w:color="auto"/>
              <w:right w:val="single" w:sz="4" w:space="0" w:color="auto"/>
            </w:tcBorders>
          </w:tcPr>
          <w:p w14:paraId="45CDF632" w14:textId="77777777" w:rsidR="00C90E27" w:rsidRDefault="00C90E27" w:rsidP="0058125A">
            <w:pPr>
              <w:pStyle w:val="TAL"/>
              <w:rPr>
                <w:ins w:id="601" w:author="Zhaoya" w:date="2022-12-12T11:04:00Z"/>
                <w:szCs w:val="18"/>
              </w:rPr>
            </w:pPr>
            <w:ins w:id="602" w:author="Zhaoya" w:date="2022-12-12T11:04: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096AB27C" w14:textId="77777777" w:rsidR="00C90E27" w:rsidRPr="002F0A2B" w:rsidRDefault="00C90E27" w:rsidP="0058125A">
            <w:pPr>
              <w:pStyle w:val="TAC"/>
              <w:rPr>
                <w:ins w:id="603" w:author="Zhaoya" w:date="2022-12-12T11:04:00Z"/>
              </w:rPr>
            </w:pPr>
            <w:ins w:id="604" w:author="Zhaoya" w:date="2022-12-12T11:04: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5D4DFC1D" w14:textId="77777777" w:rsidR="00C90E27" w:rsidRPr="005C2AAC" w:rsidRDefault="00C90E27" w:rsidP="0058125A">
            <w:pPr>
              <w:pStyle w:val="TAC"/>
              <w:jc w:val="left"/>
              <w:rPr>
                <w:ins w:id="605" w:author="Zhaoya" w:date="2022-12-12T11:04:00Z"/>
                <w:rFonts w:eastAsia="MS Gothic"/>
                <w:i/>
              </w:rPr>
            </w:pPr>
            <w:ins w:id="606" w:author="Zhaoya" w:date="2022-12-12T11:04:00Z">
              <w:r w:rsidRPr="005C2AAC">
                <w:rPr>
                  <w:rFonts w:eastAsia="MS Gothic"/>
                </w:rPr>
                <w:t xml:space="preserve">NR RRC: </w:t>
              </w:r>
              <w:proofErr w:type="spellStart"/>
              <w:r w:rsidRPr="005C2AAC">
                <w:rPr>
                  <w:rFonts w:eastAsia="MS Gothic"/>
                  <w:i/>
                </w:rPr>
                <w:t>ULInformationTransfer</w:t>
              </w:r>
              <w:proofErr w:type="spellEnd"/>
            </w:ins>
          </w:p>
          <w:p w14:paraId="13CDBFCD" w14:textId="77777777" w:rsidR="00C90E27" w:rsidRPr="002F0A2B" w:rsidRDefault="00C90E27" w:rsidP="0058125A">
            <w:pPr>
              <w:pStyle w:val="TAC"/>
              <w:jc w:val="left"/>
              <w:rPr>
                <w:ins w:id="607" w:author="Zhaoya" w:date="2022-12-12T11:04:00Z"/>
              </w:rPr>
            </w:pPr>
            <w:ins w:id="608" w:author="Zhaoya" w:date="2022-12-12T11:04:00Z">
              <w:r w:rsidRPr="005C2AAC">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5743D817" w14:textId="77777777" w:rsidR="00C90E27" w:rsidRPr="002F0A2B" w:rsidRDefault="00C90E27" w:rsidP="0058125A">
            <w:pPr>
              <w:pStyle w:val="TAC"/>
              <w:rPr>
                <w:ins w:id="609" w:author="Zhaoya" w:date="2022-12-12T11:04:00Z"/>
              </w:rPr>
            </w:pPr>
            <w:ins w:id="610"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60C5C22B" w14:textId="77777777" w:rsidR="00C90E27" w:rsidRPr="002F0A2B" w:rsidRDefault="00C90E27" w:rsidP="0058125A">
            <w:pPr>
              <w:pStyle w:val="TAC"/>
              <w:rPr>
                <w:ins w:id="611" w:author="Zhaoya" w:date="2022-12-12T11:04:00Z"/>
              </w:rPr>
            </w:pPr>
            <w:ins w:id="612" w:author="Zhaoya" w:date="2022-12-12T11:04:00Z">
              <w:r w:rsidRPr="002F0A2B">
                <w:t>-</w:t>
              </w:r>
            </w:ins>
          </w:p>
        </w:tc>
      </w:tr>
      <w:tr w:rsidR="00C90E27" w:rsidRPr="00D70946" w14:paraId="598B1B54" w14:textId="77777777" w:rsidTr="0058125A">
        <w:trPr>
          <w:ins w:id="613" w:author="Zhaoya" w:date="2022-12-12T11:04:00Z"/>
        </w:trPr>
        <w:tc>
          <w:tcPr>
            <w:tcW w:w="533" w:type="dxa"/>
            <w:tcBorders>
              <w:top w:val="nil"/>
              <w:left w:val="single" w:sz="4" w:space="0" w:color="auto"/>
              <w:bottom w:val="single" w:sz="4" w:space="0" w:color="auto"/>
              <w:right w:val="single" w:sz="4" w:space="0" w:color="auto"/>
            </w:tcBorders>
          </w:tcPr>
          <w:p w14:paraId="0CD55716" w14:textId="77777777" w:rsidR="00C90E27" w:rsidRDefault="00C90E27" w:rsidP="0058125A">
            <w:pPr>
              <w:pStyle w:val="TAC"/>
              <w:rPr>
                <w:ins w:id="614" w:author="Zhaoya" w:date="2022-12-12T11:04:00Z"/>
                <w:lang w:eastAsia="zh-CN"/>
              </w:rPr>
            </w:pPr>
            <w:ins w:id="615" w:author="Zhaoya" w:date="2022-12-12T11:04:00Z">
              <w:r>
                <w:rPr>
                  <w:rFonts w:hint="eastAsia"/>
                  <w:lang w:eastAsia="zh-CN"/>
                </w:rPr>
                <w:t>2</w:t>
              </w:r>
              <w:r>
                <w:rPr>
                  <w:lang w:eastAsia="zh-CN"/>
                </w:rPr>
                <w:t>0</w:t>
              </w:r>
            </w:ins>
          </w:p>
        </w:tc>
        <w:tc>
          <w:tcPr>
            <w:tcW w:w="3967" w:type="dxa"/>
            <w:tcBorders>
              <w:top w:val="nil"/>
              <w:left w:val="single" w:sz="4" w:space="0" w:color="auto"/>
              <w:bottom w:val="single" w:sz="4" w:space="0" w:color="auto"/>
              <w:right w:val="single" w:sz="4" w:space="0" w:color="auto"/>
            </w:tcBorders>
          </w:tcPr>
          <w:p w14:paraId="6F7AAB19" w14:textId="77777777" w:rsidR="00C90E27" w:rsidRPr="00115D28" w:rsidRDefault="00C90E27" w:rsidP="0058125A">
            <w:pPr>
              <w:pStyle w:val="TAL"/>
              <w:rPr>
                <w:ins w:id="616" w:author="Zhaoya" w:date="2022-12-12T11:04:00Z"/>
                <w:lang w:eastAsia="zh-CN"/>
              </w:rPr>
            </w:pPr>
            <w:ins w:id="617" w:author="Zhaoya" w:date="2022-12-12T11:04: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sidRPr="00115D28">
                <w:rPr>
                  <w:rFonts w:eastAsia="MS Gothic"/>
                </w:rPr>
                <w:t>19</w:t>
              </w:r>
              <w:r>
                <w:rPr>
                  <w:rFonts w:eastAsia="MS Gothic"/>
                </w:rPr>
                <w:t xml:space="preserve"> equal to 1</w:t>
              </w:r>
              <w:r w:rsidRPr="002F0A2B">
                <w:rPr>
                  <w:lang w:eastAsia="zh-CN"/>
                </w:rPr>
                <w:t>?</w:t>
              </w:r>
              <w:r>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002E28E" w14:textId="77777777" w:rsidR="00C90E27" w:rsidRPr="002F0A2B" w:rsidRDefault="00C90E27" w:rsidP="0058125A">
            <w:pPr>
              <w:pStyle w:val="TAC"/>
              <w:rPr>
                <w:ins w:id="618" w:author="Zhaoya" w:date="2022-12-12T11:04:00Z"/>
              </w:rPr>
            </w:pPr>
            <w:ins w:id="619" w:author="Zhaoya" w:date="2022-12-12T11:04: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19BA40D3" w14:textId="77777777" w:rsidR="00C90E27" w:rsidRPr="002F0A2B" w:rsidRDefault="00C90E27" w:rsidP="0058125A">
            <w:pPr>
              <w:pStyle w:val="TAC"/>
              <w:jc w:val="left"/>
              <w:rPr>
                <w:ins w:id="620" w:author="Zhaoya" w:date="2022-12-12T11:04:00Z"/>
              </w:rPr>
            </w:pPr>
            <w:ins w:id="621" w:author="Zhaoya" w:date="2022-12-12T11:04:00Z">
              <w:r w:rsidRPr="002F0A2B">
                <w:t>-</w:t>
              </w:r>
            </w:ins>
          </w:p>
        </w:tc>
        <w:tc>
          <w:tcPr>
            <w:tcW w:w="567" w:type="dxa"/>
            <w:tcBorders>
              <w:top w:val="nil"/>
              <w:left w:val="single" w:sz="4" w:space="0" w:color="auto"/>
              <w:bottom w:val="single" w:sz="4" w:space="0" w:color="auto"/>
              <w:right w:val="single" w:sz="4" w:space="0" w:color="auto"/>
            </w:tcBorders>
          </w:tcPr>
          <w:p w14:paraId="19558CF6" w14:textId="77777777" w:rsidR="00C90E27" w:rsidRPr="002F0A2B" w:rsidRDefault="00C90E27" w:rsidP="0058125A">
            <w:pPr>
              <w:pStyle w:val="TAC"/>
              <w:rPr>
                <w:ins w:id="622" w:author="Zhaoya" w:date="2022-12-12T11:04:00Z"/>
              </w:rPr>
            </w:pPr>
            <w:ins w:id="623" w:author="Zhaoya" w:date="2022-12-12T11:04:00Z">
              <w:r>
                <w:rPr>
                  <w:lang w:eastAsia="zh-CN"/>
                </w:rPr>
                <w:t>3</w:t>
              </w:r>
            </w:ins>
          </w:p>
        </w:tc>
        <w:tc>
          <w:tcPr>
            <w:tcW w:w="850" w:type="dxa"/>
            <w:tcBorders>
              <w:top w:val="nil"/>
              <w:left w:val="single" w:sz="4" w:space="0" w:color="auto"/>
              <w:bottom w:val="single" w:sz="4" w:space="0" w:color="auto"/>
              <w:right w:val="single" w:sz="4" w:space="0" w:color="auto"/>
            </w:tcBorders>
          </w:tcPr>
          <w:p w14:paraId="020D7696" w14:textId="77777777" w:rsidR="00C90E27" w:rsidRPr="002F0A2B" w:rsidRDefault="00C90E27" w:rsidP="0058125A">
            <w:pPr>
              <w:pStyle w:val="TAC"/>
              <w:rPr>
                <w:ins w:id="624" w:author="Zhaoya" w:date="2022-12-12T11:04:00Z"/>
              </w:rPr>
            </w:pPr>
            <w:ins w:id="625" w:author="Zhaoya" w:date="2022-12-12T11:04:00Z">
              <w:r>
                <w:rPr>
                  <w:rFonts w:hint="eastAsia"/>
                  <w:lang w:eastAsia="zh-CN"/>
                </w:rPr>
                <w:t>P</w:t>
              </w:r>
            </w:ins>
          </w:p>
        </w:tc>
      </w:tr>
      <w:tr w:rsidR="00C90E27" w:rsidRPr="00D70946" w14:paraId="1F0F247D" w14:textId="77777777" w:rsidTr="0058125A">
        <w:trPr>
          <w:ins w:id="626" w:author="Zhaoya" w:date="2022-12-12T11:04:00Z"/>
        </w:trPr>
        <w:tc>
          <w:tcPr>
            <w:tcW w:w="533" w:type="dxa"/>
            <w:tcBorders>
              <w:top w:val="nil"/>
              <w:left w:val="single" w:sz="4" w:space="0" w:color="auto"/>
              <w:bottom w:val="single" w:sz="4" w:space="0" w:color="auto"/>
              <w:right w:val="single" w:sz="4" w:space="0" w:color="auto"/>
            </w:tcBorders>
          </w:tcPr>
          <w:p w14:paraId="48A44042" w14:textId="77777777" w:rsidR="00C90E27" w:rsidRDefault="00C90E27" w:rsidP="0058125A">
            <w:pPr>
              <w:pStyle w:val="TAC"/>
              <w:rPr>
                <w:ins w:id="627" w:author="Zhaoya" w:date="2022-12-12T11:04:00Z"/>
                <w:lang w:eastAsia="zh-CN"/>
              </w:rPr>
            </w:pPr>
            <w:ins w:id="628" w:author="Zhaoya" w:date="2022-12-12T11:04:00Z">
              <w:r>
                <w:rPr>
                  <w:rFonts w:hint="eastAsia"/>
                  <w:lang w:eastAsia="zh-CN"/>
                </w:rPr>
                <w:t>2</w:t>
              </w:r>
              <w:r>
                <w:rPr>
                  <w:lang w:eastAsia="zh-CN"/>
                </w:rPr>
                <w:t>1</w:t>
              </w:r>
            </w:ins>
          </w:p>
        </w:tc>
        <w:tc>
          <w:tcPr>
            <w:tcW w:w="3967" w:type="dxa"/>
            <w:tcBorders>
              <w:top w:val="nil"/>
              <w:left w:val="single" w:sz="4" w:space="0" w:color="auto"/>
              <w:bottom w:val="single" w:sz="4" w:space="0" w:color="auto"/>
              <w:right w:val="single" w:sz="4" w:space="0" w:color="auto"/>
            </w:tcBorders>
          </w:tcPr>
          <w:p w14:paraId="6041ED2E" w14:textId="77777777" w:rsidR="00C90E27" w:rsidRDefault="00C90E27" w:rsidP="0058125A">
            <w:pPr>
              <w:pStyle w:val="Default"/>
              <w:rPr>
                <w:ins w:id="629" w:author="Zhaoya" w:date="2022-12-12T11:04:00Z"/>
                <w:sz w:val="18"/>
                <w:szCs w:val="18"/>
              </w:rPr>
            </w:pPr>
            <w:ins w:id="630" w:author="Zhaoya" w:date="2022-12-12T11:04:00Z">
              <w:r>
                <w:rPr>
                  <w:sz w:val="18"/>
                  <w:szCs w:val="18"/>
                </w:rPr>
                <w:t xml:space="preserve">The SS sends the PDCP Data PDU #4 via RLC-UM of MRB with the following content to the UE: </w:t>
              </w:r>
            </w:ins>
          </w:p>
          <w:p w14:paraId="5C34E94E" w14:textId="77777777" w:rsidR="00C90E27" w:rsidRDefault="00C90E27" w:rsidP="0058125A">
            <w:pPr>
              <w:pStyle w:val="Default"/>
              <w:rPr>
                <w:ins w:id="631" w:author="Zhaoya" w:date="2022-12-12T11:04:00Z"/>
                <w:sz w:val="18"/>
                <w:szCs w:val="18"/>
              </w:rPr>
            </w:pPr>
            <w:ins w:id="632" w:author="Zhaoya" w:date="2022-12-12T11:04:00Z">
              <w:r>
                <w:rPr>
                  <w:sz w:val="18"/>
                  <w:szCs w:val="18"/>
                </w:rPr>
                <w:t xml:space="preserve">D/C field = 1 (PDCP Data PDU) and PDCP SN = </w:t>
              </w:r>
              <w:r w:rsidRPr="00115D28">
                <w:rPr>
                  <w:sz w:val="18"/>
                  <w:szCs w:val="18"/>
                </w:rPr>
                <w:t>2</w:t>
              </w:r>
              <w:r>
                <w:rPr>
                  <w:sz w:val="18"/>
                  <w:szCs w:val="18"/>
                </w:rPr>
                <w:t xml:space="preserve">. </w:t>
              </w:r>
            </w:ins>
          </w:p>
          <w:p w14:paraId="74E74F3E" w14:textId="77777777" w:rsidR="00C90E27" w:rsidRDefault="00C90E27" w:rsidP="0058125A">
            <w:pPr>
              <w:pStyle w:val="TAL"/>
              <w:rPr>
                <w:ins w:id="633" w:author="Zhaoya" w:date="2022-12-12T11:04:00Z"/>
                <w:szCs w:val="18"/>
              </w:rPr>
            </w:pPr>
            <w:ins w:id="634" w:author="Zhaoya" w:date="2022-12-12T11:04:00Z">
              <w:r>
                <w:rPr>
                  <w:szCs w:val="18"/>
                </w:rPr>
                <w:t>After having sent a PDU, the SS set TX_NEXT= (</w:t>
              </w:r>
              <w:r w:rsidRPr="003F65D0">
                <w:rPr>
                  <w:szCs w:val="18"/>
                </w:rPr>
                <w:t>K+</w:t>
              </w:r>
              <w:r>
                <w:rPr>
                  <w:szCs w:val="18"/>
                </w:rPr>
                <w:t>4)</w:t>
              </w:r>
              <w:r w:rsidRPr="003F65D0">
                <w:rPr>
                  <w:szCs w:val="18"/>
                </w:rPr>
                <w:t>.</w:t>
              </w:r>
              <w:r>
                <w:rPr>
                  <w:szCs w:val="18"/>
                </w:rPr>
                <w:t xml:space="preserve"> (Note 1)</w:t>
              </w:r>
            </w:ins>
          </w:p>
          <w:p w14:paraId="68D7EBAA" w14:textId="77777777" w:rsidR="00C90E27" w:rsidRPr="00403801" w:rsidRDefault="00C90E27" w:rsidP="0058125A">
            <w:pPr>
              <w:pStyle w:val="TAL"/>
              <w:rPr>
                <w:ins w:id="635" w:author="Zhaoya" w:date="2022-12-12T11:04:00Z"/>
                <w:kern w:val="2"/>
              </w:rPr>
            </w:pPr>
            <w:ins w:id="636" w:author="Zhaoya" w:date="2022-12-12T11:04:00Z">
              <w:r>
                <w:rPr>
                  <w:rFonts w:hint="eastAsia"/>
                  <w:kern w:val="2"/>
                  <w:lang w:eastAsia="zh-CN"/>
                </w:rPr>
                <w:t>A</w:t>
              </w:r>
              <w:r>
                <w:rPr>
                  <w:kern w:val="2"/>
                  <w:lang w:eastAsia="zh-CN"/>
                </w:rPr>
                <w:t xml:space="preserve">fter receiving the PDU, UE deliver it to upper layer and set RX_NEXT to (K+4) and set </w:t>
              </w:r>
              <w:r w:rsidRPr="0004436E">
                <w:t>RX_DELIV</w:t>
              </w:r>
              <w:r>
                <w:t xml:space="preserve"> to (K+4)</w:t>
              </w:r>
              <w:r>
                <w:rPr>
                  <w:kern w:val="2"/>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3E78D98F" w14:textId="77777777" w:rsidR="00C90E27" w:rsidRPr="002F0A2B" w:rsidRDefault="00C90E27" w:rsidP="0058125A">
            <w:pPr>
              <w:pStyle w:val="TAC"/>
              <w:rPr>
                <w:ins w:id="637" w:author="Zhaoya" w:date="2022-12-12T11:04:00Z"/>
              </w:rPr>
            </w:pPr>
            <w:ins w:id="638" w:author="Zhaoya" w:date="2022-12-12T11:04: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3D3F2601" w14:textId="77777777" w:rsidR="00C90E27" w:rsidRPr="002F0A2B" w:rsidRDefault="00C90E27" w:rsidP="0058125A">
            <w:pPr>
              <w:pStyle w:val="TAC"/>
              <w:jc w:val="left"/>
              <w:rPr>
                <w:ins w:id="639" w:author="Zhaoya" w:date="2022-12-12T11:04:00Z"/>
              </w:rPr>
            </w:pPr>
            <w:ins w:id="640" w:author="Zhaoya" w:date="2022-12-12T11:04:00Z">
              <w:r>
                <w:rPr>
                  <w:lang w:eastAsia="zh-CN"/>
                </w:rPr>
                <w:t>MBS Packet (</w:t>
              </w:r>
              <w:r>
                <w:rPr>
                  <w:szCs w:val="18"/>
                </w:rPr>
                <w:t>PDCP Data PDU #4</w:t>
              </w:r>
              <w:r>
                <w:rPr>
                  <w:lang w:eastAsia="zh-CN"/>
                </w:rPr>
                <w:t>)</w:t>
              </w:r>
            </w:ins>
          </w:p>
        </w:tc>
        <w:tc>
          <w:tcPr>
            <w:tcW w:w="567" w:type="dxa"/>
            <w:tcBorders>
              <w:top w:val="nil"/>
              <w:left w:val="single" w:sz="4" w:space="0" w:color="auto"/>
              <w:bottom w:val="single" w:sz="4" w:space="0" w:color="auto"/>
              <w:right w:val="single" w:sz="4" w:space="0" w:color="auto"/>
            </w:tcBorders>
          </w:tcPr>
          <w:p w14:paraId="3AA1D326" w14:textId="77777777" w:rsidR="00C90E27" w:rsidRPr="002F0A2B" w:rsidRDefault="00C90E27" w:rsidP="0058125A">
            <w:pPr>
              <w:pStyle w:val="TAC"/>
              <w:rPr>
                <w:ins w:id="641" w:author="Zhaoya" w:date="2022-12-12T11:04:00Z"/>
              </w:rPr>
            </w:pPr>
            <w:ins w:id="642"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6D2E2A06" w14:textId="77777777" w:rsidR="00C90E27" w:rsidRPr="002F0A2B" w:rsidRDefault="00C90E27" w:rsidP="0058125A">
            <w:pPr>
              <w:pStyle w:val="TAC"/>
              <w:rPr>
                <w:ins w:id="643" w:author="Zhaoya" w:date="2022-12-12T11:04:00Z"/>
              </w:rPr>
            </w:pPr>
            <w:ins w:id="644" w:author="Zhaoya" w:date="2022-12-12T11:04:00Z">
              <w:r w:rsidRPr="002F0A2B">
                <w:t>-</w:t>
              </w:r>
            </w:ins>
          </w:p>
        </w:tc>
      </w:tr>
      <w:tr w:rsidR="00C90E27" w:rsidRPr="00D70946" w14:paraId="00E8D97F" w14:textId="77777777" w:rsidTr="0058125A">
        <w:trPr>
          <w:ins w:id="645" w:author="Zhaoya" w:date="2022-12-12T11:04:00Z"/>
        </w:trPr>
        <w:tc>
          <w:tcPr>
            <w:tcW w:w="533" w:type="dxa"/>
            <w:tcBorders>
              <w:top w:val="nil"/>
              <w:left w:val="single" w:sz="4" w:space="0" w:color="auto"/>
              <w:bottom w:val="single" w:sz="4" w:space="0" w:color="auto"/>
              <w:right w:val="single" w:sz="4" w:space="0" w:color="auto"/>
            </w:tcBorders>
          </w:tcPr>
          <w:p w14:paraId="22F79013" w14:textId="77777777" w:rsidR="00C90E27" w:rsidRDefault="00C90E27" w:rsidP="0058125A">
            <w:pPr>
              <w:pStyle w:val="TAC"/>
              <w:rPr>
                <w:ins w:id="646" w:author="Zhaoya" w:date="2022-12-12T11:04:00Z"/>
                <w:lang w:eastAsia="zh-CN"/>
              </w:rPr>
            </w:pPr>
            <w:ins w:id="647" w:author="Zhaoya" w:date="2022-12-12T11:04:00Z">
              <w:r>
                <w:rPr>
                  <w:rFonts w:hint="eastAsia"/>
                  <w:lang w:eastAsia="zh-CN"/>
                </w:rPr>
                <w:t>2</w:t>
              </w:r>
              <w:r>
                <w:rPr>
                  <w:lang w:eastAsia="zh-CN"/>
                </w:rPr>
                <w:t>2</w:t>
              </w:r>
            </w:ins>
          </w:p>
        </w:tc>
        <w:tc>
          <w:tcPr>
            <w:tcW w:w="3967" w:type="dxa"/>
            <w:tcBorders>
              <w:top w:val="nil"/>
              <w:left w:val="single" w:sz="4" w:space="0" w:color="auto"/>
              <w:bottom w:val="single" w:sz="4" w:space="0" w:color="auto"/>
              <w:right w:val="single" w:sz="4" w:space="0" w:color="auto"/>
            </w:tcBorders>
          </w:tcPr>
          <w:p w14:paraId="0E5EF961" w14:textId="77777777" w:rsidR="00C90E27" w:rsidRPr="00403801" w:rsidRDefault="00C90E27" w:rsidP="0058125A">
            <w:pPr>
              <w:pStyle w:val="TAL"/>
              <w:rPr>
                <w:ins w:id="648" w:author="Zhaoya" w:date="2022-12-12T11:04:00Z"/>
                <w:kern w:val="2"/>
              </w:rPr>
            </w:pPr>
            <w:ins w:id="649" w:author="Zhaoya" w:date="2022-12-12T11:04:00Z">
              <w:r w:rsidRPr="002F0A2B">
                <w:t xml:space="preserve">The SS transmits a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6C91B4DC" w14:textId="77777777" w:rsidR="00C90E27" w:rsidRPr="002F0A2B" w:rsidRDefault="00C90E27" w:rsidP="0058125A">
            <w:pPr>
              <w:pStyle w:val="TAC"/>
              <w:rPr>
                <w:ins w:id="650" w:author="Zhaoya" w:date="2022-12-12T11:04:00Z"/>
              </w:rPr>
            </w:pPr>
            <w:ins w:id="651" w:author="Zhaoya" w:date="2022-12-12T11:04: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2CD445B9" w14:textId="77777777" w:rsidR="00C90E27" w:rsidRPr="005C2AAC" w:rsidRDefault="00C90E27" w:rsidP="0058125A">
            <w:pPr>
              <w:pStyle w:val="TAC"/>
              <w:jc w:val="left"/>
              <w:rPr>
                <w:ins w:id="652" w:author="Zhaoya" w:date="2022-12-12T11:04:00Z"/>
                <w:rFonts w:eastAsia="MS Gothic"/>
              </w:rPr>
            </w:pPr>
            <w:ins w:id="653" w:author="Zhaoya" w:date="2022-12-12T11:04:00Z">
              <w:r w:rsidRPr="005C2AAC">
                <w:rPr>
                  <w:rFonts w:eastAsia="MS Gothic"/>
                </w:rPr>
                <w:t xml:space="preserve">NR RRC: </w:t>
              </w:r>
              <w:proofErr w:type="spellStart"/>
              <w:r w:rsidRPr="005C2AAC">
                <w:rPr>
                  <w:rFonts w:eastAsia="MS Gothic"/>
                  <w:i/>
                </w:rPr>
                <w:t>DLInformationTransfer</w:t>
              </w:r>
              <w:proofErr w:type="spellEnd"/>
            </w:ins>
          </w:p>
          <w:p w14:paraId="66838FF7" w14:textId="77777777" w:rsidR="00C90E27" w:rsidRPr="002F0A2B" w:rsidRDefault="00C90E27" w:rsidP="0058125A">
            <w:pPr>
              <w:pStyle w:val="TAC"/>
              <w:jc w:val="left"/>
              <w:rPr>
                <w:ins w:id="654" w:author="Zhaoya" w:date="2022-12-12T11:04:00Z"/>
              </w:rPr>
            </w:pPr>
            <w:ins w:id="655" w:author="Zhaoya" w:date="2022-12-12T11:04:00Z">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6036D4B0" w14:textId="77777777" w:rsidR="00C90E27" w:rsidRPr="002F0A2B" w:rsidRDefault="00C90E27" w:rsidP="0058125A">
            <w:pPr>
              <w:pStyle w:val="TAC"/>
              <w:rPr>
                <w:ins w:id="656" w:author="Zhaoya" w:date="2022-12-12T11:04:00Z"/>
              </w:rPr>
            </w:pPr>
            <w:ins w:id="657"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328A5B99" w14:textId="77777777" w:rsidR="00C90E27" w:rsidRPr="002F0A2B" w:rsidRDefault="00C90E27" w:rsidP="0058125A">
            <w:pPr>
              <w:pStyle w:val="TAC"/>
              <w:rPr>
                <w:ins w:id="658" w:author="Zhaoya" w:date="2022-12-12T11:04:00Z"/>
              </w:rPr>
            </w:pPr>
            <w:ins w:id="659" w:author="Zhaoya" w:date="2022-12-12T11:04:00Z">
              <w:r w:rsidRPr="002F0A2B">
                <w:t>-</w:t>
              </w:r>
            </w:ins>
          </w:p>
        </w:tc>
      </w:tr>
      <w:tr w:rsidR="00C90E27" w:rsidRPr="00D70946" w14:paraId="0955CBA7" w14:textId="77777777" w:rsidTr="0058125A">
        <w:trPr>
          <w:ins w:id="660" w:author="Zhaoya" w:date="2022-12-12T11:04:00Z"/>
        </w:trPr>
        <w:tc>
          <w:tcPr>
            <w:tcW w:w="533" w:type="dxa"/>
            <w:tcBorders>
              <w:top w:val="nil"/>
              <w:left w:val="single" w:sz="4" w:space="0" w:color="auto"/>
              <w:bottom w:val="single" w:sz="4" w:space="0" w:color="auto"/>
              <w:right w:val="single" w:sz="4" w:space="0" w:color="auto"/>
            </w:tcBorders>
          </w:tcPr>
          <w:p w14:paraId="7FEC999A" w14:textId="77777777" w:rsidR="00C90E27" w:rsidRDefault="00C90E27" w:rsidP="0058125A">
            <w:pPr>
              <w:pStyle w:val="TAC"/>
              <w:rPr>
                <w:ins w:id="661" w:author="Zhaoya" w:date="2022-12-12T11:04:00Z"/>
                <w:lang w:eastAsia="zh-CN"/>
              </w:rPr>
            </w:pPr>
            <w:ins w:id="662" w:author="Zhaoya" w:date="2022-12-12T11:04:00Z">
              <w:r>
                <w:rPr>
                  <w:rFonts w:hint="eastAsia"/>
                  <w:lang w:eastAsia="zh-CN"/>
                </w:rPr>
                <w:t>2</w:t>
              </w:r>
              <w:r>
                <w:rPr>
                  <w:lang w:eastAsia="zh-CN"/>
                </w:rPr>
                <w:t>3</w:t>
              </w:r>
            </w:ins>
          </w:p>
        </w:tc>
        <w:tc>
          <w:tcPr>
            <w:tcW w:w="3967" w:type="dxa"/>
            <w:tcBorders>
              <w:top w:val="nil"/>
              <w:left w:val="single" w:sz="4" w:space="0" w:color="auto"/>
              <w:bottom w:val="single" w:sz="4" w:space="0" w:color="auto"/>
              <w:right w:val="single" w:sz="4" w:space="0" w:color="auto"/>
            </w:tcBorders>
          </w:tcPr>
          <w:p w14:paraId="32CD9931" w14:textId="77777777" w:rsidR="00C90E27" w:rsidRPr="00403801" w:rsidRDefault="00C90E27" w:rsidP="0058125A">
            <w:pPr>
              <w:pStyle w:val="TAL"/>
              <w:rPr>
                <w:ins w:id="663" w:author="Zhaoya" w:date="2022-12-12T11:04:00Z"/>
                <w:kern w:val="2"/>
              </w:rPr>
            </w:pPr>
            <w:ins w:id="664" w:author="Zhaoya" w:date="2022-12-12T11:04: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147AAF91" w14:textId="77777777" w:rsidR="00C90E27" w:rsidRPr="002F0A2B" w:rsidRDefault="00C90E27" w:rsidP="0058125A">
            <w:pPr>
              <w:pStyle w:val="TAC"/>
              <w:rPr>
                <w:ins w:id="665" w:author="Zhaoya" w:date="2022-12-12T11:04:00Z"/>
              </w:rPr>
            </w:pPr>
            <w:ins w:id="666" w:author="Zhaoya" w:date="2022-12-12T11:04: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41ADFB15" w14:textId="77777777" w:rsidR="00C90E27" w:rsidRPr="005C2AAC" w:rsidRDefault="00C90E27" w:rsidP="0058125A">
            <w:pPr>
              <w:pStyle w:val="TAC"/>
              <w:jc w:val="left"/>
              <w:rPr>
                <w:ins w:id="667" w:author="Zhaoya" w:date="2022-12-12T11:04:00Z"/>
                <w:rFonts w:eastAsia="MS Gothic"/>
                <w:i/>
              </w:rPr>
            </w:pPr>
            <w:ins w:id="668" w:author="Zhaoya" w:date="2022-12-12T11:04:00Z">
              <w:r w:rsidRPr="005C2AAC">
                <w:rPr>
                  <w:rFonts w:eastAsia="MS Gothic"/>
                </w:rPr>
                <w:t xml:space="preserve">NR RRC: </w:t>
              </w:r>
              <w:proofErr w:type="spellStart"/>
              <w:r w:rsidRPr="005C2AAC">
                <w:rPr>
                  <w:rFonts w:eastAsia="MS Gothic"/>
                  <w:i/>
                </w:rPr>
                <w:t>ULInformationTransfer</w:t>
              </w:r>
              <w:proofErr w:type="spellEnd"/>
            </w:ins>
          </w:p>
          <w:p w14:paraId="4A863151" w14:textId="77777777" w:rsidR="00C90E27" w:rsidRPr="002F0A2B" w:rsidRDefault="00C90E27" w:rsidP="0058125A">
            <w:pPr>
              <w:pStyle w:val="TAC"/>
              <w:jc w:val="left"/>
              <w:rPr>
                <w:ins w:id="669" w:author="Zhaoya" w:date="2022-12-12T11:04:00Z"/>
              </w:rPr>
            </w:pPr>
            <w:ins w:id="670" w:author="Zhaoya" w:date="2022-12-12T11:04:00Z">
              <w:r w:rsidRPr="005C2AAC">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191EBE5B" w14:textId="77777777" w:rsidR="00C90E27" w:rsidRPr="002F0A2B" w:rsidRDefault="00C90E27" w:rsidP="0058125A">
            <w:pPr>
              <w:pStyle w:val="TAC"/>
              <w:rPr>
                <w:ins w:id="671" w:author="Zhaoya" w:date="2022-12-12T11:04:00Z"/>
              </w:rPr>
            </w:pPr>
            <w:ins w:id="672"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4B7958F0" w14:textId="77777777" w:rsidR="00C90E27" w:rsidRPr="002F0A2B" w:rsidRDefault="00C90E27" w:rsidP="0058125A">
            <w:pPr>
              <w:pStyle w:val="TAC"/>
              <w:rPr>
                <w:ins w:id="673" w:author="Zhaoya" w:date="2022-12-12T11:04:00Z"/>
              </w:rPr>
            </w:pPr>
            <w:ins w:id="674" w:author="Zhaoya" w:date="2022-12-12T11:04:00Z">
              <w:r w:rsidRPr="002F0A2B">
                <w:t>-</w:t>
              </w:r>
            </w:ins>
          </w:p>
        </w:tc>
      </w:tr>
      <w:tr w:rsidR="00C90E27" w:rsidRPr="00D70946" w14:paraId="0019F097" w14:textId="77777777" w:rsidTr="0058125A">
        <w:trPr>
          <w:ins w:id="675" w:author="Zhaoya" w:date="2022-12-12T11:04:00Z"/>
        </w:trPr>
        <w:tc>
          <w:tcPr>
            <w:tcW w:w="533" w:type="dxa"/>
            <w:tcBorders>
              <w:top w:val="nil"/>
              <w:left w:val="single" w:sz="4" w:space="0" w:color="auto"/>
              <w:bottom w:val="single" w:sz="4" w:space="0" w:color="auto"/>
              <w:right w:val="single" w:sz="4" w:space="0" w:color="auto"/>
            </w:tcBorders>
          </w:tcPr>
          <w:p w14:paraId="3B727EB0" w14:textId="77777777" w:rsidR="00C90E27" w:rsidRDefault="00C90E27" w:rsidP="0058125A">
            <w:pPr>
              <w:pStyle w:val="TAC"/>
              <w:rPr>
                <w:ins w:id="676" w:author="Zhaoya" w:date="2022-12-12T11:04:00Z"/>
                <w:lang w:eastAsia="zh-CN"/>
              </w:rPr>
            </w:pPr>
            <w:ins w:id="677" w:author="Zhaoya" w:date="2022-12-12T11:04:00Z">
              <w:r>
                <w:rPr>
                  <w:rFonts w:hint="eastAsia"/>
                  <w:lang w:eastAsia="zh-CN"/>
                </w:rPr>
                <w:t>2</w:t>
              </w:r>
              <w:r>
                <w:rPr>
                  <w:lang w:eastAsia="zh-CN"/>
                </w:rPr>
                <w:t>4</w:t>
              </w:r>
            </w:ins>
          </w:p>
        </w:tc>
        <w:tc>
          <w:tcPr>
            <w:tcW w:w="3967" w:type="dxa"/>
            <w:tcBorders>
              <w:top w:val="nil"/>
              <w:left w:val="single" w:sz="4" w:space="0" w:color="auto"/>
              <w:bottom w:val="single" w:sz="4" w:space="0" w:color="auto"/>
              <w:right w:val="single" w:sz="4" w:space="0" w:color="auto"/>
            </w:tcBorders>
          </w:tcPr>
          <w:p w14:paraId="3273088B" w14:textId="77777777" w:rsidR="00C90E27" w:rsidRPr="0040735A" w:rsidRDefault="00C90E27" w:rsidP="0058125A">
            <w:pPr>
              <w:pStyle w:val="TAL"/>
              <w:rPr>
                <w:ins w:id="678" w:author="Zhaoya" w:date="2022-12-12T11:04:00Z"/>
                <w:lang w:eastAsia="zh-CN"/>
              </w:rPr>
            </w:pPr>
            <w:ins w:id="679" w:author="Zhaoya" w:date="2022-12-12T11:04: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sidRPr="0040735A">
                <w:rPr>
                  <w:rFonts w:eastAsia="MS Gothic"/>
                </w:rPr>
                <w:t>23</w:t>
              </w:r>
              <w:r>
                <w:rPr>
                  <w:rFonts w:eastAsia="MS Gothic"/>
                </w:rPr>
                <w:t xml:space="preserve"> equal to 2</w:t>
              </w:r>
              <w:r w:rsidRPr="002F0A2B">
                <w:rPr>
                  <w:lang w:eastAsia="zh-CN"/>
                </w:rPr>
                <w:t>?</w:t>
              </w:r>
              <w:r>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021B97D6" w14:textId="77777777" w:rsidR="00C90E27" w:rsidRPr="002F0A2B" w:rsidRDefault="00C90E27" w:rsidP="0058125A">
            <w:pPr>
              <w:pStyle w:val="TAC"/>
              <w:rPr>
                <w:ins w:id="680" w:author="Zhaoya" w:date="2022-12-12T11:04:00Z"/>
              </w:rPr>
            </w:pPr>
            <w:ins w:id="681" w:author="Zhaoya" w:date="2022-12-12T11:04: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779CB053" w14:textId="77777777" w:rsidR="00C90E27" w:rsidRPr="002F0A2B" w:rsidRDefault="00C90E27" w:rsidP="0058125A">
            <w:pPr>
              <w:pStyle w:val="TAC"/>
              <w:jc w:val="left"/>
              <w:rPr>
                <w:ins w:id="682" w:author="Zhaoya" w:date="2022-12-12T11:04:00Z"/>
              </w:rPr>
            </w:pPr>
            <w:ins w:id="683" w:author="Zhaoya" w:date="2022-12-12T11:04:00Z">
              <w:r w:rsidRPr="002F0A2B">
                <w:t>-</w:t>
              </w:r>
            </w:ins>
          </w:p>
        </w:tc>
        <w:tc>
          <w:tcPr>
            <w:tcW w:w="567" w:type="dxa"/>
            <w:tcBorders>
              <w:top w:val="nil"/>
              <w:left w:val="single" w:sz="4" w:space="0" w:color="auto"/>
              <w:bottom w:val="single" w:sz="4" w:space="0" w:color="auto"/>
              <w:right w:val="single" w:sz="4" w:space="0" w:color="auto"/>
            </w:tcBorders>
          </w:tcPr>
          <w:p w14:paraId="51255A36" w14:textId="77777777" w:rsidR="00C90E27" w:rsidRPr="002F0A2B" w:rsidRDefault="00C90E27" w:rsidP="0058125A">
            <w:pPr>
              <w:pStyle w:val="TAC"/>
              <w:rPr>
                <w:ins w:id="684" w:author="Zhaoya" w:date="2022-12-12T11:04:00Z"/>
              </w:rPr>
            </w:pPr>
            <w:ins w:id="685" w:author="Zhaoya" w:date="2022-12-12T11:04:00Z">
              <w:r>
                <w:rPr>
                  <w:lang w:eastAsia="zh-CN"/>
                </w:rPr>
                <w:t>4</w:t>
              </w:r>
            </w:ins>
          </w:p>
        </w:tc>
        <w:tc>
          <w:tcPr>
            <w:tcW w:w="850" w:type="dxa"/>
            <w:tcBorders>
              <w:top w:val="nil"/>
              <w:left w:val="single" w:sz="4" w:space="0" w:color="auto"/>
              <w:bottom w:val="single" w:sz="4" w:space="0" w:color="auto"/>
              <w:right w:val="single" w:sz="4" w:space="0" w:color="auto"/>
            </w:tcBorders>
          </w:tcPr>
          <w:p w14:paraId="2102B657" w14:textId="77777777" w:rsidR="00C90E27" w:rsidRPr="002F0A2B" w:rsidRDefault="00C90E27" w:rsidP="0058125A">
            <w:pPr>
              <w:pStyle w:val="TAC"/>
              <w:rPr>
                <w:ins w:id="686" w:author="Zhaoya" w:date="2022-12-12T11:04:00Z"/>
              </w:rPr>
            </w:pPr>
            <w:ins w:id="687" w:author="Zhaoya" w:date="2022-12-12T11:04:00Z">
              <w:r>
                <w:rPr>
                  <w:rFonts w:hint="eastAsia"/>
                  <w:lang w:eastAsia="zh-CN"/>
                </w:rPr>
                <w:t>P</w:t>
              </w:r>
            </w:ins>
          </w:p>
        </w:tc>
      </w:tr>
      <w:tr w:rsidR="00C90E27" w:rsidRPr="00D70946" w14:paraId="2BAA59E6" w14:textId="77777777" w:rsidTr="0058125A">
        <w:trPr>
          <w:ins w:id="688" w:author="Zhaoya" w:date="2022-12-12T11:04:00Z"/>
        </w:trPr>
        <w:tc>
          <w:tcPr>
            <w:tcW w:w="533" w:type="dxa"/>
            <w:tcBorders>
              <w:top w:val="nil"/>
              <w:left w:val="single" w:sz="4" w:space="0" w:color="auto"/>
              <w:bottom w:val="single" w:sz="4" w:space="0" w:color="auto"/>
              <w:right w:val="single" w:sz="4" w:space="0" w:color="auto"/>
            </w:tcBorders>
          </w:tcPr>
          <w:p w14:paraId="7E2F812E" w14:textId="77777777" w:rsidR="00C90E27" w:rsidRDefault="00C90E27" w:rsidP="0058125A">
            <w:pPr>
              <w:pStyle w:val="TAC"/>
              <w:rPr>
                <w:ins w:id="689" w:author="Zhaoya" w:date="2022-12-12T11:04:00Z"/>
                <w:lang w:eastAsia="zh-CN"/>
              </w:rPr>
            </w:pPr>
            <w:ins w:id="690" w:author="Zhaoya" w:date="2022-12-12T11:04:00Z">
              <w:r>
                <w:rPr>
                  <w:rFonts w:hint="eastAsia"/>
                  <w:lang w:eastAsia="zh-CN"/>
                </w:rPr>
                <w:t>2</w:t>
              </w:r>
              <w:r>
                <w:rPr>
                  <w:lang w:eastAsia="zh-CN"/>
                </w:rPr>
                <w:t>5</w:t>
              </w:r>
            </w:ins>
          </w:p>
        </w:tc>
        <w:tc>
          <w:tcPr>
            <w:tcW w:w="3967" w:type="dxa"/>
            <w:tcBorders>
              <w:top w:val="nil"/>
              <w:left w:val="single" w:sz="4" w:space="0" w:color="auto"/>
              <w:bottom w:val="single" w:sz="4" w:space="0" w:color="auto"/>
              <w:right w:val="single" w:sz="4" w:space="0" w:color="auto"/>
            </w:tcBorders>
          </w:tcPr>
          <w:p w14:paraId="7F7BC7FB" w14:textId="77777777" w:rsidR="00C90E27" w:rsidRPr="002F0A2B" w:rsidRDefault="00C90E27" w:rsidP="0058125A">
            <w:pPr>
              <w:pStyle w:val="TAL"/>
              <w:rPr>
                <w:ins w:id="691" w:author="Zhaoya" w:date="2022-12-12T11:04:00Z"/>
                <w:lang w:eastAsia="zh-CN"/>
              </w:rPr>
            </w:pPr>
            <w:ins w:id="692" w:author="Zhaoya" w:date="2022-12-12T11:04:00Z">
              <w:r>
                <w:rPr>
                  <w:szCs w:val="18"/>
                </w:rPr>
                <w:t xml:space="preserve">The SS changes NR Cell 1 and NR Cell 2 power level according to the row "T2" in table </w:t>
              </w:r>
              <w:r w:rsidRPr="003F65D0">
                <w:rPr>
                  <w:szCs w:val="18"/>
                </w:rPr>
                <w:t>14.2.3.1.3.2-1</w:t>
              </w:r>
              <w:r>
                <w:rPr>
                  <w:szCs w:val="18"/>
                </w:rPr>
                <w:t xml:space="preserve"> (FR1) / </w:t>
              </w:r>
              <w:r w:rsidRPr="003F65D0">
                <w:rPr>
                  <w:szCs w:val="18"/>
                </w:rPr>
                <w:t>14.2.3.1.3.2-</w:t>
              </w:r>
              <w:r>
                <w:rPr>
                  <w:szCs w:val="18"/>
                </w:rPr>
                <w:t xml:space="preserve">2 (FR2). </w:t>
              </w:r>
            </w:ins>
          </w:p>
        </w:tc>
        <w:tc>
          <w:tcPr>
            <w:tcW w:w="708" w:type="dxa"/>
            <w:tcBorders>
              <w:top w:val="single" w:sz="4" w:space="0" w:color="auto"/>
              <w:left w:val="single" w:sz="4" w:space="0" w:color="auto"/>
              <w:bottom w:val="single" w:sz="4" w:space="0" w:color="auto"/>
              <w:right w:val="single" w:sz="4" w:space="0" w:color="auto"/>
            </w:tcBorders>
          </w:tcPr>
          <w:p w14:paraId="4AB3E2FE" w14:textId="77777777" w:rsidR="00C90E27" w:rsidRPr="002F0A2B" w:rsidRDefault="00C90E27" w:rsidP="0058125A">
            <w:pPr>
              <w:pStyle w:val="TAC"/>
              <w:rPr>
                <w:ins w:id="693" w:author="Zhaoya" w:date="2022-12-12T11:04:00Z"/>
              </w:rPr>
            </w:pPr>
            <w:ins w:id="694" w:author="Zhaoya" w:date="2022-12-12T11:04: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7217F905" w14:textId="77777777" w:rsidR="00C90E27" w:rsidRPr="002F0A2B" w:rsidRDefault="00C90E27" w:rsidP="0058125A">
            <w:pPr>
              <w:pStyle w:val="TAC"/>
              <w:jc w:val="left"/>
              <w:rPr>
                <w:ins w:id="695" w:author="Zhaoya" w:date="2022-12-12T11:04:00Z"/>
              </w:rPr>
            </w:pPr>
            <w:ins w:id="696" w:author="Zhaoya" w:date="2022-12-12T11:04:00Z">
              <w:r w:rsidRPr="002F0A2B">
                <w:t>-</w:t>
              </w:r>
            </w:ins>
          </w:p>
        </w:tc>
        <w:tc>
          <w:tcPr>
            <w:tcW w:w="567" w:type="dxa"/>
            <w:tcBorders>
              <w:top w:val="nil"/>
              <w:left w:val="single" w:sz="4" w:space="0" w:color="auto"/>
              <w:bottom w:val="single" w:sz="4" w:space="0" w:color="auto"/>
              <w:right w:val="single" w:sz="4" w:space="0" w:color="auto"/>
            </w:tcBorders>
          </w:tcPr>
          <w:p w14:paraId="1CB9315A" w14:textId="77777777" w:rsidR="00C90E27" w:rsidRDefault="00C90E27" w:rsidP="0058125A">
            <w:pPr>
              <w:pStyle w:val="TAC"/>
              <w:rPr>
                <w:ins w:id="697" w:author="Zhaoya" w:date="2022-12-12T11:04:00Z"/>
                <w:lang w:eastAsia="zh-CN"/>
              </w:rPr>
            </w:pPr>
            <w:ins w:id="698"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07A6F8FB" w14:textId="77777777" w:rsidR="00C90E27" w:rsidRDefault="00C90E27" w:rsidP="0058125A">
            <w:pPr>
              <w:pStyle w:val="TAC"/>
              <w:rPr>
                <w:ins w:id="699" w:author="Zhaoya" w:date="2022-12-12T11:04:00Z"/>
                <w:lang w:eastAsia="zh-CN"/>
              </w:rPr>
            </w:pPr>
            <w:ins w:id="700" w:author="Zhaoya" w:date="2022-12-12T11:04:00Z">
              <w:r w:rsidRPr="002F0A2B">
                <w:t>-</w:t>
              </w:r>
            </w:ins>
          </w:p>
        </w:tc>
      </w:tr>
      <w:tr w:rsidR="00C90E27" w:rsidRPr="00D70946" w14:paraId="3EFCEA00" w14:textId="77777777" w:rsidTr="0058125A">
        <w:trPr>
          <w:ins w:id="701" w:author="Zhaoya" w:date="2022-12-12T11:04:00Z"/>
        </w:trPr>
        <w:tc>
          <w:tcPr>
            <w:tcW w:w="533" w:type="dxa"/>
            <w:tcBorders>
              <w:top w:val="nil"/>
              <w:left w:val="single" w:sz="4" w:space="0" w:color="auto"/>
              <w:bottom w:val="single" w:sz="4" w:space="0" w:color="auto"/>
              <w:right w:val="single" w:sz="4" w:space="0" w:color="auto"/>
            </w:tcBorders>
          </w:tcPr>
          <w:p w14:paraId="4147A68B" w14:textId="77777777" w:rsidR="00C90E27" w:rsidRDefault="00C90E27" w:rsidP="0058125A">
            <w:pPr>
              <w:pStyle w:val="TAC"/>
              <w:rPr>
                <w:ins w:id="702" w:author="Zhaoya" w:date="2022-12-12T11:04:00Z"/>
                <w:lang w:eastAsia="zh-CN"/>
              </w:rPr>
            </w:pPr>
            <w:ins w:id="703" w:author="Zhaoya" w:date="2022-12-12T11:04:00Z">
              <w:r>
                <w:rPr>
                  <w:rFonts w:hint="eastAsia"/>
                  <w:lang w:eastAsia="zh-CN"/>
                </w:rPr>
                <w:t>2</w:t>
              </w:r>
              <w:r>
                <w:rPr>
                  <w:lang w:eastAsia="zh-CN"/>
                </w:rPr>
                <w:t>6</w:t>
              </w:r>
            </w:ins>
          </w:p>
        </w:tc>
        <w:tc>
          <w:tcPr>
            <w:tcW w:w="3967" w:type="dxa"/>
            <w:tcBorders>
              <w:top w:val="nil"/>
              <w:left w:val="single" w:sz="4" w:space="0" w:color="auto"/>
              <w:bottom w:val="single" w:sz="4" w:space="0" w:color="auto"/>
              <w:right w:val="single" w:sz="4" w:space="0" w:color="auto"/>
            </w:tcBorders>
          </w:tcPr>
          <w:p w14:paraId="74CD021A" w14:textId="77777777" w:rsidR="00C90E27" w:rsidRPr="00403801" w:rsidRDefault="00C90E27" w:rsidP="0058125A">
            <w:pPr>
              <w:pStyle w:val="TAL"/>
              <w:rPr>
                <w:ins w:id="704" w:author="Zhaoya" w:date="2022-12-12T11:04:00Z"/>
                <w:kern w:val="2"/>
              </w:rPr>
            </w:pPr>
            <w:ins w:id="705" w:author="Zhaoya" w:date="2022-12-12T11:04:00Z">
              <w:r>
                <w:rPr>
                  <w:szCs w:val="18"/>
                </w:rPr>
                <w:t xml:space="preserve">The SS transmits NR </w:t>
              </w:r>
              <w:proofErr w:type="spellStart"/>
              <w:r w:rsidRPr="00930D02">
                <w:rPr>
                  <w:i/>
                  <w:szCs w:val="18"/>
                </w:rPr>
                <w:t>RRCReconfiguration</w:t>
              </w:r>
              <w:proofErr w:type="spellEnd"/>
              <w:r>
                <w:rPr>
                  <w:szCs w:val="18"/>
                </w:rPr>
                <w:t xml:space="preserve"> message to perform </w:t>
              </w:r>
              <w:proofErr w:type="spellStart"/>
              <w:r>
                <w:rPr>
                  <w:szCs w:val="18"/>
                </w:rPr>
                <w:t>PCell</w:t>
              </w:r>
              <w:proofErr w:type="spellEnd"/>
              <w:r>
                <w:rPr>
                  <w:szCs w:val="18"/>
                </w:rPr>
                <w:t xml:space="preserve"> change from NR Cell 2 to NR Cell 1. </w:t>
              </w:r>
            </w:ins>
          </w:p>
        </w:tc>
        <w:tc>
          <w:tcPr>
            <w:tcW w:w="708" w:type="dxa"/>
            <w:tcBorders>
              <w:top w:val="single" w:sz="4" w:space="0" w:color="auto"/>
              <w:left w:val="single" w:sz="4" w:space="0" w:color="auto"/>
              <w:bottom w:val="single" w:sz="4" w:space="0" w:color="auto"/>
              <w:right w:val="single" w:sz="4" w:space="0" w:color="auto"/>
            </w:tcBorders>
          </w:tcPr>
          <w:p w14:paraId="77D696F4" w14:textId="77777777" w:rsidR="00C90E27" w:rsidRPr="002F0A2B" w:rsidRDefault="00C90E27" w:rsidP="0058125A">
            <w:pPr>
              <w:pStyle w:val="TAC"/>
              <w:rPr>
                <w:ins w:id="706" w:author="Zhaoya" w:date="2022-12-12T11:04:00Z"/>
              </w:rPr>
            </w:pPr>
            <w:ins w:id="707" w:author="Zhaoya" w:date="2022-12-12T11:04: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7E6A040D" w14:textId="77777777" w:rsidR="00C90E27" w:rsidRDefault="00C90E27" w:rsidP="0058125A">
            <w:pPr>
              <w:pStyle w:val="Default"/>
              <w:rPr>
                <w:ins w:id="708" w:author="Zhaoya" w:date="2022-12-12T11:04:00Z"/>
                <w:sz w:val="18"/>
                <w:szCs w:val="18"/>
              </w:rPr>
            </w:pPr>
            <w:proofErr w:type="spellStart"/>
            <w:ins w:id="709" w:author="Zhaoya" w:date="2022-12-12T11:04:00Z">
              <w:r>
                <w:rPr>
                  <w:i/>
                  <w:iCs/>
                  <w:sz w:val="18"/>
                  <w:szCs w:val="18"/>
                </w:rPr>
                <w:t>RRCReconfiguration</w:t>
              </w:r>
              <w:proofErr w:type="spellEnd"/>
              <w:r>
                <w:rPr>
                  <w:i/>
                  <w:iCs/>
                  <w:sz w:val="18"/>
                  <w:szCs w:val="18"/>
                </w:rPr>
                <w:t xml:space="preserve"> </w:t>
              </w:r>
            </w:ins>
          </w:p>
          <w:p w14:paraId="442A58D7" w14:textId="77777777" w:rsidR="00C90E27" w:rsidRPr="002F0A2B" w:rsidRDefault="00C90E27" w:rsidP="0058125A">
            <w:pPr>
              <w:pStyle w:val="TAC"/>
              <w:jc w:val="left"/>
              <w:rPr>
                <w:ins w:id="710" w:author="Zhaoya" w:date="2022-12-12T11:04:00Z"/>
              </w:rPr>
            </w:pPr>
          </w:p>
        </w:tc>
        <w:tc>
          <w:tcPr>
            <w:tcW w:w="567" w:type="dxa"/>
            <w:tcBorders>
              <w:top w:val="nil"/>
              <w:left w:val="single" w:sz="4" w:space="0" w:color="auto"/>
              <w:bottom w:val="single" w:sz="4" w:space="0" w:color="auto"/>
              <w:right w:val="single" w:sz="4" w:space="0" w:color="auto"/>
            </w:tcBorders>
          </w:tcPr>
          <w:p w14:paraId="279EFC29" w14:textId="77777777" w:rsidR="00C90E27" w:rsidRPr="002F0A2B" w:rsidRDefault="00C90E27" w:rsidP="0058125A">
            <w:pPr>
              <w:pStyle w:val="TAC"/>
              <w:rPr>
                <w:ins w:id="711" w:author="Zhaoya" w:date="2022-12-12T11:04:00Z"/>
              </w:rPr>
            </w:pPr>
            <w:ins w:id="712"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193C7262" w14:textId="77777777" w:rsidR="00C90E27" w:rsidRPr="002F0A2B" w:rsidRDefault="00C90E27" w:rsidP="0058125A">
            <w:pPr>
              <w:pStyle w:val="TAC"/>
              <w:rPr>
                <w:ins w:id="713" w:author="Zhaoya" w:date="2022-12-12T11:04:00Z"/>
              </w:rPr>
            </w:pPr>
            <w:ins w:id="714" w:author="Zhaoya" w:date="2022-12-12T11:04:00Z">
              <w:r w:rsidRPr="002F0A2B">
                <w:t>-</w:t>
              </w:r>
            </w:ins>
          </w:p>
        </w:tc>
      </w:tr>
      <w:tr w:rsidR="00C90E27" w:rsidRPr="00D70946" w14:paraId="0A8DD825" w14:textId="77777777" w:rsidTr="0058125A">
        <w:trPr>
          <w:ins w:id="715" w:author="Zhaoya" w:date="2022-12-12T11:04:00Z"/>
        </w:trPr>
        <w:tc>
          <w:tcPr>
            <w:tcW w:w="533" w:type="dxa"/>
            <w:tcBorders>
              <w:top w:val="nil"/>
              <w:left w:val="single" w:sz="4" w:space="0" w:color="auto"/>
              <w:bottom w:val="single" w:sz="4" w:space="0" w:color="auto"/>
              <w:right w:val="single" w:sz="4" w:space="0" w:color="auto"/>
            </w:tcBorders>
          </w:tcPr>
          <w:p w14:paraId="07A9D805" w14:textId="77777777" w:rsidR="00C90E27" w:rsidRDefault="00C90E27" w:rsidP="0058125A">
            <w:pPr>
              <w:pStyle w:val="TAC"/>
              <w:rPr>
                <w:ins w:id="716" w:author="Zhaoya" w:date="2022-12-12T11:04:00Z"/>
                <w:lang w:eastAsia="zh-CN"/>
              </w:rPr>
            </w:pPr>
            <w:ins w:id="717" w:author="Zhaoya" w:date="2022-12-12T11:04:00Z">
              <w:r>
                <w:rPr>
                  <w:rFonts w:hint="eastAsia"/>
                  <w:lang w:eastAsia="zh-CN"/>
                </w:rPr>
                <w:t>2</w:t>
              </w:r>
              <w:r>
                <w:rPr>
                  <w:lang w:eastAsia="zh-CN"/>
                </w:rPr>
                <w:t>7</w:t>
              </w:r>
            </w:ins>
          </w:p>
        </w:tc>
        <w:tc>
          <w:tcPr>
            <w:tcW w:w="3967" w:type="dxa"/>
            <w:tcBorders>
              <w:top w:val="nil"/>
              <w:left w:val="single" w:sz="4" w:space="0" w:color="auto"/>
              <w:bottom w:val="single" w:sz="4" w:space="0" w:color="auto"/>
              <w:right w:val="single" w:sz="4" w:space="0" w:color="auto"/>
            </w:tcBorders>
          </w:tcPr>
          <w:p w14:paraId="19D0FF60" w14:textId="77777777" w:rsidR="00C90E27" w:rsidRPr="00403801" w:rsidRDefault="00C90E27" w:rsidP="0058125A">
            <w:pPr>
              <w:pStyle w:val="TAL"/>
              <w:rPr>
                <w:ins w:id="718" w:author="Zhaoya" w:date="2022-12-12T11:04:00Z"/>
                <w:kern w:val="2"/>
              </w:rPr>
            </w:pPr>
            <w:ins w:id="719" w:author="Zhaoya" w:date="2022-12-12T11:04:00Z">
              <w:r>
                <w:rPr>
                  <w:szCs w:val="18"/>
                </w:rPr>
                <w:t xml:space="preserve">The UE transmits a NR </w:t>
              </w:r>
              <w:proofErr w:type="spellStart"/>
              <w:r>
                <w:rPr>
                  <w:i/>
                  <w:iCs/>
                  <w:szCs w:val="18"/>
                </w:rPr>
                <w:t>RRCReconfigurationComplete</w:t>
              </w:r>
              <w:proofErr w:type="spellEnd"/>
              <w:r>
                <w:rPr>
                  <w:i/>
                  <w:iCs/>
                  <w:szCs w:val="18"/>
                </w:rPr>
                <w:t xml:space="preserve"> </w:t>
              </w:r>
              <w:r>
                <w:rPr>
                  <w:szCs w:val="18"/>
                </w:rPr>
                <w:t xml:space="preserve">message. </w:t>
              </w:r>
            </w:ins>
          </w:p>
        </w:tc>
        <w:tc>
          <w:tcPr>
            <w:tcW w:w="708" w:type="dxa"/>
            <w:tcBorders>
              <w:top w:val="single" w:sz="4" w:space="0" w:color="auto"/>
              <w:left w:val="single" w:sz="4" w:space="0" w:color="auto"/>
              <w:bottom w:val="single" w:sz="4" w:space="0" w:color="auto"/>
              <w:right w:val="single" w:sz="4" w:space="0" w:color="auto"/>
            </w:tcBorders>
          </w:tcPr>
          <w:p w14:paraId="01E1CB43" w14:textId="77777777" w:rsidR="00C90E27" w:rsidRPr="002F0A2B" w:rsidRDefault="00C90E27" w:rsidP="0058125A">
            <w:pPr>
              <w:pStyle w:val="TAC"/>
              <w:rPr>
                <w:ins w:id="720" w:author="Zhaoya" w:date="2022-12-12T11:04:00Z"/>
              </w:rPr>
            </w:pPr>
            <w:ins w:id="721" w:author="Zhaoya" w:date="2022-12-12T11:04: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4E3F8475" w14:textId="77777777" w:rsidR="00C90E27" w:rsidRDefault="00C90E27" w:rsidP="0058125A">
            <w:pPr>
              <w:pStyle w:val="Default"/>
              <w:rPr>
                <w:ins w:id="722" w:author="Zhaoya" w:date="2022-12-12T11:04:00Z"/>
                <w:sz w:val="18"/>
                <w:szCs w:val="18"/>
              </w:rPr>
            </w:pPr>
            <w:proofErr w:type="spellStart"/>
            <w:ins w:id="723" w:author="Zhaoya" w:date="2022-12-12T11:04:00Z">
              <w:r>
                <w:rPr>
                  <w:i/>
                  <w:iCs/>
                  <w:sz w:val="18"/>
                  <w:szCs w:val="18"/>
                </w:rPr>
                <w:t>RRCReconfigurationComplete</w:t>
              </w:r>
              <w:proofErr w:type="spellEnd"/>
              <w:r>
                <w:rPr>
                  <w:i/>
                  <w:iCs/>
                  <w:sz w:val="18"/>
                  <w:szCs w:val="18"/>
                </w:rPr>
                <w:t xml:space="preserve"> </w:t>
              </w:r>
            </w:ins>
          </w:p>
          <w:p w14:paraId="75C96268" w14:textId="77777777" w:rsidR="00C90E27" w:rsidRPr="002F0A2B" w:rsidRDefault="00C90E27" w:rsidP="0058125A">
            <w:pPr>
              <w:pStyle w:val="TAC"/>
              <w:jc w:val="left"/>
              <w:rPr>
                <w:ins w:id="724" w:author="Zhaoya" w:date="2022-12-12T11:04:00Z"/>
              </w:rPr>
            </w:pPr>
          </w:p>
        </w:tc>
        <w:tc>
          <w:tcPr>
            <w:tcW w:w="567" w:type="dxa"/>
            <w:tcBorders>
              <w:top w:val="nil"/>
              <w:left w:val="single" w:sz="4" w:space="0" w:color="auto"/>
              <w:bottom w:val="single" w:sz="4" w:space="0" w:color="auto"/>
              <w:right w:val="single" w:sz="4" w:space="0" w:color="auto"/>
            </w:tcBorders>
          </w:tcPr>
          <w:p w14:paraId="49D121D2" w14:textId="77777777" w:rsidR="00C90E27" w:rsidRPr="002F0A2B" w:rsidRDefault="00C90E27" w:rsidP="0058125A">
            <w:pPr>
              <w:pStyle w:val="TAC"/>
              <w:rPr>
                <w:ins w:id="725" w:author="Zhaoya" w:date="2022-12-12T11:04:00Z"/>
              </w:rPr>
            </w:pPr>
            <w:ins w:id="726"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770B60CF" w14:textId="77777777" w:rsidR="00C90E27" w:rsidRPr="002F0A2B" w:rsidRDefault="00C90E27" w:rsidP="0058125A">
            <w:pPr>
              <w:pStyle w:val="TAC"/>
              <w:rPr>
                <w:ins w:id="727" w:author="Zhaoya" w:date="2022-12-12T11:04:00Z"/>
              </w:rPr>
            </w:pPr>
            <w:ins w:id="728" w:author="Zhaoya" w:date="2022-12-12T11:04:00Z">
              <w:r w:rsidRPr="002F0A2B">
                <w:t>-</w:t>
              </w:r>
            </w:ins>
          </w:p>
        </w:tc>
      </w:tr>
      <w:tr w:rsidR="00C90E27" w:rsidRPr="00D70946" w14:paraId="5356EFA5" w14:textId="77777777" w:rsidTr="0058125A">
        <w:trPr>
          <w:ins w:id="729" w:author="Zhaoya" w:date="2022-12-12T11:04:00Z"/>
        </w:trPr>
        <w:tc>
          <w:tcPr>
            <w:tcW w:w="533" w:type="dxa"/>
            <w:tcBorders>
              <w:top w:val="nil"/>
              <w:left w:val="single" w:sz="4" w:space="0" w:color="auto"/>
              <w:bottom w:val="single" w:sz="4" w:space="0" w:color="auto"/>
              <w:right w:val="single" w:sz="4" w:space="0" w:color="auto"/>
            </w:tcBorders>
          </w:tcPr>
          <w:p w14:paraId="7EA9A920" w14:textId="77777777" w:rsidR="00C90E27" w:rsidRDefault="00C90E27" w:rsidP="0058125A">
            <w:pPr>
              <w:pStyle w:val="TAC"/>
              <w:rPr>
                <w:ins w:id="730" w:author="Zhaoya" w:date="2022-12-12T11:04:00Z"/>
                <w:lang w:eastAsia="zh-CN"/>
              </w:rPr>
            </w:pPr>
            <w:ins w:id="731" w:author="Zhaoya" w:date="2022-12-12T11:04:00Z">
              <w:r>
                <w:rPr>
                  <w:rFonts w:hint="eastAsia"/>
                  <w:lang w:eastAsia="zh-CN"/>
                </w:rPr>
                <w:t>2</w:t>
              </w:r>
              <w:r>
                <w:rPr>
                  <w:lang w:eastAsia="zh-CN"/>
                </w:rPr>
                <w:t>8</w:t>
              </w:r>
            </w:ins>
          </w:p>
        </w:tc>
        <w:tc>
          <w:tcPr>
            <w:tcW w:w="3967" w:type="dxa"/>
            <w:tcBorders>
              <w:top w:val="nil"/>
              <w:left w:val="single" w:sz="4" w:space="0" w:color="auto"/>
              <w:bottom w:val="single" w:sz="4" w:space="0" w:color="auto"/>
              <w:right w:val="single" w:sz="4" w:space="0" w:color="auto"/>
            </w:tcBorders>
          </w:tcPr>
          <w:p w14:paraId="4DCA3ED7" w14:textId="77777777" w:rsidR="00C90E27" w:rsidRDefault="00C90E27" w:rsidP="0058125A">
            <w:pPr>
              <w:pStyle w:val="Default"/>
              <w:rPr>
                <w:ins w:id="732" w:author="Zhaoya" w:date="2022-12-12T11:04:00Z"/>
                <w:sz w:val="18"/>
                <w:szCs w:val="18"/>
              </w:rPr>
            </w:pPr>
            <w:ins w:id="733" w:author="Zhaoya" w:date="2022-12-12T11:04:00Z">
              <w:r>
                <w:rPr>
                  <w:sz w:val="18"/>
                  <w:szCs w:val="18"/>
                </w:rPr>
                <w:t>The SS sends the PDCP Data PDU #1 via RLC-UM of MRB with the following content to the UE.</w:t>
              </w:r>
            </w:ins>
          </w:p>
          <w:p w14:paraId="62D98EA7" w14:textId="77777777" w:rsidR="00C90E27" w:rsidRPr="008D067F" w:rsidRDefault="00C90E27" w:rsidP="0058125A">
            <w:pPr>
              <w:pStyle w:val="Default"/>
              <w:rPr>
                <w:ins w:id="734" w:author="Zhaoya" w:date="2022-12-12T11:04:00Z"/>
                <w:szCs w:val="18"/>
              </w:rPr>
            </w:pPr>
            <w:ins w:id="735" w:author="Zhaoya" w:date="2022-12-12T11:04:00Z">
              <w:r w:rsidRPr="0040735A">
                <w:rPr>
                  <w:rFonts w:hint="eastAsia"/>
                  <w:sz w:val="18"/>
                  <w:szCs w:val="18"/>
                </w:rPr>
                <w:t>A</w:t>
              </w:r>
              <w:r w:rsidRPr="0040735A">
                <w:rPr>
                  <w:sz w:val="18"/>
                  <w:szCs w:val="18"/>
                </w:rPr>
                <w:t>fter receiving the PDU, UE discard it because RCVD_COUNT &lt; RX_DELIV.</w:t>
              </w:r>
            </w:ins>
          </w:p>
        </w:tc>
        <w:tc>
          <w:tcPr>
            <w:tcW w:w="708" w:type="dxa"/>
            <w:tcBorders>
              <w:top w:val="single" w:sz="4" w:space="0" w:color="auto"/>
              <w:left w:val="single" w:sz="4" w:space="0" w:color="auto"/>
              <w:bottom w:val="single" w:sz="4" w:space="0" w:color="auto"/>
              <w:right w:val="single" w:sz="4" w:space="0" w:color="auto"/>
            </w:tcBorders>
          </w:tcPr>
          <w:p w14:paraId="4F42809F" w14:textId="77777777" w:rsidR="00C90E27" w:rsidRPr="002F0A2B" w:rsidRDefault="00C90E27" w:rsidP="0058125A">
            <w:pPr>
              <w:pStyle w:val="TAC"/>
              <w:rPr>
                <w:ins w:id="736" w:author="Zhaoya" w:date="2022-12-12T11:04:00Z"/>
              </w:rPr>
            </w:pPr>
            <w:ins w:id="737" w:author="Zhaoya" w:date="2022-12-12T11:04: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454D3970" w14:textId="77777777" w:rsidR="00C90E27" w:rsidRPr="002F0A2B" w:rsidRDefault="00C90E27" w:rsidP="0058125A">
            <w:pPr>
              <w:pStyle w:val="TAC"/>
              <w:jc w:val="left"/>
              <w:rPr>
                <w:ins w:id="738" w:author="Zhaoya" w:date="2022-12-12T11:04:00Z"/>
              </w:rPr>
            </w:pPr>
            <w:ins w:id="739" w:author="Zhaoya" w:date="2022-12-12T11:04:00Z">
              <w:r>
                <w:rPr>
                  <w:lang w:eastAsia="zh-CN"/>
                </w:rPr>
                <w:t>MBS Packet (</w:t>
              </w:r>
              <w:r>
                <w:rPr>
                  <w:szCs w:val="18"/>
                </w:rPr>
                <w:t>PDCP Data PDU #3</w:t>
              </w:r>
              <w:r>
                <w:rPr>
                  <w:lang w:eastAsia="zh-CN"/>
                </w:rPr>
                <w:t>)</w:t>
              </w:r>
            </w:ins>
          </w:p>
        </w:tc>
        <w:tc>
          <w:tcPr>
            <w:tcW w:w="567" w:type="dxa"/>
            <w:tcBorders>
              <w:top w:val="nil"/>
              <w:left w:val="single" w:sz="4" w:space="0" w:color="auto"/>
              <w:bottom w:val="single" w:sz="4" w:space="0" w:color="auto"/>
              <w:right w:val="single" w:sz="4" w:space="0" w:color="auto"/>
            </w:tcBorders>
          </w:tcPr>
          <w:p w14:paraId="3EA16A2F" w14:textId="77777777" w:rsidR="00C90E27" w:rsidRPr="002F0A2B" w:rsidRDefault="00C90E27" w:rsidP="0058125A">
            <w:pPr>
              <w:pStyle w:val="TAC"/>
              <w:rPr>
                <w:ins w:id="740" w:author="Zhaoya" w:date="2022-12-12T11:04:00Z"/>
              </w:rPr>
            </w:pPr>
            <w:ins w:id="741"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51736783" w14:textId="77777777" w:rsidR="00C90E27" w:rsidRPr="002F0A2B" w:rsidRDefault="00C90E27" w:rsidP="0058125A">
            <w:pPr>
              <w:pStyle w:val="TAC"/>
              <w:rPr>
                <w:ins w:id="742" w:author="Zhaoya" w:date="2022-12-12T11:04:00Z"/>
              </w:rPr>
            </w:pPr>
            <w:ins w:id="743" w:author="Zhaoya" w:date="2022-12-12T11:04:00Z">
              <w:r w:rsidRPr="002F0A2B">
                <w:t>-</w:t>
              </w:r>
            </w:ins>
          </w:p>
        </w:tc>
      </w:tr>
      <w:tr w:rsidR="00C90E27" w:rsidRPr="00D70946" w14:paraId="539FC01B" w14:textId="77777777" w:rsidTr="0058125A">
        <w:trPr>
          <w:ins w:id="744" w:author="Zhaoya" w:date="2022-12-12T11:04:00Z"/>
        </w:trPr>
        <w:tc>
          <w:tcPr>
            <w:tcW w:w="533" w:type="dxa"/>
            <w:tcBorders>
              <w:top w:val="nil"/>
              <w:left w:val="single" w:sz="4" w:space="0" w:color="auto"/>
              <w:bottom w:val="single" w:sz="4" w:space="0" w:color="auto"/>
              <w:right w:val="single" w:sz="4" w:space="0" w:color="auto"/>
            </w:tcBorders>
          </w:tcPr>
          <w:p w14:paraId="49346BBA" w14:textId="77777777" w:rsidR="00C90E27" w:rsidRDefault="00C90E27" w:rsidP="0058125A">
            <w:pPr>
              <w:pStyle w:val="TAC"/>
              <w:rPr>
                <w:ins w:id="745" w:author="Zhaoya" w:date="2022-12-12T11:04:00Z"/>
                <w:lang w:eastAsia="zh-CN"/>
              </w:rPr>
            </w:pPr>
            <w:ins w:id="746" w:author="Zhaoya" w:date="2022-12-12T11:04:00Z">
              <w:r>
                <w:rPr>
                  <w:rFonts w:hint="eastAsia"/>
                  <w:lang w:eastAsia="zh-CN"/>
                </w:rPr>
                <w:t>2</w:t>
              </w:r>
              <w:r>
                <w:rPr>
                  <w:lang w:eastAsia="zh-CN"/>
                </w:rPr>
                <w:t>9</w:t>
              </w:r>
            </w:ins>
          </w:p>
        </w:tc>
        <w:tc>
          <w:tcPr>
            <w:tcW w:w="3967" w:type="dxa"/>
            <w:tcBorders>
              <w:top w:val="nil"/>
              <w:left w:val="single" w:sz="4" w:space="0" w:color="auto"/>
              <w:bottom w:val="single" w:sz="4" w:space="0" w:color="auto"/>
              <w:right w:val="single" w:sz="4" w:space="0" w:color="auto"/>
            </w:tcBorders>
          </w:tcPr>
          <w:p w14:paraId="7B158FCA" w14:textId="77777777" w:rsidR="00C90E27" w:rsidRPr="00403801" w:rsidRDefault="00C90E27" w:rsidP="0058125A">
            <w:pPr>
              <w:pStyle w:val="TAL"/>
              <w:rPr>
                <w:ins w:id="747" w:author="Zhaoya" w:date="2022-12-12T11:04:00Z"/>
                <w:kern w:val="2"/>
              </w:rPr>
            </w:pPr>
            <w:ins w:id="748" w:author="Zhaoya" w:date="2022-12-12T11:04:00Z">
              <w:r w:rsidRPr="002F0A2B">
                <w:t xml:space="preserve">The SS transmits a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053A34B1" w14:textId="77777777" w:rsidR="00C90E27" w:rsidRPr="002F0A2B" w:rsidRDefault="00C90E27" w:rsidP="0058125A">
            <w:pPr>
              <w:pStyle w:val="TAC"/>
              <w:rPr>
                <w:ins w:id="749" w:author="Zhaoya" w:date="2022-12-12T11:04:00Z"/>
              </w:rPr>
            </w:pPr>
            <w:ins w:id="750" w:author="Zhaoya" w:date="2022-12-12T11:04: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25042AF7" w14:textId="77777777" w:rsidR="00C90E27" w:rsidRPr="005C2AAC" w:rsidRDefault="00C90E27" w:rsidP="0058125A">
            <w:pPr>
              <w:pStyle w:val="TAC"/>
              <w:jc w:val="left"/>
              <w:rPr>
                <w:ins w:id="751" w:author="Zhaoya" w:date="2022-12-12T11:04:00Z"/>
                <w:rFonts w:eastAsia="MS Gothic"/>
              </w:rPr>
            </w:pPr>
            <w:ins w:id="752" w:author="Zhaoya" w:date="2022-12-12T11:04:00Z">
              <w:r w:rsidRPr="005C2AAC">
                <w:rPr>
                  <w:rFonts w:eastAsia="MS Gothic"/>
                </w:rPr>
                <w:t xml:space="preserve">NR RRC: </w:t>
              </w:r>
              <w:proofErr w:type="spellStart"/>
              <w:r w:rsidRPr="005C2AAC">
                <w:rPr>
                  <w:rFonts w:eastAsia="MS Gothic"/>
                  <w:i/>
                </w:rPr>
                <w:t>DLInformationTransfer</w:t>
              </w:r>
              <w:proofErr w:type="spellEnd"/>
            </w:ins>
          </w:p>
          <w:p w14:paraId="2BF11634" w14:textId="77777777" w:rsidR="00C90E27" w:rsidRPr="002F0A2B" w:rsidRDefault="00C90E27" w:rsidP="0058125A">
            <w:pPr>
              <w:pStyle w:val="TAC"/>
              <w:jc w:val="left"/>
              <w:rPr>
                <w:ins w:id="753" w:author="Zhaoya" w:date="2022-12-12T11:04:00Z"/>
              </w:rPr>
            </w:pPr>
            <w:ins w:id="754" w:author="Zhaoya" w:date="2022-12-12T11:04:00Z">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5AEDA5E0" w14:textId="77777777" w:rsidR="00C90E27" w:rsidRPr="002F0A2B" w:rsidRDefault="00C90E27" w:rsidP="0058125A">
            <w:pPr>
              <w:pStyle w:val="TAC"/>
              <w:rPr>
                <w:ins w:id="755" w:author="Zhaoya" w:date="2022-12-12T11:04:00Z"/>
              </w:rPr>
            </w:pPr>
            <w:ins w:id="756"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6A016C2C" w14:textId="77777777" w:rsidR="00C90E27" w:rsidRPr="002F0A2B" w:rsidRDefault="00C90E27" w:rsidP="0058125A">
            <w:pPr>
              <w:pStyle w:val="TAC"/>
              <w:rPr>
                <w:ins w:id="757" w:author="Zhaoya" w:date="2022-12-12T11:04:00Z"/>
              </w:rPr>
            </w:pPr>
            <w:ins w:id="758" w:author="Zhaoya" w:date="2022-12-12T11:04:00Z">
              <w:r w:rsidRPr="002F0A2B">
                <w:t>-</w:t>
              </w:r>
            </w:ins>
          </w:p>
        </w:tc>
      </w:tr>
      <w:tr w:rsidR="00C90E27" w:rsidRPr="00D70946" w14:paraId="740724CA" w14:textId="77777777" w:rsidTr="0058125A">
        <w:trPr>
          <w:ins w:id="759" w:author="Zhaoya" w:date="2022-12-12T11:04:00Z"/>
        </w:trPr>
        <w:tc>
          <w:tcPr>
            <w:tcW w:w="533" w:type="dxa"/>
            <w:tcBorders>
              <w:top w:val="nil"/>
              <w:left w:val="single" w:sz="4" w:space="0" w:color="auto"/>
              <w:bottom w:val="single" w:sz="4" w:space="0" w:color="auto"/>
              <w:right w:val="single" w:sz="4" w:space="0" w:color="auto"/>
            </w:tcBorders>
          </w:tcPr>
          <w:p w14:paraId="3299A9C5" w14:textId="77777777" w:rsidR="00C90E27" w:rsidRDefault="00C90E27" w:rsidP="0058125A">
            <w:pPr>
              <w:pStyle w:val="TAC"/>
              <w:rPr>
                <w:ins w:id="760" w:author="Zhaoya" w:date="2022-12-12T11:04:00Z"/>
                <w:lang w:eastAsia="zh-CN"/>
              </w:rPr>
            </w:pPr>
            <w:ins w:id="761" w:author="Zhaoya" w:date="2022-12-12T11:04:00Z">
              <w:r>
                <w:rPr>
                  <w:rFonts w:hint="eastAsia"/>
                  <w:lang w:eastAsia="zh-CN"/>
                </w:rPr>
                <w:lastRenderedPageBreak/>
                <w:t>3</w:t>
              </w:r>
              <w:r>
                <w:rPr>
                  <w:lang w:eastAsia="zh-CN"/>
                </w:rPr>
                <w:t>0</w:t>
              </w:r>
            </w:ins>
          </w:p>
        </w:tc>
        <w:tc>
          <w:tcPr>
            <w:tcW w:w="3967" w:type="dxa"/>
            <w:tcBorders>
              <w:top w:val="nil"/>
              <w:left w:val="single" w:sz="4" w:space="0" w:color="auto"/>
              <w:bottom w:val="single" w:sz="4" w:space="0" w:color="auto"/>
              <w:right w:val="single" w:sz="4" w:space="0" w:color="auto"/>
            </w:tcBorders>
          </w:tcPr>
          <w:p w14:paraId="4C12BBDD" w14:textId="77777777" w:rsidR="00C90E27" w:rsidRPr="00403801" w:rsidRDefault="00C90E27" w:rsidP="0058125A">
            <w:pPr>
              <w:pStyle w:val="TAL"/>
              <w:rPr>
                <w:ins w:id="762" w:author="Zhaoya" w:date="2022-12-12T11:04:00Z"/>
                <w:kern w:val="2"/>
              </w:rPr>
            </w:pPr>
            <w:ins w:id="763" w:author="Zhaoya" w:date="2022-12-12T11:04: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05BDEA33" w14:textId="77777777" w:rsidR="00C90E27" w:rsidRPr="002F0A2B" w:rsidRDefault="00C90E27" w:rsidP="0058125A">
            <w:pPr>
              <w:pStyle w:val="TAC"/>
              <w:rPr>
                <w:ins w:id="764" w:author="Zhaoya" w:date="2022-12-12T11:04:00Z"/>
              </w:rPr>
            </w:pPr>
            <w:ins w:id="765" w:author="Zhaoya" w:date="2022-12-12T11:04: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61CE62FE" w14:textId="77777777" w:rsidR="00C90E27" w:rsidRPr="005C2AAC" w:rsidRDefault="00C90E27" w:rsidP="0058125A">
            <w:pPr>
              <w:pStyle w:val="TAC"/>
              <w:jc w:val="left"/>
              <w:rPr>
                <w:ins w:id="766" w:author="Zhaoya" w:date="2022-12-12T11:04:00Z"/>
                <w:rFonts w:eastAsia="MS Gothic"/>
                <w:i/>
              </w:rPr>
            </w:pPr>
            <w:ins w:id="767" w:author="Zhaoya" w:date="2022-12-12T11:04:00Z">
              <w:r w:rsidRPr="005C2AAC">
                <w:rPr>
                  <w:rFonts w:eastAsia="MS Gothic"/>
                </w:rPr>
                <w:t xml:space="preserve">NR RRC: </w:t>
              </w:r>
              <w:proofErr w:type="spellStart"/>
              <w:r w:rsidRPr="005C2AAC">
                <w:rPr>
                  <w:rFonts w:eastAsia="MS Gothic"/>
                  <w:i/>
                </w:rPr>
                <w:t>ULInformationTransfer</w:t>
              </w:r>
              <w:proofErr w:type="spellEnd"/>
            </w:ins>
          </w:p>
          <w:p w14:paraId="45B89A84" w14:textId="77777777" w:rsidR="00C90E27" w:rsidRPr="002F0A2B" w:rsidRDefault="00C90E27" w:rsidP="0058125A">
            <w:pPr>
              <w:pStyle w:val="TAC"/>
              <w:jc w:val="left"/>
              <w:rPr>
                <w:ins w:id="768" w:author="Zhaoya" w:date="2022-12-12T11:04:00Z"/>
              </w:rPr>
            </w:pPr>
            <w:ins w:id="769" w:author="Zhaoya" w:date="2022-12-12T11:04:00Z">
              <w:r w:rsidRPr="005C2AAC">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560C978A" w14:textId="77777777" w:rsidR="00C90E27" w:rsidRPr="002F0A2B" w:rsidRDefault="00C90E27" w:rsidP="0058125A">
            <w:pPr>
              <w:pStyle w:val="TAC"/>
              <w:rPr>
                <w:ins w:id="770" w:author="Zhaoya" w:date="2022-12-12T11:04:00Z"/>
              </w:rPr>
            </w:pPr>
            <w:ins w:id="771"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3C1E5DF4" w14:textId="77777777" w:rsidR="00C90E27" w:rsidRPr="002F0A2B" w:rsidRDefault="00C90E27" w:rsidP="0058125A">
            <w:pPr>
              <w:pStyle w:val="TAC"/>
              <w:rPr>
                <w:ins w:id="772" w:author="Zhaoya" w:date="2022-12-12T11:04:00Z"/>
              </w:rPr>
            </w:pPr>
            <w:ins w:id="773" w:author="Zhaoya" w:date="2022-12-12T11:04:00Z">
              <w:r w:rsidRPr="002F0A2B">
                <w:t>-</w:t>
              </w:r>
            </w:ins>
          </w:p>
        </w:tc>
      </w:tr>
      <w:tr w:rsidR="00C90E27" w:rsidRPr="00D70946" w14:paraId="20B67C62" w14:textId="77777777" w:rsidTr="0058125A">
        <w:trPr>
          <w:ins w:id="774" w:author="Zhaoya" w:date="2022-12-12T11:04:00Z"/>
        </w:trPr>
        <w:tc>
          <w:tcPr>
            <w:tcW w:w="533" w:type="dxa"/>
            <w:tcBorders>
              <w:top w:val="nil"/>
              <w:left w:val="single" w:sz="4" w:space="0" w:color="auto"/>
              <w:bottom w:val="single" w:sz="4" w:space="0" w:color="auto"/>
              <w:right w:val="single" w:sz="4" w:space="0" w:color="auto"/>
            </w:tcBorders>
          </w:tcPr>
          <w:p w14:paraId="511B60B4" w14:textId="77777777" w:rsidR="00C90E27" w:rsidRDefault="00C90E27" w:rsidP="0058125A">
            <w:pPr>
              <w:pStyle w:val="TAC"/>
              <w:rPr>
                <w:ins w:id="775" w:author="Zhaoya" w:date="2022-12-12T11:04:00Z"/>
                <w:lang w:eastAsia="zh-CN"/>
              </w:rPr>
            </w:pPr>
            <w:ins w:id="776" w:author="Zhaoya" w:date="2022-12-12T11:04:00Z">
              <w:r>
                <w:rPr>
                  <w:rFonts w:hint="eastAsia"/>
                  <w:lang w:eastAsia="zh-CN"/>
                </w:rPr>
                <w:t>3</w:t>
              </w:r>
              <w:r>
                <w:rPr>
                  <w:lang w:eastAsia="zh-CN"/>
                </w:rPr>
                <w:t>1</w:t>
              </w:r>
            </w:ins>
          </w:p>
        </w:tc>
        <w:tc>
          <w:tcPr>
            <w:tcW w:w="3967" w:type="dxa"/>
            <w:tcBorders>
              <w:top w:val="nil"/>
              <w:left w:val="single" w:sz="4" w:space="0" w:color="auto"/>
              <w:bottom w:val="single" w:sz="4" w:space="0" w:color="auto"/>
              <w:right w:val="single" w:sz="4" w:space="0" w:color="auto"/>
            </w:tcBorders>
          </w:tcPr>
          <w:p w14:paraId="2259B508" w14:textId="77777777" w:rsidR="00C90E27" w:rsidRPr="0040735A" w:rsidRDefault="00C90E27" w:rsidP="0058125A">
            <w:pPr>
              <w:pStyle w:val="TAL"/>
              <w:rPr>
                <w:ins w:id="777" w:author="Zhaoya" w:date="2022-12-12T11:04:00Z"/>
                <w:lang w:eastAsia="zh-CN"/>
              </w:rPr>
            </w:pPr>
            <w:ins w:id="778" w:author="Zhaoya" w:date="2022-12-12T11:04: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sidRPr="0040735A">
                <w:rPr>
                  <w:rFonts w:eastAsia="MS Gothic"/>
                </w:rPr>
                <w:t>30</w:t>
              </w:r>
              <w:r>
                <w:rPr>
                  <w:rFonts w:eastAsia="MS Gothic"/>
                </w:rPr>
                <w:t xml:space="preserve"> equal to 2</w:t>
              </w:r>
              <w:r w:rsidRPr="002F0A2B">
                <w:rPr>
                  <w:lang w:eastAsia="zh-CN"/>
                </w:rPr>
                <w:t>?</w:t>
              </w:r>
              <w:r>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6682AD00" w14:textId="77777777" w:rsidR="00C90E27" w:rsidRPr="002F0A2B" w:rsidRDefault="00C90E27" w:rsidP="0058125A">
            <w:pPr>
              <w:pStyle w:val="TAC"/>
              <w:rPr>
                <w:ins w:id="779" w:author="Zhaoya" w:date="2022-12-12T11:04:00Z"/>
              </w:rPr>
            </w:pPr>
            <w:ins w:id="780" w:author="Zhaoya" w:date="2022-12-12T11:04: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3E33C293" w14:textId="77777777" w:rsidR="00C90E27" w:rsidRPr="002F0A2B" w:rsidRDefault="00C90E27" w:rsidP="0058125A">
            <w:pPr>
              <w:pStyle w:val="TAC"/>
              <w:jc w:val="left"/>
              <w:rPr>
                <w:ins w:id="781" w:author="Zhaoya" w:date="2022-12-12T11:04:00Z"/>
              </w:rPr>
            </w:pPr>
            <w:ins w:id="782" w:author="Zhaoya" w:date="2022-12-12T11:04:00Z">
              <w:r w:rsidRPr="002F0A2B">
                <w:t>-</w:t>
              </w:r>
            </w:ins>
          </w:p>
        </w:tc>
        <w:tc>
          <w:tcPr>
            <w:tcW w:w="567" w:type="dxa"/>
            <w:tcBorders>
              <w:top w:val="nil"/>
              <w:left w:val="single" w:sz="4" w:space="0" w:color="auto"/>
              <w:bottom w:val="single" w:sz="4" w:space="0" w:color="auto"/>
              <w:right w:val="single" w:sz="4" w:space="0" w:color="auto"/>
            </w:tcBorders>
          </w:tcPr>
          <w:p w14:paraId="62BC589E" w14:textId="77777777" w:rsidR="00C90E27" w:rsidRPr="002F0A2B" w:rsidRDefault="00C90E27" w:rsidP="0058125A">
            <w:pPr>
              <w:pStyle w:val="TAC"/>
              <w:rPr>
                <w:ins w:id="783" w:author="Zhaoya" w:date="2022-12-12T11:04:00Z"/>
              </w:rPr>
            </w:pPr>
            <w:ins w:id="784" w:author="Zhaoya" w:date="2022-12-12T11:04:00Z">
              <w:r>
                <w:rPr>
                  <w:lang w:eastAsia="zh-CN"/>
                </w:rPr>
                <w:t>5</w:t>
              </w:r>
            </w:ins>
          </w:p>
        </w:tc>
        <w:tc>
          <w:tcPr>
            <w:tcW w:w="850" w:type="dxa"/>
            <w:tcBorders>
              <w:top w:val="nil"/>
              <w:left w:val="single" w:sz="4" w:space="0" w:color="auto"/>
              <w:bottom w:val="single" w:sz="4" w:space="0" w:color="auto"/>
              <w:right w:val="single" w:sz="4" w:space="0" w:color="auto"/>
            </w:tcBorders>
          </w:tcPr>
          <w:p w14:paraId="6EA08FB8" w14:textId="77777777" w:rsidR="00C90E27" w:rsidRPr="002F0A2B" w:rsidRDefault="00C90E27" w:rsidP="0058125A">
            <w:pPr>
              <w:pStyle w:val="TAC"/>
              <w:rPr>
                <w:ins w:id="785" w:author="Zhaoya" w:date="2022-12-12T11:04:00Z"/>
              </w:rPr>
            </w:pPr>
            <w:ins w:id="786" w:author="Zhaoya" w:date="2022-12-12T11:04:00Z">
              <w:r>
                <w:rPr>
                  <w:rFonts w:hint="eastAsia"/>
                  <w:lang w:eastAsia="zh-CN"/>
                </w:rPr>
                <w:t>P</w:t>
              </w:r>
            </w:ins>
          </w:p>
        </w:tc>
      </w:tr>
      <w:tr w:rsidR="00C90E27" w:rsidRPr="00D70946" w14:paraId="35CD08F1" w14:textId="77777777" w:rsidTr="0058125A">
        <w:trPr>
          <w:ins w:id="787" w:author="Zhaoya" w:date="2022-12-12T11:04:00Z"/>
        </w:trPr>
        <w:tc>
          <w:tcPr>
            <w:tcW w:w="533" w:type="dxa"/>
            <w:tcBorders>
              <w:top w:val="nil"/>
              <w:left w:val="single" w:sz="4" w:space="0" w:color="auto"/>
              <w:bottom w:val="single" w:sz="4" w:space="0" w:color="auto"/>
              <w:right w:val="single" w:sz="4" w:space="0" w:color="auto"/>
            </w:tcBorders>
          </w:tcPr>
          <w:p w14:paraId="13CE7CDE" w14:textId="77777777" w:rsidR="00C90E27" w:rsidRDefault="00C90E27" w:rsidP="0058125A">
            <w:pPr>
              <w:pStyle w:val="TAC"/>
              <w:rPr>
                <w:ins w:id="788" w:author="Zhaoya" w:date="2022-12-12T11:04:00Z"/>
                <w:lang w:eastAsia="zh-CN"/>
              </w:rPr>
            </w:pPr>
            <w:ins w:id="789" w:author="Zhaoya" w:date="2022-12-12T11:04:00Z">
              <w:r>
                <w:rPr>
                  <w:rFonts w:hint="eastAsia"/>
                  <w:lang w:eastAsia="zh-CN"/>
                </w:rPr>
                <w:t>3</w:t>
              </w:r>
              <w:r>
                <w:rPr>
                  <w:lang w:eastAsia="zh-CN"/>
                </w:rPr>
                <w:t>2</w:t>
              </w:r>
            </w:ins>
          </w:p>
        </w:tc>
        <w:tc>
          <w:tcPr>
            <w:tcW w:w="3967" w:type="dxa"/>
            <w:tcBorders>
              <w:top w:val="nil"/>
              <w:left w:val="single" w:sz="4" w:space="0" w:color="auto"/>
              <w:bottom w:val="single" w:sz="4" w:space="0" w:color="auto"/>
              <w:right w:val="single" w:sz="4" w:space="0" w:color="auto"/>
            </w:tcBorders>
          </w:tcPr>
          <w:p w14:paraId="73990C24" w14:textId="77777777" w:rsidR="00C90E27" w:rsidRDefault="00C90E27" w:rsidP="0058125A">
            <w:pPr>
              <w:pStyle w:val="Default"/>
              <w:rPr>
                <w:ins w:id="790" w:author="Zhaoya" w:date="2022-12-12T11:04:00Z"/>
                <w:sz w:val="18"/>
                <w:szCs w:val="18"/>
              </w:rPr>
            </w:pPr>
            <w:ins w:id="791" w:author="Zhaoya" w:date="2022-12-12T11:04:00Z">
              <w:r>
                <w:rPr>
                  <w:sz w:val="18"/>
                  <w:szCs w:val="18"/>
                </w:rPr>
                <w:t xml:space="preserve">The SS sends the PDCP Data PDU #5 via RLC-UM of MRB with the following content to the UE: </w:t>
              </w:r>
            </w:ins>
          </w:p>
          <w:p w14:paraId="5173A375" w14:textId="77777777" w:rsidR="00C90E27" w:rsidRDefault="00C90E27" w:rsidP="0058125A">
            <w:pPr>
              <w:pStyle w:val="Default"/>
              <w:rPr>
                <w:ins w:id="792" w:author="Zhaoya" w:date="2022-12-12T11:04:00Z"/>
                <w:sz w:val="18"/>
                <w:szCs w:val="18"/>
              </w:rPr>
            </w:pPr>
            <w:ins w:id="793" w:author="Zhaoya" w:date="2022-12-12T11:04:00Z">
              <w:r>
                <w:rPr>
                  <w:sz w:val="18"/>
                  <w:szCs w:val="18"/>
                </w:rPr>
                <w:t xml:space="preserve">D/C field = 1 (PDCP Data PDU) and PDCP SN = </w:t>
              </w:r>
              <w:r w:rsidRPr="00930D02">
                <w:rPr>
                  <w:sz w:val="18"/>
                  <w:szCs w:val="18"/>
                </w:rPr>
                <w:t>3</w:t>
              </w:r>
              <w:r>
                <w:rPr>
                  <w:sz w:val="18"/>
                  <w:szCs w:val="18"/>
                </w:rPr>
                <w:t xml:space="preserve">. </w:t>
              </w:r>
            </w:ins>
          </w:p>
          <w:p w14:paraId="5C52AC60" w14:textId="77777777" w:rsidR="00C90E27" w:rsidRDefault="00C90E27" w:rsidP="0058125A">
            <w:pPr>
              <w:pStyle w:val="TAL"/>
              <w:rPr>
                <w:ins w:id="794" w:author="Zhaoya" w:date="2022-12-12T11:04:00Z"/>
                <w:szCs w:val="18"/>
              </w:rPr>
            </w:pPr>
            <w:ins w:id="795" w:author="Zhaoya" w:date="2022-12-12T11:04:00Z">
              <w:r>
                <w:rPr>
                  <w:szCs w:val="18"/>
                </w:rPr>
                <w:t>After having sent a PDU, the SS set TX_NEXT= (</w:t>
              </w:r>
              <w:r w:rsidRPr="003F65D0">
                <w:rPr>
                  <w:szCs w:val="18"/>
                </w:rPr>
                <w:t>K+</w:t>
              </w:r>
              <w:r>
                <w:rPr>
                  <w:szCs w:val="18"/>
                </w:rPr>
                <w:t>5)</w:t>
              </w:r>
              <w:r w:rsidRPr="003F65D0">
                <w:rPr>
                  <w:szCs w:val="18"/>
                </w:rPr>
                <w:t>.</w:t>
              </w:r>
              <w:r>
                <w:rPr>
                  <w:szCs w:val="18"/>
                </w:rPr>
                <w:t xml:space="preserve"> (Note 1)</w:t>
              </w:r>
            </w:ins>
          </w:p>
          <w:p w14:paraId="6AABB5CA" w14:textId="77777777" w:rsidR="00C90E27" w:rsidRPr="00403801" w:rsidRDefault="00C90E27" w:rsidP="0058125A">
            <w:pPr>
              <w:pStyle w:val="TAL"/>
              <w:rPr>
                <w:ins w:id="796" w:author="Zhaoya" w:date="2022-12-12T11:04:00Z"/>
                <w:kern w:val="2"/>
              </w:rPr>
            </w:pPr>
            <w:ins w:id="797" w:author="Zhaoya" w:date="2022-12-12T11:04:00Z">
              <w:r>
                <w:rPr>
                  <w:rFonts w:hint="eastAsia"/>
                  <w:kern w:val="2"/>
                  <w:lang w:eastAsia="zh-CN"/>
                </w:rPr>
                <w:t>A</w:t>
              </w:r>
              <w:r>
                <w:rPr>
                  <w:kern w:val="2"/>
                  <w:lang w:eastAsia="zh-CN"/>
                </w:rPr>
                <w:t xml:space="preserve">fter receiving the PDU, UE deliver it to upper layer and set RX_NEXT to (K+5) and set </w:t>
              </w:r>
              <w:r w:rsidRPr="0004436E">
                <w:t>RX_DELIV</w:t>
              </w:r>
              <w:r>
                <w:t xml:space="preserve"> to (K+5)</w:t>
              </w:r>
              <w:r>
                <w:rPr>
                  <w:kern w:val="2"/>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5869FB32" w14:textId="77777777" w:rsidR="00C90E27" w:rsidRPr="002F0A2B" w:rsidRDefault="00C90E27" w:rsidP="0058125A">
            <w:pPr>
              <w:pStyle w:val="TAC"/>
              <w:rPr>
                <w:ins w:id="798" w:author="Zhaoya" w:date="2022-12-12T11:04:00Z"/>
              </w:rPr>
            </w:pPr>
            <w:ins w:id="799" w:author="Zhaoya" w:date="2022-12-12T11:04: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74D68DD2" w14:textId="77777777" w:rsidR="00C90E27" w:rsidRPr="002F0A2B" w:rsidRDefault="00C90E27" w:rsidP="0058125A">
            <w:pPr>
              <w:pStyle w:val="TAC"/>
              <w:jc w:val="left"/>
              <w:rPr>
                <w:ins w:id="800" w:author="Zhaoya" w:date="2022-12-12T11:04:00Z"/>
              </w:rPr>
            </w:pPr>
            <w:ins w:id="801" w:author="Zhaoya" w:date="2022-12-12T11:04:00Z">
              <w:r>
                <w:rPr>
                  <w:lang w:eastAsia="zh-CN"/>
                </w:rPr>
                <w:t>MBS Packet (</w:t>
              </w:r>
              <w:r>
                <w:rPr>
                  <w:szCs w:val="18"/>
                </w:rPr>
                <w:t>PDCP Data PDU #5</w:t>
              </w:r>
              <w:r>
                <w:rPr>
                  <w:lang w:eastAsia="zh-CN"/>
                </w:rPr>
                <w:t>)</w:t>
              </w:r>
            </w:ins>
          </w:p>
        </w:tc>
        <w:tc>
          <w:tcPr>
            <w:tcW w:w="567" w:type="dxa"/>
            <w:tcBorders>
              <w:top w:val="nil"/>
              <w:left w:val="single" w:sz="4" w:space="0" w:color="auto"/>
              <w:bottom w:val="single" w:sz="4" w:space="0" w:color="auto"/>
              <w:right w:val="single" w:sz="4" w:space="0" w:color="auto"/>
            </w:tcBorders>
          </w:tcPr>
          <w:p w14:paraId="660B9744" w14:textId="77777777" w:rsidR="00C90E27" w:rsidRPr="002F0A2B" w:rsidRDefault="00C90E27" w:rsidP="0058125A">
            <w:pPr>
              <w:pStyle w:val="TAC"/>
              <w:rPr>
                <w:ins w:id="802" w:author="Zhaoya" w:date="2022-12-12T11:04:00Z"/>
              </w:rPr>
            </w:pPr>
            <w:ins w:id="803"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65B6EDC8" w14:textId="77777777" w:rsidR="00C90E27" w:rsidRPr="002F0A2B" w:rsidRDefault="00C90E27" w:rsidP="0058125A">
            <w:pPr>
              <w:pStyle w:val="TAC"/>
              <w:rPr>
                <w:ins w:id="804" w:author="Zhaoya" w:date="2022-12-12T11:04:00Z"/>
              </w:rPr>
            </w:pPr>
            <w:ins w:id="805" w:author="Zhaoya" w:date="2022-12-12T11:04:00Z">
              <w:r w:rsidRPr="002F0A2B">
                <w:t>-</w:t>
              </w:r>
            </w:ins>
          </w:p>
        </w:tc>
      </w:tr>
      <w:tr w:rsidR="00C90E27" w:rsidRPr="00D70946" w14:paraId="5161CDEB" w14:textId="77777777" w:rsidTr="0058125A">
        <w:trPr>
          <w:ins w:id="806" w:author="Zhaoya" w:date="2022-12-12T11:04:00Z"/>
        </w:trPr>
        <w:tc>
          <w:tcPr>
            <w:tcW w:w="533" w:type="dxa"/>
            <w:tcBorders>
              <w:top w:val="nil"/>
              <w:left w:val="single" w:sz="4" w:space="0" w:color="auto"/>
              <w:bottom w:val="single" w:sz="4" w:space="0" w:color="auto"/>
              <w:right w:val="single" w:sz="4" w:space="0" w:color="auto"/>
            </w:tcBorders>
          </w:tcPr>
          <w:p w14:paraId="15DCE5FD" w14:textId="77777777" w:rsidR="00C90E27" w:rsidRDefault="00C90E27" w:rsidP="0058125A">
            <w:pPr>
              <w:pStyle w:val="TAC"/>
              <w:rPr>
                <w:ins w:id="807" w:author="Zhaoya" w:date="2022-12-12T11:04:00Z"/>
                <w:lang w:eastAsia="zh-CN"/>
              </w:rPr>
            </w:pPr>
            <w:ins w:id="808" w:author="Zhaoya" w:date="2022-12-12T11:04:00Z">
              <w:r>
                <w:rPr>
                  <w:rFonts w:hint="eastAsia"/>
                  <w:lang w:eastAsia="zh-CN"/>
                </w:rPr>
                <w:t>3</w:t>
              </w:r>
              <w:r>
                <w:rPr>
                  <w:lang w:eastAsia="zh-CN"/>
                </w:rPr>
                <w:t>3</w:t>
              </w:r>
            </w:ins>
          </w:p>
        </w:tc>
        <w:tc>
          <w:tcPr>
            <w:tcW w:w="3967" w:type="dxa"/>
            <w:tcBorders>
              <w:top w:val="nil"/>
              <w:left w:val="single" w:sz="4" w:space="0" w:color="auto"/>
              <w:bottom w:val="single" w:sz="4" w:space="0" w:color="auto"/>
              <w:right w:val="single" w:sz="4" w:space="0" w:color="auto"/>
            </w:tcBorders>
          </w:tcPr>
          <w:p w14:paraId="566FC59E" w14:textId="77777777" w:rsidR="00C90E27" w:rsidRPr="00403801" w:rsidRDefault="00C90E27" w:rsidP="0058125A">
            <w:pPr>
              <w:pStyle w:val="TAL"/>
              <w:rPr>
                <w:ins w:id="809" w:author="Zhaoya" w:date="2022-12-12T11:04:00Z"/>
                <w:kern w:val="2"/>
              </w:rPr>
            </w:pPr>
            <w:ins w:id="810" w:author="Zhaoya" w:date="2022-12-12T11:04:00Z">
              <w:r w:rsidRPr="002F0A2B">
                <w:t xml:space="preserve">The SS transmits a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8FD2CC5" w14:textId="77777777" w:rsidR="00C90E27" w:rsidRPr="002F0A2B" w:rsidRDefault="00C90E27" w:rsidP="0058125A">
            <w:pPr>
              <w:pStyle w:val="TAC"/>
              <w:rPr>
                <w:ins w:id="811" w:author="Zhaoya" w:date="2022-12-12T11:04:00Z"/>
              </w:rPr>
            </w:pPr>
            <w:ins w:id="812" w:author="Zhaoya" w:date="2022-12-12T11:04: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43AB4A66" w14:textId="77777777" w:rsidR="00C90E27" w:rsidRPr="005C2AAC" w:rsidRDefault="00C90E27" w:rsidP="0058125A">
            <w:pPr>
              <w:pStyle w:val="TAC"/>
              <w:jc w:val="left"/>
              <w:rPr>
                <w:ins w:id="813" w:author="Zhaoya" w:date="2022-12-12T11:04:00Z"/>
                <w:rFonts w:eastAsia="MS Gothic"/>
              </w:rPr>
            </w:pPr>
            <w:ins w:id="814" w:author="Zhaoya" w:date="2022-12-12T11:04:00Z">
              <w:r w:rsidRPr="005C2AAC">
                <w:rPr>
                  <w:rFonts w:eastAsia="MS Gothic"/>
                </w:rPr>
                <w:t xml:space="preserve">NR RRC: </w:t>
              </w:r>
              <w:proofErr w:type="spellStart"/>
              <w:r w:rsidRPr="005C2AAC">
                <w:rPr>
                  <w:rFonts w:eastAsia="MS Gothic"/>
                  <w:i/>
                </w:rPr>
                <w:t>DLInformationTransfer</w:t>
              </w:r>
              <w:proofErr w:type="spellEnd"/>
            </w:ins>
          </w:p>
          <w:p w14:paraId="1D51F3D0" w14:textId="77777777" w:rsidR="00C90E27" w:rsidRPr="002F0A2B" w:rsidRDefault="00C90E27" w:rsidP="0058125A">
            <w:pPr>
              <w:pStyle w:val="TAC"/>
              <w:jc w:val="left"/>
              <w:rPr>
                <w:ins w:id="815" w:author="Zhaoya" w:date="2022-12-12T11:04:00Z"/>
              </w:rPr>
            </w:pPr>
            <w:ins w:id="816" w:author="Zhaoya" w:date="2022-12-12T11:04:00Z">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6C033459" w14:textId="77777777" w:rsidR="00C90E27" w:rsidRPr="002F0A2B" w:rsidRDefault="00C90E27" w:rsidP="0058125A">
            <w:pPr>
              <w:pStyle w:val="TAC"/>
              <w:rPr>
                <w:ins w:id="817" w:author="Zhaoya" w:date="2022-12-12T11:04:00Z"/>
              </w:rPr>
            </w:pPr>
            <w:ins w:id="818"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51FC269A" w14:textId="77777777" w:rsidR="00C90E27" w:rsidRPr="002F0A2B" w:rsidRDefault="00C90E27" w:rsidP="0058125A">
            <w:pPr>
              <w:pStyle w:val="TAC"/>
              <w:rPr>
                <w:ins w:id="819" w:author="Zhaoya" w:date="2022-12-12T11:04:00Z"/>
              </w:rPr>
            </w:pPr>
            <w:ins w:id="820" w:author="Zhaoya" w:date="2022-12-12T11:04:00Z">
              <w:r w:rsidRPr="002F0A2B">
                <w:t>-</w:t>
              </w:r>
            </w:ins>
          </w:p>
        </w:tc>
      </w:tr>
      <w:tr w:rsidR="00C90E27" w:rsidRPr="00D70946" w14:paraId="3AA5B0E9" w14:textId="77777777" w:rsidTr="0058125A">
        <w:trPr>
          <w:ins w:id="821" w:author="Zhaoya" w:date="2022-12-12T11:04:00Z"/>
        </w:trPr>
        <w:tc>
          <w:tcPr>
            <w:tcW w:w="533" w:type="dxa"/>
            <w:tcBorders>
              <w:top w:val="nil"/>
              <w:left w:val="single" w:sz="4" w:space="0" w:color="auto"/>
              <w:bottom w:val="single" w:sz="4" w:space="0" w:color="auto"/>
              <w:right w:val="single" w:sz="4" w:space="0" w:color="auto"/>
            </w:tcBorders>
          </w:tcPr>
          <w:p w14:paraId="30258065" w14:textId="77777777" w:rsidR="00C90E27" w:rsidRDefault="00C90E27" w:rsidP="0058125A">
            <w:pPr>
              <w:pStyle w:val="TAC"/>
              <w:rPr>
                <w:ins w:id="822" w:author="Zhaoya" w:date="2022-12-12T11:04:00Z"/>
                <w:lang w:eastAsia="zh-CN"/>
              </w:rPr>
            </w:pPr>
            <w:ins w:id="823" w:author="Zhaoya" w:date="2022-12-12T11:04:00Z">
              <w:r>
                <w:rPr>
                  <w:rFonts w:hint="eastAsia"/>
                  <w:lang w:eastAsia="zh-CN"/>
                </w:rPr>
                <w:t>3</w:t>
              </w:r>
              <w:r>
                <w:rPr>
                  <w:lang w:eastAsia="zh-CN"/>
                </w:rPr>
                <w:t>4</w:t>
              </w:r>
            </w:ins>
          </w:p>
        </w:tc>
        <w:tc>
          <w:tcPr>
            <w:tcW w:w="3967" w:type="dxa"/>
            <w:tcBorders>
              <w:top w:val="nil"/>
              <w:left w:val="single" w:sz="4" w:space="0" w:color="auto"/>
              <w:bottom w:val="single" w:sz="4" w:space="0" w:color="auto"/>
              <w:right w:val="single" w:sz="4" w:space="0" w:color="auto"/>
            </w:tcBorders>
          </w:tcPr>
          <w:p w14:paraId="29BB7C3B" w14:textId="77777777" w:rsidR="00C90E27" w:rsidRPr="00403801" w:rsidRDefault="00C90E27" w:rsidP="0058125A">
            <w:pPr>
              <w:pStyle w:val="TAL"/>
              <w:rPr>
                <w:ins w:id="824" w:author="Zhaoya" w:date="2022-12-12T11:04:00Z"/>
                <w:kern w:val="2"/>
              </w:rPr>
            </w:pPr>
            <w:ins w:id="825" w:author="Zhaoya" w:date="2022-12-12T11:04: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1899BF99" w14:textId="77777777" w:rsidR="00C90E27" w:rsidRPr="002F0A2B" w:rsidRDefault="00C90E27" w:rsidP="0058125A">
            <w:pPr>
              <w:pStyle w:val="TAC"/>
              <w:rPr>
                <w:ins w:id="826" w:author="Zhaoya" w:date="2022-12-12T11:04:00Z"/>
              </w:rPr>
            </w:pPr>
            <w:ins w:id="827" w:author="Zhaoya" w:date="2022-12-12T11:04: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5D581417" w14:textId="77777777" w:rsidR="00C90E27" w:rsidRPr="005C2AAC" w:rsidRDefault="00C90E27" w:rsidP="0058125A">
            <w:pPr>
              <w:pStyle w:val="TAC"/>
              <w:jc w:val="left"/>
              <w:rPr>
                <w:ins w:id="828" w:author="Zhaoya" w:date="2022-12-12T11:04:00Z"/>
                <w:rFonts w:eastAsia="MS Gothic"/>
                <w:i/>
              </w:rPr>
            </w:pPr>
            <w:ins w:id="829" w:author="Zhaoya" w:date="2022-12-12T11:04:00Z">
              <w:r w:rsidRPr="005C2AAC">
                <w:rPr>
                  <w:rFonts w:eastAsia="MS Gothic"/>
                </w:rPr>
                <w:t xml:space="preserve">NR RRC: </w:t>
              </w:r>
              <w:proofErr w:type="spellStart"/>
              <w:r w:rsidRPr="005C2AAC">
                <w:rPr>
                  <w:rFonts w:eastAsia="MS Gothic"/>
                  <w:i/>
                </w:rPr>
                <w:t>ULInformationTransfer</w:t>
              </w:r>
              <w:proofErr w:type="spellEnd"/>
            </w:ins>
          </w:p>
          <w:p w14:paraId="1707A973" w14:textId="77777777" w:rsidR="00C90E27" w:rsidRPr="002F0A2B" w:rsidRDefault="00C90E27" w:rsidP="0058125A">
            <w:pPr>
              <w:pStyle w:val="TAC"/>
              <w:jc w:val="left"/>
              <w:rPr>
                <w:ins w:id="830" w:author="Zhaoya" w:date="2022-12-12T11:04:00Z"/>
              </w:rPr>
            </w:pPr>
            <w:ins w:id="831" w:author="Zhaoya" w:date="2022-12-12T11:04:00Z">
              <w:r w:rsidRPr="005C2AAC">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1BFC5441" w14:textId="77777777" w:rsidR="00C90E27" w:rsidRPr="002F0A2B" w:rsidRDefault="00C90E27" w:rsidP="0058125A">
            <w:pPr>
              <w:pStyle w:val="TAC"/>
              <w:rPr>
                <w:ins w:id="832" w:author="Zhaoya" w:date="2022-12-12T11:04:00Z"/>
              </w:rPr>
            </w:pPr>
            <w:ins w:id="833" w:author="Zhaoya" w:date="2022-12-12T11:04:00Z">
              <w:r w:rsidRPr="002F0A2B">
                <w:t>-</w:t>
              </w:r>
            </w:ins>
          </w:p>
        </w:tc>
        <w:tc>
          <w:tcPr>
            <w:tcW w:w="850" w:type="dxa"/>
            <w:tcBorders>
              <w:top w:val="nil"/>
              <w:left w:val="single" w:sz="4" w:space="0" w:color="auto"/>
              <w:bottom w:val="single" w:sz="4" w:space="0" w:color="auto"/>
              <w:right w:val="single" w:sz="4" w:space="0" w:color="auto"/>
            </w:tcBorders>
          </w:tcPr>
          <w:p w14:paraId="3A391349" w14:textId="77777777" w:rsidR="00C90E27" w:rsidRPr="002F0A2B" w:rsidRDefault="00C90E27" w:rsidP="0058125A">
            <w:pPr>
              <w:pStyle w:val="TAC"/>
              <w:rPr>
                <w:ins w:id="834" w:author="Zhaoya" w:date="2022-12-12T11:04:00Z"/>
              </w:rPr>
            </w:pPr>
            <w:ins w:id="835" w:author="Zhaoya" w:date="2022-12-12T11:04:00Z">
              <w:r w:rsidRPr="002F0A2B">
                <w:t>-</w:t>
              </w:r>
            </w:ins>
          </w:p>
        </w:tc>
      </w:tr>
      <w:tr w:rsidR="00C90E27" w:rsidRPr="00D70946" w14:paraId="6B83DF4E" w14:textId="77777777" w:rsidTr="0058125A">
        <w:trPr>
          <w:ins w:id="836" w:author="Zhaoya" w:date="2022-12-12T11:04:00Z"/>
        </w:trPr>
        <w:tc>
          <w:tcPr>
            <w:tcW w:w="533" w:type="dxa"/>
            <w:tcBorders>
              <w:top w:val="nil"/>
              <w:left w:val="single" w:sz="4" w:space="0" w:color="auto"/>
              <w:bottom w:val="single" w:sz="4" w:space="0" w:color="auto"/>
              <w:right w:val="single" w:sz="4" w:space="0" w:color="auto"/>
            </w:tcBorders>
          </w:tcPr>
          <w:p w14:paraId="0180A8E0" w14:textId="77777777" w:rsidR="00C90E27" w:rsidRDefault="00C90E27" w:rsidP="0058125A">
            <w:pPr>
              <w:pStyle w:val="TAC"/>
              <w:rPr>
                <w:ins w:id="837" w:author="Zhaoya" w:date="2022-12-12T11:04:00Z"/>
                <w:lang w:eastAsia="zh-CN"/>
              </w:rPr>
            </w:pPr>
            <w:ins w:id="838" w:author="Zhaoya" w:date="2022-12-12T11:04:00Z">
              <w:r>
                <w:rPr>
                  <w:rFonts w:hint="eastAsia"/>
                  <w:lang w:eastAsia="zh-CN"/>
                </w:rPr>
                <w:t>3</w:t>
              </w:r>
              <w:r>
                <w:rPr>
                  <w:lang w:eastAsia="zh-CN"/>
                </w:rPr>
                <w:t>5</w:t>
              </w:r>
            </w:ins>
          </w:p>
        </w:tc>
        <w:tc>
          <w:tcPr>
            <w:tcW w:w="3967" w:type="dxa"/>
            <w:tcBorders>
              <w:top w:val="nil"/>
              <w:left w:val="single" w:sz="4" w:space="0" w:color="auto"/>
              <w:bottom w:val="single" w:sz="4" w:space="0" w:color="auto"/>
              <w:right w:val="single" w:sz="4" w:space="0" w:color="auto"/>
            </w:tcBorders>
          </w:tcPr>
          <w:p w14:paraId="3FDB3EC4" w14:textId="77777777" w:rsidR="00C90E27" w:rsidRPr="00930D02" w:rsidRDefault="00C90E27" w:rsidP="0058125A">
            <w:pPr>
              <w:pStyle w:val="TAL"/>
              <w:rPr>
                <w:ins w:id="839" w:author="Zhaoya" w:date="2022-12-12T11:04:00Z"/>
                <w:lang w:eastAsia="zh-CN"/>
              </w:rPr>
            </w:pPr>
            <w:ins w:id="840" w:author="Zhaoya" w:date="2022-12-12T11:04: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sidRPr="00930D02">
                <w:rPr>
                  <w:rFonts w:eastAsia="MS Gothic"/>
                </w:rPr>
                <w:t>34</w:t>
              </w:r>
              <w:r>
                <w:rPr>
                  <w:rFonts w:eastAsia="MS Gothic"/>
                </w:rPr>
                <w:t xml:space="preserve"> equal to 3</w:t>
              </w:r>
              <w:r w:rsidRPr="002F0A2B">
                <w:rPr>
                  <w:lang w:eastAsia="zh-CN"/>
                </w:rPr>
                <w:t>?</w:t>
              </w:r>
              <w:r>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903B12E" w14:textId="77777777" w:rsidR="00C90E27" w:rsidRPr="002F0A2B" w:rsidRDefault="00C90E27" w:rsidP="0058125A">
            <w:pPr>
              <w:pStyle w:val="TAC"/>
              <w:rPr>
                <w:ins w:id="841" w:author="Zhaoya" w:date="2022-12-12T11:04:00Z"/>
              </w:rPr>
            </w:pPr>
            <w:ins w:id="842" w:author="Zhaoya" w:date="2022-12-12T11:04: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7DB11E0E" w14:textId="77777777" w:rsidR="00C90E27" w:rsidRPr="002F0A2B" w:rsidRDefault="00C90E27" w:rsidP="0058125A">
            <w:pPr>
              <w:pStyle w:val="TAC"/>
              <w:jc w:val="left"/>
              <w:rPr>
                <w:ins w:id="843" w:author="Zhaoya" w:date="2022-12-12T11:04:00Z"/>
              </w:rPr>
            </w:pPr>
            <w:ins w:id="844" w:author="Zhaoya" w:date="2022-12-12T11:04:00Z">
              <w:r w:rsidRPr="002F0A2B">
                <w:t>-</w:t>
              </w:r>
            </w:ins>
          </w:p>
        </w:tc>
        <w:tc>
          <w:tcPr>
            <w:tcW w:w="567" w:type="dxa"/>
            <w:tcBorders>
              <w:top w:val="nil"/>
              <w:left w:val="single" w:sz="4" w:space="0" w:color="auto"/>
              <w:bottom w:val="single" w:sz="4" w:space="0" w:color="auto"/>
              <w:right w:val="single" w:sz="4" w:space="0" w:color="auto"/>
            </w:tcBorders>
          </w:tcPr>
          <w:p w14:paraId="0EDAF1F4" w14:textId="77777777" w:rsidR="00C90E27" w:rsidRPr="002F0A2B" w:rsidRDefault="00C90E27" w:rsidP="0058125A">
            <w:pPr>
              <w:pStyle w:val="TAC"/>
              <w:rPr>
                <w:ins w:id="845" w:author="Zhaoya" w:date="2022-12-12T11:04:00Z"/>
              </w:rPr>
            </w:pPr>
            <w:ins w:id="846" w:author="Zhaoya" w:date="2022-12-12T11:04:00Z">
              <w:r>
                <w:rPr>
                  <w:lang w:eastAsia="zh-CN"/>
                </w:rPr>
                <w:t>6</w:t>
              </w:r>
            </w:ins>
          </w:p>
        </w:tc>
        <w:tc>
          <w:tcPr>
            <w:tcW w:w="850" w:type="dxa"/>
            <w:tcBorders>
              <w:top w:val="nil"/>
              <w:left w:val="single" w:sz="4" w:space="0" w:color="auto"/>
              <w:bottom w:val="single" w:sz="4" w:space="0" w:color="auto"/>
              <w:right w:val="single" w:sz="4" w:space="0" w:color="auto"/>
            </w:tcBorders>
          </w:tcPr>
          <w:p w14:paraId="0080E2A7" w14:textId="77777777" w:rsidR="00C90E27" w:rsidRPr="002F0A2B" w:rsidRDefault="00C90E27" w:rsidP="0058125A">
            <w:pPr>
              <w:pStyle w:val="TAC"/>
              <w:rPr>
                <w:ins w:id="847" w:author="Zhaoya" w:date="2022-12-12T11:04:00Z"/>
              </w:rPr>
            </w:pPr>
            <w:ins w:id="848" w:author="Zhaoya" w:date="2022-12-12T11:04:00Z">
              <w:r>
                <w:rPr>
                  <w:rFonts w:hint="eastAsia"/>
                  <w:lang w:eastAsia="zh-CN"/>
                </w:rPr>
                <w:t>P</w:t>
              </w:r>
            </w:ins>
          </w:p>
        </w:tc>
      </w:tr>
      <w:tr w:rsidR="00C90E27" w:rsidRPr="003C662A" w14:paraId="438C1C3F" w14:textId="77777777" w:rsidTr="0058125A">
        <w:trPr>
          <w:ins w:id="849" w:author="Zhaoya" w:date="2022-12-12T11:04:00Z"/>
        </w:trPr>
        <w:tc>
          <w:tcPr>
            <w:tcW w:w="9600" w:type="dxa"/>
            <w:gridSpan w:val="6"/>
            <w:tcBorders>
              <w:top w:val="single" w:sz="4" w:space="0" w:color="auto"/>
              <w:left w:val="single" w:sz="4" w:space="0" w:color="auto"/>
              <w:bottom w:val="single" w:sz="4" w:space="0" w:color="auto"/>
              <w:right w:val="single" w:sz="4" w:space="0" w:color="auto"/>
            </w:tcBorders>
          </w:tcPr>
          <w:p w14:paraId="3D1AADD8" w14:textId="77777777" w:rsidR="00C90E27" w:rsidRDefault="00C90E27" w:rsidP="0058125A">
            <w:pPr>
              <w:pStyle w:val="TAC"/>
              <w:jc w:val="left"/>
              <w:rPr>
                <w:ins w:id="850" w:author="Zhaoya" w:date="2022-12-12T11:04:00Z"/>
              </w:rPr>
            </w:pPr>
            <w:ins w:id="851" w:author="Zhaoya" w:date="2022-12-12T11:04:00Z">
              <w:r w:rsidRPr="006F06C2">
                <w:t>Note 1:</w:t>
              </w:r>
              <w:r w:rsidRPr="006F06C2">
                <w:tab/>
              </w:r>
              <w:r>
                <w:t>K = (2</w:t>
              </w:r>
              <w:proofErr w:type="gramStart"/>
              <w:r>
                <w:t>^[</w:t>
              </w:r>
              <w:proofErr w:type="gramEnd"/>
              <w:r>
                <w:t>PDCP-SN-</w:t>
              </w:r>
              <w:proofErr w:type="spellStart"/>
              <w:r>
                <w:t>SizeDL</w:t>
              </w:r>
              <w:proofErr w:type="spellEnd"/>
              <w:r>
                <w:t>])-1. If PDCP-SN-</w:t>
              </w:r>
              <w:proofErr w:type="spellStart"/>
              <w:r>
                <w:t>SizeDL</w:t>
              </w:r>
              <w:proofErr w:type="spellEnd"/>
              <w:r>
                <w:t>=12, K=4095. If PDCP-SN-</w:t>
              </w:r>
              <w:proofErr w:type="spellStart"/>
              <w:r>
                <w:t>SizeDL</w:t>
              </w:r>
              <w:proofErr w:type="spellEnd"/>
              <w:r>
                <w:t xml:space="preserve">=18, K= </w:t>
              </w:r>
              <w:r w:rsidRPr="003C662A">
                <w:t>26214</w:t>
              </w:r>
              <w:r>
                <w:t xml:space="preserve">3. </w:t>
              </w:r>
            </w:ins>
          </w:p>
        </w:tc>
      </w:tr>
    </w:tbl>
    <w:p w14:paraId="7124827D" w14:textId="77777777" w:rsidR="00C90E27" w:rsidRPr="00D70946" w:rsidRDefault="00C90E27" w:rsidP="00C90E27">
      <w:pPr>
        <w:rPr>
          <w:ins w:id="852" w:author="Zhaoya" w:date="2022-12-12T11:04:00Z"/>
          <w:rFonts w:eastAsia="PMingLiU"/>
          <w:lang w:eastAsia="zh-TW"/>
        </w:rPr>
      </w:pPr>
    </w:p>
    <w:p w14:paraId="20AEDAF1" w14:textId="77777777" w:rsidR="00C90E27" w:rsidRDefault="00C90E27" w:rsidP="00C90E27">
      <w:pPr>
        <w:pStyle w:val="H6"/>
        <w:rPr>
          <w:ins w:id="853" w:author="Zhaoya" w:date="2022-12-12T11:04:00Z"/>
        </w:rPr>
      </w:pPr>
      <w:ins w:id="854" w:author="Zhaoya" w:date="2022-12-12T11:04:00Z">
        <w:r>
          <w:t>14.2.3.1</w:t>
        </w:r>
        <w:r w:rsidRPr="00D70946">
          <w:t>.3.3</w:t>
        </w:r>
        <w:r w:rsidRPr="00D70946">
          <w:tab/>
          <w:t>Specific message contents</w:t>
        </w:r>
      </w:ins>
    </w:p>
    <w:p w14:paraId="6F1207D2" w14:textId="77777777" w:rsidR="00C90E27" w:rsidRPr="002F0A2B" w:rsidRDefault="00C90E27" w:rsidP="00C90E27">
      <w:pPr>
        <w:pStyle w:val="TH"/>
        <w:rPr>
          <w:ins w:id="855" w:author="Zhaoya" w:date="2022-12-12T11:04:00Z"/>
        </w:rPr>
      </w:pPr>
      <w:ins w:id="856" w:author="Zhaoya" w:date="2022-12-12T11:04:00Z">
        <w:r w:rsidRPr="00314F53">
          <w:rPr>
            <w:color w:val="000000" w:themeColor="text1"/>
          </w:rPr>
          <w:t xml:space="preserve">Table </w:t>
        </w:r>
        <w:r>
          <w:rPr>
            <w:color w:val="000000" w:themeColor="text1"/>
          </w:rPr>
          <w:t>14.2.3.1</w:t>
        </w:r>
        <w:r w:rsidRPr="00314F53">
          <w:rPr>
            <w:color w:val="000000" w:themeColor="text1"/>
          </w:rPr>
          <w:t>.3.3-</w:t>
        </w:r>
        <w:r>
          <w:rPr>
            <w:color w:val="000000" w:themeColor="text1"/>
          </w:rPr>
          <w:t>1</w:t>
        </w:r>
        <w:r w:rsidRPr="002F0A2B">
          <w:t xml:space="preserve">: </w:t>
        </w:r>
        <w:r w:rsidRPr="00880867">
          <w:rPr>
            <w:rStyle w:val="apple-style-span"/>
          </w:rPr>
          <w:t>ACTIVATE TEST MODE</w:t>
        </w:r>
        <w:r w:rsidRPr="002F0A2B">
          <w:t xml:space="preserve"> (</w:t>
        </w:r>
        <w:r>
          <w:t>preamble</w:t>
        </w:r>
        <w:r w:rsidRPr="00AF5142">
          <w:t>,</w:t>
        </w:r>
        <w:r w:rsidRPr="002F0A2B">
          <w:t xml:space="preserve"> </w:t>
        </w:r>
        <w:r w:rsidRPr="00D70946">
          <w:t xml:space="preserve">Table </w:t>
        </w:r>
        <w:r>
          <w:t>14.2.3.1</w:t>
        </w:r>
        <w:r w:rsidRPr="00D70946">
          <w:t>.3.2-1</w:t>
        </w:r>
        <w:r w:rsidRPr="002F0A2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C90E27" w:rsidRPr="002F0A2B" w14:paraId="4E089186" w14:textId="77777777" w:rsidTr="0058125A">
        <w:trPr>
          <w:cantSplit/>
          <w:ins w:id="857" w:author="Zhaoya" w:date="2022-12-12T11:04:00Z"/>
        </w:trPr>
        <w:tc>
          <w:tcPr>
            <w:tcW w:w="9635" w:type="dxa"/>
          </w:tcPr>
          <w:p w14:paraId="21C2ECF1" w14:textId="77777777" w:rsidR="00C90E27" w:rsidRPr="002F0A2B" w:rsidRDefault="00C90E27" w:rsidP="0058125A">
            <w:pPr>
              <w:pStyle w:val="TAL"/>
              <w:rPr>
                <w:ins w:id="858" w:author="Zhaoya" w:date="2022-12-12T11:04:00Z"/>
                <w:lang w:eastAsia="zh-CN"/>
              </w:rPr>
            </w:pPr>
            <w:ins w:id="859" w:author="Zhaoya" w:date="2022-12-12T11:04:00Z">
              <w:r w:rsidRPr="002F0A2B">
                <w:t xml:space="preserve">Derivation Path: </w:t>
              </w:r>
              <w:r>
                <w:t xml:space="preserve">TS </w:t>
              </w:r>
              <w:r w:rsidRPr="002F0A2B">
                <w:t>36.508</w:t>
              </w:r>
              <w:r>
                <w:t xml:space="preserve"> [6]</w:t>
              </w:r>
              <w:r w:rsidRPr="002F0A2B">
                <w:t>, Table 4.</w:t>
              </w:r>
              <w:r w:rsidRPr="002F0A2B">
                <w:rPr>
                  <w:lang w:eastAsia="zh-CN"/>
                </w:rPr>
                <w:t>7A</w:t>
              </w:r>
              <w:r w:rsidRPr="002F0A2B">
                <w:t>-</w:t>
              </w:r>
              <w:r w:rsidRPr="002F0A2B">
                <w:rPr>
                  <w:lang w:eastAsia="zh-CN"/>
                </w:rPr>
                <w:t>1</w:t>
              </w:r>
              <w:r w:rsidRPr="002F0A2B">
                <w:t xml:space="preserve">, condition </w:t>
              </w:r>
              <w:r w:rsidRPr="002F0A2B">
                <w:rPr>
                  <w:lang w:eastAsia="zh-CN"/>
                </w:rPr>
                <w:t>UE TEST LOOP MODE C</w:t>
              </w:r>
            </w:ins>
          </w:p>
        </w:tc>
      </w:tr>
    </w:tbl>
    <w:p w14:paraId="39C38F75" w14:textId="77777777" w:rsidR="00C90E27" w:rsidRPr="00D2407A" w:rsidRDefault="00C90E27" w:rsidP="00C90E27">
      <w:pPr>
        <w:rPr>
          <w:ins w:id="860" w:author="Zhaoya" w:date="2022-12-12T11:04:00Z"/>
        </w:rPr>
      </w:pPr>
    </w:p>
    <w:p w14:paraId="1E6343D0" w14:textId="77777777" w:rsidR="00C90E27" w:rsidRPr="0087069F" w:rsidRDefault="00C90E27" w:rsidP="00C90E27">
      <w:pPr>
        <w:pStyle w:val="TH"/>
        <w:rPr>
          <w:ins w:id="861" w:author="Zhaoya" w:date="2022-12-12T11:04:00Z"/>
        </w:rPr>
      </w:pPr>
      <w:ins w:id="862" w:author="Zhaoya" w:date="2022-12-12T11:04:00Z">
        <w:r w:rsidRPr="0087069F">
          <w:t xml:space="preserve">Table </w:t>
        </w:r>
        <w:r>
          <w:t>14.2.3.1</w:t>
        </w:r>
        <w:r w:rsidRPr="0087069F">
          <w:t>.3.3-2:</w:t>
        </w:r>
        <w:r w:rsidRPr="0087069F">
          <w:rPr>
            <w:i/>
            <w:iCs/>
          </w:rPr>
          <w:t xml:space="preserve"> </w:t>
        </w:r>
        <w:proofErr w:type="spellStart"/>
        <w:r w:rsidRPr="0087069F">
          <w:rPr>
            <w:i/>
            <w:iCs/>
          </w:rPr>
          <w:t>RRCReconfiguration</w:t>
        </w:r>
        <w:proofErr w:type="spellEnd"/>
        <w:r w:rsidRPr="0087069F">
          <w:t xml:space="preserve"> (step 1a15, Table </w:t>
        </w:r>
        <w:r>
          <w:t>14.2.3.1</w:t>
        </w:r>
        <w:r w:rsidRPr="0087069F">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49"/>
        <w:gridCol w:w="1096"/>
      </w:tblGrid>
      <w:tr w:rsidR="00C90E27" w:rsidRPr="0087069F" w14:paraId="201FBC8E" w14:textId="77777777" w:rsidTr="0058125A">
        <w:trPr>
          <w:gridBefore w:val="1"/>
          <w:wBefore w:w="9" w:type="dxa"/>
          <w:ins w:id="863" w:author="Zhaoya" w:date="2022-12-12T11:04:00Z"/>
        </w:trPr>
        <w:tc>
          <w:tcPr>
            <w:tcW w:w="9738" w:type="dxa"/>
            <w:gridSpan w:val="4"/>
          </w:tcPr>
          <w:p w14:paraId="612D40E7" w14:textId="77777777" w:rsidR="00C90E27" w:rsidRPr="0087069F" w:rsidRDefault="00C90E27" w:rsidP="0058125A">
            <w:pPr>
              <w:pStyle w:val="TAL"/>
              <w:rPr>
                <w:ins w:id="864" w:author="Zhaoya" w:date="2022-12-12T11:04:00Z"/>
              </w:rPr>
            </w:pPr>
            <w:ins w:id="865" w:author="Zhaoya" w:date="2022-12-12T11:04:00Z">
              <w:r w:rsidRPr="0087069F">
                <w:t xml:space="preserve">Derivation Path: TS 38.508-1 [4],Table 4.6.1-13 and condition NR </w:t>
              </w:r>
            </w:ins>
          </w:p>
        </w:tc>
      </w:tr>
      <w:tr w:rsidR="00C90E27" w:rsidRPr="0087069F" w14:paraId="15618F62" w14:textId="77777777" w:rsidTr="0058125A">
        <w:tblPrEx>
          <w:tblCellMar>
            <w:left w:w="108" w:type="dxa"/>
            <w:right w:w="108" w:type="dxa"/>
          </w:tblCellMar>
        </w:tblPrEx>
        <w:trPr>
          <w:ins w:id="866" w:author="Zhaoya" w:date="2022-12-12T11:04:00Z"/>
        </w:trPr>
        <w:tc>
          <w:tcPr>
            <w:tcW w:w="4535" w:type="dxa"/>
            <w:gridSpan w:val="2"/>
          </w:tcPr>
          <w:p w14:paraId="7C9156DE" w14:textId="77777777" w:rsidR="00C90E27" w:rsidRPr="0087069F" w:rsidRDefault="00C90E27" w:rsidP="0058125A">
            <w:pPr>
              <w:pStyle w:val="TAH"/>
              <w:rPr>
                <w:ins w:id="867" w:author="Zhaoya" w:date="2022-12-12T11:04:00Z"/>
              </w:rPr>
            </w:pPr>
            <w:ins w:id="868" w:author="Zhaoya" w:date="2022-12-12T11:04:00Z">
              <w:r w:rsidRPr="0087069F">
                <w:t>Information Element</w:t>
              </w:r>
            </w:ins>
          </w:p>
        </w:tc>
        <w:tc>
          <w:tcPr>
            <w:tcW w:w="2267" w:type="dxa"/>
          </w:tcPr>
          <w:p w14:paraId="6EBE8732" w14:textId="77777777" w:rsidR="00C90E27" w:rsidRPr="0087069F" w:rsidRDefault="00C90E27" w:rsidP="0058125A">
            <w:pPr>
              <w:pStyle w:val="TAH"/>
              <w:rPr>
                <w:ins w:id="869" w:author="Zhaoya" w:date="2022-12-12T11:04:00Z"/>
              </w:rPr>
            </w:pPr>
            <w:ins w:id="870" w:author="Zhaoya" w:date="2022-12-12T11:04:00Z">
              <w:r w:rsidRPr="0087069F">
                <w:t>Value/remark</w:t>
              </w:r>
            </w:ins>
          </w:p>
        </w:tc>
        <w:tc>
          <w:tcPr>
            <w:tcW w:w="1849" w:type="dxa"/>
          </w:tcPr>
          <w:p w14:paraId="1E556F72" w14:textId="77777777" w:rsidR="00C90E27" w:rsidRPr="0087069F" w:rsidRDefault="00C90E27" w:rsidP="0058125A">
            <w:pPr>
              <w:pStyle w:val="TAH"/>
              <w:rPr>
                <w:ins w:id="871" w:author="Zhaoya" w:date="2022-12-12T11:04:00Z"/>
              </w:rPr>
            </w:pPr>
            <w:ins w:id="872" w:author="Zhaoya" w:date="2022-12-12T11:04:00Z">
              <w:r w:rsidRPr="0087069F">
                <w:t>Comment</w:t>
              </w:r>
            </w:ins>
          </w:p>
        </w:tc>
        <w:tc>
          <w:tcPr>
            <w:tcW w:w="1096" w:type="dxa"/>
          </w:tcPr>
          <w:p w14:paraId="4EA119A4" w14:textId="77777777" w:rsidR="00C90E27" w:rsidRPr="0087069F" w:rsidRDefault="00C90E27" w:rsidP="0058125A">
            <w:pPr>
              <w:pStyle w:val="TAH"/>
              <w:rPr>
                <w:ins w:id="873" w:author="Zhaoya" w:date="2022-12-12T11:04:00Z"/>
              </w:rPr>
            </w:pPr>
            <w:ins w:id="874" w:author="Zhaoya" w:date="2022-12-12T11:04:00Z">
              <w:r w:rsidRPr="0087069F">
                <w:t>Condition</w:t>
              </w:r>
            </w:ins>
          </w:p>
        </w:tc>
      </w:tr>
      <w:tr w:rsidR="00C90E27" w:rsidRPr="0087069F" w14:paraId="013D7CE2" w14:textId="77777777" w:rsidTr="0058125A">
        <w:tblPrEx>
          <w:tblCellMar>
            <w:left w:w="108" w:type="dxa"/>
            <w:right w:w="108" w:type="dxa"/>
          </w:tblCellMar>
        </w:tblPrEx>
        <w:trPr>
          <w:ins w:id="875" w:author="Zhaoya" w:date="2022-12-12T11:04:00Z"/>
        </w:trPr>
        <w:tc>
          <w:tcPr>
            <w:tcW w:w="4535" w:type="dxa"/>
            <w:gridSpan w:val="2"/>
          </w:tcPr>
          <w:p w14:paraId="5AC65E2B" w14:textId="77777777" w:rsidR="00C90E27" w:rsidRPr="0087069F" w:rsidRDefault="00C90E27" w:rsidP="0058125A">
            <w:pPr>
              <w:pStyle w:val="TAL"/>
              <w:rPr>
                <w:ins w:id="876" w:author="Zhaoya" w:date="2022-12-12T11:04:00Z"/>
              </w:rPr>
            </w:pPr>
            <w:proofErr w:type="spellStart"/>
            <w:ins w:id="877" w:author="Zhaoya" w:date="2022-12-12T11:04:00Z">
              <w:r w:rsidRPr="0087069F">
                <w:t>RRCReconfiguration</w:t>
              </w:r>
              <w:proofErr w:type="spellEnd"/>
              <w:r w:rsidRPr="0087069F">
                <w:t xml:space="preserve"> ::= SEQUENCE {</w:t>
              </w:r>
            </w:ins>
          </w:p>
        </w:tc>
        <w:tc>
          <w:tcPr>
            <w:tcW w:w="2267" w:type="dxa"/>
          </w:tcPr>
          <w:p w14:paraId="071780F9" w14:textId="77777777" w:rsidR="00C90E27" w:rsidRPr="0087069F" w:rsidRDefault="00C90E27" w:rsidP="0058125A">
            <w:pPr>
              <w:pStyle w:val="TAL"/>
              <w:rPr>
                <w:ins w:id="878" w:author="Zhaoya" w:date="2022-12-12T11:04:00Z"/>
              </w:rPr>
            </w:pPr>
          </w:p>
        </w:tc>
        <w:tc>
          <w:tcPr>
            <w:tcW w:w="1849" w:type="dxa"/>
          </w:tcPr>
          <w:p w14:paraId="2BBB92C5" w14:textId="77777777" w:rsidR="00C90E27" w:rsidRPr="0087069F" w:rsidRDefault="00C90E27" w:rsidP="0058125A">
            <w:pPr>
              <w:pStyle w:val="TAL"/>
              <w:rPr>
                <w:ins w:id="879" w:author="Zhaoya" w:date="2022-12-12T11:04:00Z"/>
              </w:rPr>
            </w:pPr>
          </w:p>
        </w:tc>
        <w:tc>
          <w:tcPr>
            <w:tcW w:w="1096" w:type="dxa"/>
          </w:tcPr>
          <w:p w14:paraId="55FA5FE3" w14:textId="77777777" w:rsidR="00C90E27" w:rsidRPr="0087069F" w:rsidRDefault="00C90E27" w:rsidP="0058125A">
            <w:pPr>
              <w:pStyle w:val="TAL"/>
              <w:rPr>
                <w:ins w:id="880" w:author="Zhaoya" w:date="2022-12-12T11:04:00Z"/>
              </w:rPr>
            </w:pPr>
          </w:p>
        </w:tc>
      </w:tr>
      <w:tr w:rsidR="00C90E27" w:rsidRPr="0087069F" w14:paraId="39DF8E11" w14:textId="77777777" w:rsidTr="0058125A">
        <w:tblPrEx>
          <w:tblCellMar>
            <w:left w:w="108" w:type="dxa"/>
            <w:right w:w="108" w:type="dxa"/>
          </w:tblCellMar>
        </w:tblPrEx>
        <w:trPr>
          <w:ins w:id="881" w:author="Zhaoya" w:date="2022-12-12T11:04:00Z"/>
        </w:trPr>
        <w:tc>
          <w:tcPr>
            <w:tcW w:w="4535" w:type="dxa"/>
            <w:gridSpan w:val="2"/>
          </w:tcPr>
          <w:p w14:paraId="2EEC8F6B" w14:textId="77777777" w:rsidR="00C90E27" w:rsidRPr="0087069F" w:rsidRDefault="00C90E27" w:rsidP="0058125A">
            <w:pPr>
              <w:pStyle w:val="TAL"/>
              <w:rPr>
                <w:ins w:id="882" w:author="Zhaoya" w:date="2022-12-12T11:04:00Z"/>
              </w:rPr>
            </w:pPr>
            <w:ins w:id="883" w:author="Zhaoya" w:date="2022-12-12T11:04:00Z">
              <w:r w:rsidRPr="0087069F">
                <w:t xml:space="preserve">  </w:t>
              </w:r>
              <w:proofErr w:type="spellStart"/>
              <w:r w:rsidRPr="0087069F">
                <w:t>criticalExtensions</w:t>
              </w:r>
              <w:proofErr w:type="spellEnd"/>
              <w:r w:rsidRPr="0087069F">
                <w:t xml:space="preserve"> CHOICE {</w:t>
              </w:r>
            </w:ins>
          </w:p>
        </w:tc>
        <w:tc>
          <w:tcPr>
            <w:tcW w:w="2267" w:type="dxa"/>
          </w:tcPr>
          <w:p w14:paraId="4446C0E2" w14:textId="77777777" w:rsidR="00C90E27" w:rsidRPr="0087069F" w:rsidRDefault="00C90E27" w:rsidP="0058125A">
            <w:pPr>
              <w:pStyle w:val="TAL"/>
              <w:rPr>
                <w:ins w:id="884" w:author="Zhaoya" w:date="2022-12-12T11:04:00Z"/>
              </w:rPr>
            </w:pPr>
          </w:p>
        </w:tc>
        <w:tc>
          <w:tcPr>
            <w:tcW w:w="1849" w:type="dxa"/>
          </w:tcPr>
          <w:p w14:paraId="6962683E" w14:textId="77777777" w:rsidR="00C90E27" w:rsidRPr="0087069F" w:rsidRDefault="00C90E27" w:rsidP="0058125A">
            <w:pPr>
              <w:pStyle w:val="TAL"/>
              <w:rPr>
                <w:ins w:id="885" w:author="Zhaoya" w:date="2022-12-12T11:04:00Z"/>
              </w:rPr>
            </w:pPr>
          </w:p>
        </w:tc>
        <w:tc>
          <w:tcPr>
            <w:tcW w:w="1096" w:type="dxa"/>
          </w:tcPr>
          <w:p w14:paraId="7F45F546" w14:textId="77777777" w:rsidR="00C90E27" w:rsidRPr="0087069F" w:rsidRDefault="00C90E27" w:rsidP="0058125A">
            <w:pPr>
              <w:pStyle w:val="TAL"/>
              <w:rPr>
                <w:ins w:id="886" w:author="Zhaoya" w:date="2022-12-12T11:04:00Z"/>
              </w:rPr>
            </w:pPr>
          </w:p>
        </w:tc>
      </w:tr>
      <w:tr w:rsidR="00C90E27" w:rsidRPr="0087069F" w14:paraId="0F49D715" w14:textId="77777777" w:rsidTr="0058125A">
        <w:tblPrEx>
          <w:tblCellMar>
            <w:left w:w="108" w:type="dxa"/>
            <w:right w:w="108" w:type="dxa"/>
          </w:tblCellMar>
        </w:tblPrEx>
        <w:trPr>
          <w:ins w:id="887" w:author="Zhaoya" w:date="2022-12-12T11:04:00Z"/>
        </w:trPr>
        <w:tc>
          <w:tcPr>
            <w:tcW w:w="4535" w:type="dxa"/>
            <w:gridSpan w:val="2"/>
            <w:tcBorders>
              <w:bottom w:val="single" w:sz="4" w:space="0" w:color="auto"/>
            </w:tcBorders>
          </w:tcPr>
          <w:p w14:paraId="505A03F5" w14:textId="77777777" w:rsidR="00C90E27" w:rsidRPr="0087069F" w:rsidRDefault="00C90E27" w:rsidP="0058125A">
            <w:pPr>
              <w:pStyle w:val="TAL"/>
              <w:rPr>
                <w:ins w:id="888" w:author="Zhaoya" w:date="2022-12-12T11:04:00Z"/>
              </w:rPr>
            </w:pPr>
            <w:ins w:id="889" w:author="Zhaoya" w:date="2022-12-12T11:04:00Z">
              <w:r w:rsidRPr="0087069F">
                <w:t xml:space="preserve">    </w:t>
              </w:r>
              <w:proofErr w:type="spellStart"/>
              <w:r w:rsidRPr="0087069F">
                <w:t>rrcReconfiguration</w:t>
              </w:r>
              <w:proofErr w:type="spellEnd"/>
              <w:r w:rsidRPr="0087069F">
                <w:t xml:space="preserve"> ::= SEQUENCE {</w:t>
              </w:r>
            </w:ins>
          </w:p>
        </w:tc>
        <w:tc>
          <w:tcPr>
            <w:tcW w:w="2267" w:type="dxa"/>
          </w:tcPr>
          <w:p w14:paraId="2856A96B" w14:textId="77777777" w:rsidR="00C90E27" w:rsidRPr="0087069F" w:rsidRDefault="00C90E27" w:rsidP="0058125A">
            <w:pPr>
              <w:pStyle w:val="TAL"/>
              <w:rPr>
                <w:ins w:id="890" w:author="Zhaoya" w:date="2022-12-12T11:04:00Z"/>
              </w:rPr>
            </w:pPr>
          </w:p>
        </w:tc>
        <w:tc>
          <w:tcPr>
            <w:tcW w:w="1849" w:type="dxa"/>
          </w:tcPr>
          <w:p w14:paraId="1FAE386D" w14:textId="77777777" w:rsidR="00C90E27" w:rsidRPr="0087069F" w:rsidRDefault="00C90E27" w:rsidP="0058125A">
            <w:pPr>
              <w:pStyle w:val="TAL"/>
              <w:rPr>
                <w:ins w:id="891" w:author="Zhaoya" w:date="2022-12-12T11:04:00Z"/>
              </w:rPr>
            </w:pPr>
          </w:p>
        </w:tc>
        <w:tc>
          <w:tcPr>
            <w:tcW w:w="1096" w:type="dxa"/>
          </w:tcPr>
          <w:p w14:paraId="79B77D2B" w14:textId="77777777" w:rsidR="00C90E27" w:rsidRPr="0087069F" w:rsidRDefault="00C90E27" w:rsidP="0058125A">
            <w:pPr>
              <w:pStyle w:val="TAL"/>
              <w:rPr>
                <w:ins w:id="892" w:author="Zhaoya" w:date="2022-12-12T11:04:00Z"/>
              </w:rPr>
            </w:pPr>
          </w:p>
        </w:tc>
      </w:tr>
      <w:tr w:rsidR="00C90E27" w:rsidRPr="0087069F" w14:paraId="72804464" w14:textId="77777777" w:rsidTr="0058125A">
        <w:tblPrEx>
          <w:tblCellMar>
            <w:left w:w="108" w:type="dxa"/>
            <w:right w:w="108" w:type="dxa"/>
          </w:tblCellMar>
        </w:tblPrEx>
        <w:trPr>
          <w:ins w:id="893" w:author="Zhaoya" w:date="2022-12-12T11:04:00Z"/>
        </w:trPr>
        <w:tc>
          <w:tcPr>
            <w:tcW w:w="4535" w:type="dxa"/>
            <w:gridSpan w:val="2"/>
            <w:tcBorders>
              <w:top w:val="single" w:sz="4" w:space="0" w:color="auto"/>
              <w:bottom w:val="single" w:sz="4" w:space="0" w:color="auto"/>
            </w:tcBorders>
          </w:tcPr>
          <w:p w14:paraId="1ECCE8DE" w14:textId="77777777" w:rsidR="00C90E27" w:rsidRPr="0087069F" w:rsidRDefault="00C90E27" w:rsidP="0058125A">
            <w:pPr>
              <w:pStyle w:val="TAL"/>
              <w:rPr>
                <w:ins w:id="894" w:author="Zhaoya" w:date="2022-12-12T11:04:00Z"/>
              </w:rPr>
            </w:pPr>
            <w:ins w:id="895" w:author="Zhaoya" w:date="2022-12-12T11:04:00Z">
              <w:r w:rsidRPr="0087069F">
                <w:t xml:space="preserve">      </w:t>
              </w:r>
              <w:proofErr w:type="spellStart"/>
              <w:r w:rsidRPr="0087069F">
                <w:t>radioBearerConfig</w:t>
              </w:r>
              <w:proofErr w:type="spellEnd"/>
            </w:ins>
          </w:p>
        </w:tc>
        <w:tc>
          <w:tcPr>
            <w:tcW w:w="2267" w:type="dxa"/>
          </w:tcPr>
          <w:p w14:paraId="360E54E1" w14:textId="77777777" w:rsidR="00C90E27" w:rsidRPr="0087069F" w:rsidRDefault="00C90E27" w:rsidP="0058125A">
            <w:pPr>
              <w:pStyle w:val="TAL"/>
              <w:rPr>
                <w:ins w:id="896" w:author="Zhaoya" w:date="2022-12-12T11:04:00Z"/>
              </w:rPr>
            </w:pPr>
            <w:proofErr w:type="spellStart"/>
            <w:ins w:id="897" w:author="Zhaoya" w:date="2022-12-12T11:04:00Z">
              <w:r w:rsidRPr="0087069F">
                <w:t>RadioBearerConfig</w:t>
              </w:r>
              <w:proofErr w:type="spellEnd"/>
              <w:r w:rsidRPr="0087069F">
                <w:t xml:space="preserve"> </w:t>
              </w:r>
            </w:ins>
          </w:p>
        </w:tc>
        <w:tc>
          <w:tcPr>
            <w:tcW w:w="1849" w:type="dxa"/>
          </w:tcPr>
          <w:p w14:paraId="5EDB1979" w14:textId="77777777" w:rsidR="00C90E27" w:rsidRPr="0087069F" w:rsidRDefault="00C90E27" w:rsidP="0058125A">
            <w:pPr>
              <w:pStyle w:val="TAL"/>
              <w:rPr>
                <w:ins w:id="898" w:author="Zhaoya" w:date="2022-12-12T11:04:00Z"/>
              </w:rPr>
            </w:pPr>
            <w:ins w:id="899" w:author="Zhaoya" w:date="2022-12-12T11:04:00Z">
              <w:r w:rsidRPr="0087069F">
                <w:t xml:space="preserve">Table </w:t>
              </w:r>
              <w:r>
                <w:t>14.2.3.1</w:t>
              </w:r>
              <w:r w:rsidRPr="0087069F">
                <w:t>.3.3-</w:t>
              </w:r>
              <w:r>
                <w:t>4</w:t>
              </w:r>
            </w:ins>
          </w:p>
        </w:tc>
        <w:tc>
          <w:tcPr>
            <w:tcW w:w="1096" w:type="dxa"/>
          </w:tcPr>
          <w:p w14:paraId="166D19B7" w14:textId="77777777" w:rsidR="00C90E27" w:rsidRPr="0087069F" w:rsidRDefault="00C90E27" w:rsidP="0058125A">
            <w:pPr>
              <w:pStyle w:val="TAL"/>
              <w:rPr>
                <w:ins w:id="900" w:author="Zhaoya" w:date="2022-12-12T11:04:00Z"/>
              </w:rPr>
            </w:pPr>
          </w:p>
        </w:tc>
      </w:tr>
      <w:tr w:rsidR="00C90E27" w:rsidRPr="0087069F" w14:paraId="7AC67E49" w14:textId="77777777" w:rsidTr="0058125A">
        <w:tblPrEx>
          <w:tblCellMar>
            <w:left w:w="108" w:type="dxa"/>
            <w:right w:w="108" w:type="dxa"/>
          </w:tblCellMar>
        </w:tblPrEx>
        <w:trPr>
          <w:ins w:id="901" w:author="Zhaoya" w:date="2022-12-12T11:04:00Z"/>
        </w:trPr>
        <w:tc>
          <w:tcPr>
            <w:tcW w:w="4535" w:type="dxa"/>
            <w:gridSpan w:val="2"/>
            <w:tcBorders>
              <w:top w:val="single" w:sz="4" w:space="0" w:color="auto"/>
              <w:bottom w:val="single" w:sz="4" w:space="0" w:color="auto"/>
            </w:tcBorders>
          </w:tcPr>
          <w:p w14:paraId="3DCC9209" w14:textId="77777777" w:rsidR="00C90E27" w:rsidRPr="0087069F" w:rsidRDefault="00C90E27" w:rsidP="0058125A">
            <w:pPr>
              <w:pStyle w:val="TAL"/>
              <w:rPr>
                <w:ins w:id="902" w:author="Zhaoya" w:date="2022-12-12T11:04:00Z"/>
              </w:rPr>
            </w:pPr>
            <w:ins w:id="903" w:author="Zhaoya" w:date="2022-12-12T11:04:00Z">
              <w:r w:rsidRPr="0087069F">
                <w:t xml:space="preserve">      </w:t>
              </w:r>
              <w:proofErr w:type="spellStart"/>
              <w:r w:rsidRPr="0087069F">
                <w:t>nonCriticalExtension</w:t>
              </w:r>
              <w:proofErr w:type="spellEnd"/>
              <w:r w:rsidRPr="0087069F">
                <w:t xml:space="preserve"> SEQUENCE {</w:t>
              </w:r>
            </w:ins>
          </w:p>
        </w:tc>
        <w:tc>
          <w:tcPr>
            <w:tcW w:w="2267" w:type="dxa"/>
          </w:tcPr>
          <w:p w14:paraId="6C0B37B6" w14:textId="77777777" w:rsidR="00C90E27" w:rsidRPr="0087069F" w:rsidRDefault="00C90E27" w:rsidP="0058125A">
            <w:pPr>
              <w:pStyle w:val="TAL"/>
              <w:rPr>
                <w:ins w:id="904" w:author="Zhaoya" w:date="2022-12-12T11:04:00Z"/>
              </w:rPr>
            </w:pPr>
          </w:p>
        </w:tc>
        <w:tc>
          <w:tcPr>
            <w:tcW w:w="1849" w:type="dxa"/>
          </w:tcPr>
          <w:p w14:paraId="05653629" w14:textId="77777777" w:rsidR="00C90E27" w:rsidRPr="0087069F" w:rsidRDefault="00C90E27" w:rsidP="0058125A">
            <w:pPr>
              <w:pStyle w:val="TAL"/>
              <w:rPr>
                <w:ins w:id="905" w:author="Zhaoya" w:date="2022-12-12T11:04:00Z"/>
              </w:rPr>
            </w:pPr>
          </w:p>
        </w:tc>
        <w:tc>
          <w:tcPr>
            <w:tcW w:w="1096" w:type="dxa"/>
          </w:tcPr>
          <w:p w14:paraId="16DB6BE2" w14:textId="77777777" w:rsidR="00C90E27" w:rsidRPr="0087069F" w:rsidRDefault="00C90E27" w:rsidP="0058125A">
            <w:pPr>
              <w:pStyle w:val="TAL"/>
              <w:rPr>
                <w:ins w:id="906" w:author="Zhaoya" w:date="2022-12-12T11:04:00Z"/>
              </w:rPr>
            </w:pPr>
          </w:p>
        </w:tc>
      </w:tr>
      <w:tr w:rsidR="00C90E27" w:rsidRPr="0087069F" w14:paraId="1EBD021B" w14:textId="77777777" w:rsidTr="0058125A">
        <w:tblPrEx>
          <w:tblCellMar>
            <w:left w:w="108" w:type="dxa"/>
            <w:right w:w="108" w:type="dxa"/>
          </w:tblCellMar>
        </w:tblPrEx>
        <w:trPr>
          <w:ins w:id="907" w:author="Zhaoya" w:date="2022-12-12T11:04:00Z"/>
        </w:trPr>
        <w:tc>
          <w:tcPr>
            <w:tcW w:w="4535" w:type="dxa"/>
            <w:gridSpan w:val="2"/>
            <w:tcBorders>
              <w:top w:val="single" w:sz="4" w:space="0" w:color="auto"/>
              <w:bottom w:val="single" w:sz="4" w:space="0" w:color="auto"/>
            </w:tcBorders>
          </w:tcPr>
          <w:p w14:paraId="2BE7B7C6" w14:textId="77777777" w:rsidR="00C90E27" w:rsidRPr="0087069F" w:rsidRDefault="00C90E27" w:rsidP="0058125A">
            <w:pPr>
              <w:pStyle w:val="TAL"/>
              <w:rPr>
                <w:ins w:id="908" w:author="Zhaoya" w:date="2022-12-12T11:04:00Z"/>
              </w:rPr>
            </w:pPr>
            <w:ins w:id="909" w:author="Zhaoya" w:date="2022-12-12T11:04:00Z">
              <w:r w:rsidRPr="0087069F">
                <w:t xml:space="preserve">        </w:t>
              </w:r>
              <w:proofErr w:type="spellStart"/>
              <w:r w:rsidRPr="0087069F">
                <w:t>masterCellGroup</w:t>
              </w:r>
              <w:proofErr w:type="spellEnd"/>
            </w:ins>
          </w:p>
        </w:tc>
        <w:tc>
          <w:tcPr>
            <w:tcW w:w="2267" w:type="dxa"/>
          </w:tcPr>
          <w:p w14:paraId="7381E724" w14:textId="77777777" w:rsidR="00C90E27" w:rsidRPr="0087069F" w:rsidRDefault="00C90E27" w:rsidP="0058125A">
            <w:pPr>
              <w:pStyle w:val="TAL"/>
              <w:rPr>
                <w:ins w:id="910" w:author="Zhaoya" w:date="2022-12-12T11:04:00Z"/>
              </w:rPr>
            </w:pPr>
            <w:proofErr w:type="spellStart"/>
            <w:ins w:id="911" w:author="Zhaoya" w:date="2022-12-12T11:04:00Z">
              <w:r w:rsidRPr="0087069F">
                <w:t>CellGroupConfig</w:t>
              </w:r>
              <w:proofErr w:type="spellEnd"/>
              <w:r w:rsidRPr="0087069F">
                <w:t xml:space="preserve"> with condition </w:t>
              </w:r>
              <w:proofErr w:type="spellStart"/>
              <w:r w:rsidRPr="0087069F">
                <w:t>MRBm</w:t>
              </w:r>
              <w:proofErr w:type="spellEnd"/>
              <w:r w:rsidRPr="0087069F">
                <w:t xml:space="preserve"> and UM</w:t>
              </w:r>
              <w:r>
                <w:t>_</w:t>
              </w:r>
              <w:r w:rsidRPr="0087069F">
                <w:t>PTM</w:t>
              </w:r>
            </w:ins>
          </w:p>
        </w:tc>
        <w:tc>
          <w:tcPr>
            <w:tcW w:w="1849" w:type="dxa"/>
          </w:tcPr>
          <w:p w14:paraId="598D4377" w14:textId="77777777" w:rsidR="00C90E27" w:rsidRPr="0087069F" w:rsidRDefault="00C90E27" w:rsidP="0058125A">
            <w:pPr>
              <w:pStyle w:val="TAL"/>
              <w:rPr>
                <w:ins w:id="912" w:author="Zhaoya" w:date="2022-12-12T11:04:00Z"/>
              </w:rPr>
            </w:pPr>
            <w:ins w:id="913" w:author="Zhaoya" w:date="2022-12-12T11:04:00Z">
              <w:r w:rsidRPr="0087069F">
                <w:rPr>
                  <w:lang w:eastAsia="zh-CN"/>
                </w:rPr>
                <w:t>m=1</w:t>
              </w:r>
            </w:ins>
          </w:p>
        </w:tc>
        <w:tc>
          <w:tcPr>
            <w:tcW w:w="1096" w:type="dxa"/>
          </w:tcPr>
          <w:p w14:paraId="1B6221F2" w14:textId="77777777" w:rsidR="00C90E27" w:rsidRPr="0087069F" w:rsidRDefault="00C90E27" w:rsidP="0058125A">
            <w:pPr>
              <w:pStyle w:val="TAL"/>
              <w:rPr>
                <w:ins w:id="914" w:author="Zhaoya" w:date="2022-12-12T11:04:00Z"/>
              </w:rPr>
            </w:pPr>
          </w:p>
        </w:tc>
      </w:tr>
      <w:tr w:rsidR="00C90E27" w:rsidRPr="0087069F" w14:paraId="56D57976" w14:textId="77777777" w:rsidTr="0058125A">
        <w:tblPrEx>
          <w:tblCellMar>
            <w:left w:w="108" w:type="dxa"/>
            <w:right w:w="108" w:type="dxa"/>
          </w:tblCellMar>
        </w:tblPrEx>
        <w:trPr>
          <w:ins w:id="915" w:author="Zhaoya" w:date="2022-12-12T11:04:00Z"/>
        </w:trPr>
        <w:tc>
          <w:tcPr>
            <w:tcW w:w="4535" w:type="dxa"/>
            <w:gridSpan w:val="2"/>
            <w:tcBorders>
              <w:top w:val="single" w:sz="4" w:space="0" w:color="auto"/>
              <w:bottom w:val="single" w:sz="4" w:space="0" w:color="auto"/>
            </w:tcBorders>
          </w:tcPr>
          <w:p w14:paraId="54067A55" w14:textId="77777777" w:rsidR="00C90E27" w:rsidRPr="0087069F" w:rsidRDefault="00C90E27" w:rsidP="0058125A">
            <w:pPr>
              <w:pStyle w:val="TAL"/>
              <w:rPr>
                <w:ins w:id="916" w:author="Zhaoya" w:date="2022-12-12T11:04:00Z"/>
              </w:rPr>
            </w:pPr>
            <w:ins w:id="917" w:author="Zhaoya" w:date="2022-12-12T11:04:00Z">
              <w:r w:rsidRPr="0087069F">
                <w:t xml:space="preserve">        </w:t>
              </w:r>
              <w:proofErr w:type="spellStart"/>
              <w:r w:rsidRPr="0087069F">
                <w:t>dedicatedNAS-MessageList</w:t>
              </w:r>
              <w:proofErr w:type="spellEnd"/>
              <w:r w:rsidRPr="0087069F">
                <w:t xml:space="preserve"> SEQUENCE (SIZE(1..maxDRB)) OF </w:t>
              </w:r>
              <w:proofErr w:type="spellStart"/>
              <w:r w:rsidRPr="0087069F">
                <w:t>DedicatedNAS</w:t>
              </w:r>
              <w:proofErr w:type="spellEnd"/>
              <w:r w:rsidRPr="0087069F">
                <w:t>-Message {}</w:t>
              </w:r>
            </w:ins>
          </w:p>
        </w:tc>
        <w:tc>
          <w:tcPr>
            <w:tcW w:w="2267" w:type="dxa"/>
          </w:tcPr>
          <w:p w14:paraId="178FF562" w14:textId="77777777" w:rsidR="00C90E27" w:rsidRPr="0087069F" w:rsidRDefault="00C90E27" w:rsidP="0058125A">
            <w:pPr>
              <w:pStyle w:val="TAL"/>
              <w:rPr>
                <w:ins w:id="918" w:author="Zhaoya" w:date="2022-12-12T11:04:00Z"/>
              </w:rPr>
            </w:pPr>
            <w:proofErr w:type="spellStart"/>
            <w:ins w:id="919" w:author="Zhaoya" w:date="2022-12-12T11:04:00Z">
              <w:r w:rsidRPr="0087069F">
                <w:t>DedicatedNAS</w:t>
              </w:r>
              <w:proofErr w:type="spellEnd"/>
              <w:r w:rsidRPr="0087069F">
                <w:t>-Message</w:t>
              </w:r>
            </w:ins>
          </w:p>
        </w:tc>
        <w:tc>
          <w:tcPr>
            <w:tcW w:w="1849" w:type="dxa"/>
          </w:tcPr>
          <w:p w14:paraId="08C576AA" w14:textId="77777777" w:rsidR="00C90E27" w:rsidRPr="0087069F" w:rsidRDefault="00C90E27" w:rsidP="0058125A">
            <w:pPr>
              <w:pStyle w:val="TAL"/>
              <w:rPr>
                <w:ins w:id="920" w:author="Zhaoya" w:date="2022-12-12T11:04:00Z"/>
              </w:rPr>
            </w:pPr>
          </w:p>
        </w:tc>
        <w:tc>
          <w:tcPr>
            <w:tcW w:w="1096" w:type="dxa"/>
          </w:tcPr>
          <w:p w14:paraId="1A6604DE" w14:textId="77777777" w:rsidR="00C90E27" w:rsidRPr="0087069F" w:rsidRDefault="00C90E27" w:rsidP="0058125A">
            <w:pPr>
              <w:pStyle w:val="TAL"/>
              <w:rPr>
                <w:ins w:id="921" w:author="Zhaoya" w:date="2022-12-12T11:04:00Z"/>
              </w:rPr>
            </w:pPr>
          </w:p>
        </w:tc>
      </w:tr>
      <w:tr w:rsidR="00C90E27" w:rsidRPr="0087069F" w14:paraId="713313F9" w14:textId="77777777" w:rsidTr="0058125A">
        <w:tblPrEx>
          <w:tblCellMar>
            <w:left w:w="108" w:type="dxa"/>
            <w:right w:w="108" w:type="dxa"/>
          </w:tblCellMar>
        </w:tblPrEx>
        <w:trPr>
          <w:ins w:id="922" w:author="Zhaoya" w:date="2022-12-12T11:04:00Z"/>
        </w:trPr>
        <w:tc>
          <w:tcPr>
            <w:tcW w:w="4535" w:type="dxa"/>
            <w:gridSpan w:val="2"/>
            <w:tcBorders>
              <w:top w:val="nil"/>
              <w:bottom w:val="single" w:sz="4" w:space="0" w:color="auto"/>
            </w:tcBorders>
          </w:tcPr>
          <w:p w14:paraId="56A18247" w14:textId="77777777" w:rsidR="00C90E27" w:rsidRPr="0087069F" w:rsidRDefault="00C90E27" w:rsidP="0058125A">
            <w:pPr>
              <w:pStyle w:val="TAL"/>
              <w:rPr>
                <w:ins w:id="923" w:author="Zhaoya" w:date="2022-12-12T11:04:00Z"/>
              </w:rPr>
            </w:pPr>
            <w:ins w:id="924" w:author="Zhaoya" w:date="2022-12-12T11:04:00Z">
              <w:r w:rsidRPr="0087069F">
                <w:t xml:space="preserve">      }</w:t>
              </w:r>
            </w:ins>
          </w:p>
        </w:tc>
        <w:tc>
          <w:tcPr>
            <w:tcW w:w="2267" w:type="dxa"/>
          </w:tcPr>
          <w:p w14:paraId="0D0FB28A" w14:textId="77777777" w:rsidR="00C90E27" w:rsidRPr="0087069F" w:rsidRDefault="00C90E27" w:rsidP="0058125A">
            <w:pPr>
              <w:pStyle w:val="TAL"/>
              <w:rPr>
                <w:ins w:id="925" w:author="Zhaoya" w:date="2022-12-12T11:04:00Z"/>
              </w:rPr>
            </w:pPr>
          </w:p>
        </w:tc>
        <w:tc>
          <w:tcPr>
            <w:tcW w:w="1849" w:type="dxa"/>
          </w:tcPr>
          <w:p w14:paraId="2E411C52" w14:textId="77777777" w:rsidR="00C90E27" w:rsidRPr="0087069F" w:rsidRDefault="00C90E27" w:rsidP="0058125A">
            <w:pPr>
              <w:pStyle w:val="TAL"/>
              <w:rPr>
                <w:ins w:id="926" w:author="Zhaoya" w:date="2022-12-12T11:04:00Z"/>
              </w:rPr>
            </w:pPr>
          </w:p>
        </w:tc>
        <w:tc>
          <w:tcPr>
            <w:tcW w:w="1096" w:type="dxa"/>
          </w:tcPr>
          <w:p w14:paraId="12E83482" w14:textId="77777777" w:rsidR="00C90E27" w:rsidRPr="0087069F" w:rsidRDefault="00C90E27" w:rsidP="0058125A">
            <w:pPr>
              <w:pStyle w:val="TAL"/>
              <w:rPr>
                <w:ins w:id="927" w:author="Zhaoya" w:date="2022-12-12T11:04:00Z"/>
              </w:rPr>
            </w:pPr>
          </w:p>
        </w:tc>
      </w:tr>
      <w:tr w:rsidR="00C90E27" w:rsidRPr="0087069F" w14:paraId="67CF3741" w14:textId="77777777" w:rsidTr="0058125A">
        <w:tblPrEx>
          <w:tblCellMar>
            <w:left w:w="108" w:type="dxa"/>
            <w:right w:w="108" w:type="dxa"/>
          </w:tblCellMar>
        </w:tblPrEx>
        <w:trPr>
          <w:ins w:id="928" w:author="Zhaoya" w:date="2022-12-12T11:04:00Z"/>
        </w:trPr>
        <w:tc>
          <w:tcPr>
            <w:tcW w:w="4535" w:type="dxa"/>
            <w:gridSpan w:val="2"/>
            <w:tcBorders>
              <w:bottom w:val="single" w:sz="4" w:space="0" w:color="auto"/>
            </w:tcBorders>
          </w:tcPr>
          <w:p w14:paraId="4F9232DD" w14:textId="77777777" w:rsidR="00C90E27" w:rsidRPr="0087069F" w:rsidRDefault="00C90E27" w:rsidP="0058125A">
            <w:pPr>
              <w:pStyle w:val="TAL"/>
              <w:rPr>
                <w:ins w:id="929" w:author="Zhaoya" w:date="2022-12-12T11:04:00Z"/>
              </w:rPr>
            </w:pPr>
            <w:ins w:id="930" w:author="Zhaoya" w:date="2022-12-12T11:04:00Z">
              <w:r w:rsidRPr="0087069F">
                <w:t xml:space="preserve">    }</w:t>
              </w:r>
            </w:ins>
          </w:p>
        </w:tc>
        <w:tc>
          <w:tcPr>
            <w:tcW w:w="2267" w:type="dxa"/>
          </w:tcPr>
          <w:p w14:paraId="36B6286B" w14:textId="77777777" w:rsidR="00C90E27" w:rsidRPr="0087069F" w:rsidRDefault="00C90E27" w:rsidP="0058125A">
            <w:pPr>
              <w:pStyle w:val="TAL"/>
              <w:rPr>
                <w:ins w:id="931" w:author="Zhaoya" w:date="2022-12-12T11:04:00Z"/>
              </w:rPr>
            </w:pPr>
          </w:p>
        </w:tc>
        <w:tc>
          <w:tcPr>
            <w:tcW w:w="1849" w:type="dxa"/>
          </w:tcPr>
          <w:p w14:paraId="05396C70" w14:textId="77777777" w:rsidR="00C90E27" w:rsidRPr="0087069F" w:rsidRDefault="00C90E27" w:rsidP="0058125A">
            <w:pPr>
              <w:pStyle w:val="TAL"/>
              <w:rPr>
                <w:ins w:id="932" w:author="Zhaoya" w:date="2022-12-12T11:04:00Z"/>
              </w:rPr>
            </w:pPr>
          </w:p>
        </w:tc>
        <w:tc>
          <w:tcPr>
            <w:tcW w:w="1096" w:type="dxa"/>
          </w:tcPr>
          <w:p w14:paraId="0701B6D1" w14:textId="77777777" w:rsidR="00C90E27" w:rsidRPr="0087069F" w:rsidRDefault="00C90E27" w:rsidP="0058125A">
            <w:pPr>
              <w:pStyle w:val="TAL"/>
              <w:rPr>
                <w:ins w:id="933" w:author="Zhaoya" w:date="2022-12-12T11:04:00Z"/>
              </w:rPr>
            </w:pPr>
          </w:p>
        </w:tc>
      </w:tr>
      <w:tr w:rsidR="00C90E27" w:rsidRPr="0087069F" w14:paraId="3EFCA191" w14:textId="77777777" w:rsidTr="0058125A">
        <w:tblPrEx>
          <w:tblCellMar>
            <w:left w:w="108" w:type="dxa"/>
            <w:right w:w="108" w:type="dxa"/>
          </w:tblCellMar>
        </w:tblPrEx>
        <w:trPr>
          <w:ins w:id="934" w:author="Zhaoya" w:date="2022-12-12T11:04:00Z"/>
        </w:trPr>
        <w:tc>
          <w:tcPr>
            <w:tcW w:w="4535" w:type="dxa"/>
            <w:gridSpan w:val="2"/>
            <w:tcBorders>
              <w:bottom w:val="single" w:sz="4" w:space="0" w:color="auto"/>
            </w:tcBorders>
          </w:tcPr>
          <w:p w14:paraId="1387B5D2" w14:textId="77777777" w:rsidR="00C90E27" w:rsidRPr="0087069F" w:rsidRDefault="00C90E27" w:rsidP="0058125A">
            <w:pPr>
              <w:pStyle w:val="TAL"/>
              <w:rPr>
                <w:ins w:id="935" w:author="Zhaoya" w:date="2022-12-12T11:04:00Z"/>
              </w:rPr>
            </w:pPr>
            <w:ins w:id="936" w:author="Zhaoya" w:date="2022-12-12T11:04:00Z">
              <w:r w:rsidRPr="0087069F">
                <w:t xml:space="preserve">  }</w:t>
              </w:r>
            </w:ins>
          </w:p>
        </w:tc>
        <w:tc>
          <w:tcPr>
            <w:tcW w:w="2267" w:type="dxa"/>
          </w:tcPr>
          <w:p w14:paraId="585700C5" w14:textId="77777777" w:rsidR="00C90E27" w:rsidRPr="0087069F" w:rsidRDefault="00C90E27" w:rsidP="0058125A">
            <w:pPr>
              <w:pStyle w:val="TAL"/>
              <w:rPr>
                <w:ins w:id="937" w:author="Zhaoya" w:date="2022-12-12T11:04:00Z"/>
              </w:rPr>
            </w:pPr>
          </w:p>
        </w:tc>
        <w:tc>
          <w:tcPr>
            <w:tcW w:w="1849" w:type="dxa"/>
          </w:tcPr>
          <w:p w14:paraId="1CC56A59" w14:textId="77777777" w:rsidR="00C90E27" w:rsidRPr="0087069F" w:rsidRDefault="00C90E27" w:rsidP="0058125A">
            <w:pPr>
              <w:pStyle w:val="TAL"/>
              <w:rPr>
                <w:ins w:id="938" w:author="Zhaoya" w:date="2022-12-12T11:04:00Z"/>
              </w:rPr>
            </w:pPr>
          </w:p>
        </w:tc>
        <w:tc>
          <w:tcPr>
            <w:tcW w:w="1096" w:type="dxa"/>
          </w:tcPr>
          <w:p w14:paraId="5C8D9792" w14:textId="77777777" w:rsidR="00C90E27" w:rsidRPr="0087069F" w:rsidRDefault="00C90E27" w:rsidP="0058125A">
            <w:pPr>
              <w:pStyle w:val="TAL"/>
              <w:rPr>
                <w:ins w:id="939" w:author="Zhaoya" w:date="2022-12-12T11:04:00Z"/>
              </w:rPr>
            </w:pPr>
          </w:p>
        </w:tc>
      </w:tr>
      <w:tr w:rsidR="00C90E27" w:rsidRPr="0087069F" w14:paraId="37C9219A" w14:textId="77777777" w:rsidTr="0058125A">
        <w:tblPrEx>
          <w:tblCellMar>
            <w:left w:w="108" w:type="dxa"/>
            <w:right w:w="108" w:type="dxa"/>
          </w:tblCellMar>
        </w:tblPrEx>
        <w:trPr>
          <w:ins w:id="940" w:author="Zhaoya" w:date="2022-12-12T11:04:00Z"/>
        </w:trPr>
        <w:tc>
          <w:tcPr>
            <w:tcW w:w="4535" w:type="dxa"/>
            <w:gridSpan w:val="2"/>
            <w:tcBorders>
              <w:bottom w:val="single" w:sz="4" w:space="0" w:color="auto"/>
            </w:tcBorders>
          </w:tcPr>
          <w:p w14:paraId="7CCF163B" w14:textId="77777777" w:rsidR="00C90E27" w:rsidRPr="0087069F" w:rsidRDefault="00C90E27" w:rsidP="0058125A">
            <w:pPr>
              <w:pStyle w:val="TAL"/>
              <w:rPr>
                <w:ins w:id="941" w:author="Zhaoya" w:date="2022-12-12T11:04:00Z"/>
              </w:rPr>
            </w:pPr>
            <w:ins w:id="942" w:author="Zhaoya" w:date="2022-12-12T11:04:00Z">
              <w:r w:rsidRPr="0087069F">
                <w:t>}</w:t>
              </w:r>
            </w:ins>
          </w:p>
        </w:tc>
        <w:tc>
          <w:tcPr>
            <w:tcW w:w="2267" w:type="dxa"/>
          </w:tcPr>
          <w:p w14:paraId="2F94DE7B" w14:textId="77777777" w:rsidR="00C90E27" w:rsidRPr="0087069F" w:rsidRDefault="00C90E27" w:rsidP="0058125A">
            <w:pPr>
              <w:pStyle w:val="TAL"/>
              <w:rPr>
                <w:ins w:id="943" w:author="Zhaoya" w:date="2022-12-12T11:04:00Z"/>
              </w:rPr>
            </w:pPr>
          </w:p>
        </w:tc>
        <w:tc>
          <w:tcPr>
            <w:tcW w:w="1849" w:type="dxa"/>
          </w:tcPr>
          <w:p w14:paraId="7D27D0B3" w14:textId="77777777" w:rsidR="00C90E27" w:rsidRPr="0087069F" w:rsidRDefault="00C90E27" w:rsidP="0058125A">
            <w:pPr>
              <w:pStyle w:val="TAL"/>
              <w:rPr>
                <w:ins w:id="944" w:author="Zhaoya" w:date="2022-12-12T11:04:00Z"/>
              </w:rPr>
            </w:pPr>
          </w:p>
        </w:tc>
        <w:tc>
          <w:tcPr>
            <w:tcW w:w="1096" w:type="dxa"/>
          </w:tcPr>
          <w:p w14:paraId="7B7E4FD2" w14:textId="77777777" w:rsidR="00C90E27" w:rsidRPr="0087069F" w:rsidRDefault="00C90E27" w:rsidP="0058125A">
            <w:pPr>
              <w:pStyle w:val="TAL"/>
              <w:rPr>
                <w:ins w:id="945" w:author="Zhaoya" w:date="2022-12-12T11:04:00Z"/>
              </w:rPr>
            </w:pPr>
          </w:p>
        </w:tc>
      </w:tr>
    </w:tbl>
    <w:p w14:paraId="3A1AE398" w14:textId="77777777" w:rsidR="00C90E27" w:rsidRPr="0087069F" w:rsidRDefault="00C90E27" w:rsidP="00C90E27">
      <w:pPr>
        <w:rPr>
          <w:ins w:id="946" w:author="Zhaoya" w:date="2022-12-12T11:04:00Z"/>
        </w:rPr>
      </w:pPr>
    </w:p>
    <w:p w14:paraId="3499FF1C" w14:textId="77777777" w:rsidR="00C90E27" w:rsidRPr="0087069F" w:rsidRDefault="00C90E27" w:rsidP="00C90E27">
      <w:pPr>
        <w:pStyle w:val="TH"/>
        <w:rPr>
          <w:ins w:id="947" w:author="Zhaoya" w:date="2022-12-12T11:04:00Z"/>
        </w:rPr>
      </w:pPr>
      <w:ins w:id="948" w:author="Zhaoya" w:date="2022-12-12T11:04:00Z">
        <w:r w:rsidRPr="0087069F">
          <w:lastRenderedPageBreak/>
          <w:t xml:space="preserve">Table </w:t>
        </w:r>
        <w:r>
          <w:t>14.2.3.1</w:t>
        </w:r>
        <w:r w:rsidRPr="0087069F">
          <w:t>.3.3-3:</w:t>
        </w:r>
        <w:r w:rsidRPr="0087069F">
          <w:rPr>
            <w:i/>
            <w:iCs/>
          </w:rPr>
          <w:t xml:space="preserve"> </w:t>
        </w:r>
        <w:proofErr w:type="spellStart"/>
        <w:r w:rsidRPr="0087069F">
          <w:rPr>
            <w:i/>
            <w:iCs/>
          </w:rPr>
          <w:t>RRCReconfiguration</w:t>
        </w:r>
        <w:proofErr w:type="spellEnd"/>
        <w:r w:rsidRPr="0087069F">
          <w:t xml:space="preserve"> (step 1b10, Table </w:t>
        </w:r>
        <w:r>
          <w:t>14.2.3.1</w:t>
        </w:r>
        <w:r w:rsidRPr="0087069F">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49"/>
        <w:gridCol w:w="1096"/>
      </w:tblGrid>
      <w:tr w:rsidR="00C90E27" w:rsidRPr="0087069F" w14:paraId="332DC610" w14:textId="77777777" w:rsidTr="0058125A">
        <w:trPr>
          <w:gridBefore w:val="1"/>
          <w:wBefore w:w="9" w:type="dxa"/>
          <w:ins w:id="949" w:author="Zhaoya" w:date="2022-12-12T11:04:00Z"/>
        </w:trPr>
        <w:tc>
          <w:tcPr>
            <w:tcW w:w="9738" w:type="dxa"/>
            <w:gridSpan w:val="4"/>
          </w:tcPr>
          <w:p w14:paraId="12DC9431" w14:textId="77777777" w:rsidR="00C90E27" w:rsidRPr="0087069F" w:rsidRDefault="00C90E27" w:rsidP="0058125A">
            <w:pPr>
              <w:pStyle w:val="TAL"/>
              <w:rPr>
                <w:ins w:id="950" w:author="Zhaoya" w:date="2022-12-12T11:04:00Z"/>
              </w:rPr>
            </w:pPr>
            <w:ins w:id="951" w:author="Zhaoya" w:date="2022-12-12T11:04:00Z">
              <w:r w:rsidRPr="0087069F">
                <w:t xml:space="preserve">Derivation Path: TS 38.508-1 [4], Table 4.6.1-13 and condition NR </w:t>
              </w:r>
            </w:ins>
          </w:p>
        </w:tc>
      </w:tr>
      <w:tr w:rsidR="00C90E27" w:rsidRPr="0087069F" w14:paraId="5FA9AC06" w14:textId="77777777" w:rsidTr="0058125A">
        <w:tblPrEx>
          <w:tblCellMar>
            <w:left w:w="108" w:type="dxa"/>
            <w:right w:w="108" w:type="dxa"/>
          </w:tblCellMar>
        </w:tblPrEx>
        <w:trPr>
          <w:ins w:id="952" w:author="Zhaoya" w:date="2022-12-12T11:04:00Z"/>
        </w:trPr>
        <w:tc>
          <w:tcPr>
            <w:tcW w:w="4535" w:type="dxa"/>
            <w:gridSpan w:val="2"/>
          </w:tcPr>
          <w:p w14:paraId="7E14185E" w14:textId="77777777" w:rsidR="00C90E27" w:rsidRPr="0087069F" w:rsidRDefault="00C90E27" w:rsidP="0058125A">
            <w:pPr>
              <w:pStyle w:val="TAH"/>
              <w:rPr>
                <w:ins w:id="953" w:author="Zhaoya" w:date="2022-12-12T11:04:00Z"/>
              </w:rPr>
            </w:pPr>
            <w:ins w:id="954" w:author="Zhaoya" w:date="2022-12-12T11:04:00Z">
              <w:r w:rsidRPr="0087069F">
                <w:t>Information Element</w:t>
              </w:r>
            </w:ins>
          </w:p>
        </w:tc>
        <w:tc>
          <w:tcPr>
            <w:tcW w:w="2267" w:type="dxa"/>
          </w:tcPr>
          <w:p w14:paraId="63F7D611" w14:textId="77777777" w:rsidR="00C90E27" w:rsidRPr="0087069F" w:rsidRDefault="00C90E27" w:rsidP="0058125A">
            <w:pPr>
              <w:pStyle w:val="TAH"/>
              <w:rPr>
                <w:ins w:id="955" w:author="Zhaoya" w:date="2022-12-12T11:04:00Z"/>
              </w:rPr>
            </w:pPr>
            <w:ins w:id="956" w:author="Zhaoya" w:date="2022-12-12T11:04:00Z">
              <w:r w:rsidRPr="0087069F">
                <w:t>Value/remark</w:t>
              </w:r>
            </w:ins>
          </w:p>
        </w:tc>
        <w:tc>
          <w:tcPr>
            <w:tcW w:w="1849" w:type="dxa"/>
          </w:tcPr>
          <w:p w14:paraId="35DC3733" w14:textId="77777777" w:rsidR="00C90E27" w:rsidRPr="0087069F" w:rsidRDefault="00C90E27" w:rsidP="0058125A">
            <w:pPr>
              <w:pStyle w:val="TAH"/>
              <w:rPr>
                <w:ins w:id="957" w:author="Zhaoya" w:date="2022-12-12T11:04:00Z"/>
              </w:rPr>
            </w:pPr>
            <w:ins w:id="958" w:author="Zhaoya" w:date="2022-12-12T11:04:00Z">
              <w:r w:rsidRPr="0087069F">
                <w:t>Comment</w:t>
              </w:r>
            </w:ins>
          </w:p>
        </w:tc>
        <w:tc>
          <w:tcPr>
            <w:tcW w:w="1096" w:type="dxa"/>
          </w:tcPr>
          <w:p w14:paraId="5C3E5E04" w14:textId="77777777" w:rsidR="00C90E27" w:rsidRPr="0087069F" w:rsidRDefault="00C90E27" w:rsidP="0058125A">
            <w:pPr>
              <w:pStyle w:val="TAH"/>
              <w:rPr>
                <w:ins w:id="959" w:author="Zhaoya" w:date="2022-12-12T11:04:00Z"/>
              </w:rPr>
            </w:pPr>
            <w:ins w:id="960" w:author="Zhaoya" w:date="2022-12-12T11:04:00Z">
              <w:r w:rsidRPr="0087069F">
                <w:t>Condition</w:t>
              </w:r>
            </w:ins>
          </w:p>
        </w:tc>
      </w:tr>
      <w:tr w:rsidR="00C90E27" w:rsidRPr="0087069F" w14:paraId="69C94A0C" w14:textId="77777777" w:rsidTr="0058125A">
        <w:tblPrEx>
          <w:tblCellMar>
            <w:left w:w="108" w:type="dxa"/>
            <w:right w:w="108" w:type="dxa"/>
          </w:tblCellMar>
        </w:tblPrEx>
        <w:trPr>
          <w:ins w:id="961" w:author="Zhaoya" w:date="2022-12-12T11:04:00Z"/>
        </w:trPr>
        <w:tc>
          <w:tcPr>
            <w:tcW w:w="4535" w:type="dxa"/>
            <w:gridSpan w:val="2"/>
          </w:tcPr>
          <w:p w14:paraId="0B394397" w14:textId="77777777" w:rsidR="00C90E27" w:rsidRPr="0087069F" w:rsidRDefault="00C90E27" w:rsidP="0058125A">
            <w:pPr>
              <w:pStyle w:val="TAL"/>
              <w:rPr>
                <w:ins w:id="962" w:author="Zhaoya" w:date="2022-12-12T11:04:00Z"/>
              </w:rPr>
            </w:pPr>
            <w:proofErr w:type="spellStart"/>
            <w:ins w:id="963" w:author="Zhaoya" w:date="2022-12-12T11:04:00Z">
              <w:r w:rsidRPr="0087069F">
                <w:t>RRCReconfiguration</w:t>
              </w:r>
              <w:proofErr w:type="spellEnd"/>
              <w:r w:rsidRPr="0087069F">
                <w:t xml:space="preserve"> ::= SEQUENCE {</w:t>
              </w:r>
            </w:ins>
          </w:p>
        </w:tc>
        <w:tc>
          <w:tcPr>
            <w:tcW w:w="2267" w:type="dxa"/>
          </w:tcPr>
          <w:p w14:paraId="2EE2B06D" w14:textId="77777777" w:rsidR="00C90E27" w:rsidRPr="0087069F" w:rsidRDefault="00C90E27" w:rsidP="0058125A">
            <w:pPr>
              <w:pStyle w:val="TAL"/>
              <w:rPr>
                <w:ins w:id="964" w:author="Zhaoya" w:date="2022-12-12T11:04:00Z"/>
              </w:rPr>
            </w:pPr>
          </w:p>
        </w:tc>
        <w:tc>
          <w:tcPr>
            <w:tcW w:w="1849" w:type="dxa"/>
          </w:tcPr>
          <w:p w14:paraId="499724C2" w14:textId="77777777" w:rsidR="00C90E27" w:rsidRPr="0087069F" w:rsidRDefault="00C90E27" w:rsidP="0058125A">
            <w:pPr>
              <w:pStyle w:val="TAL"/>
              <w:rPr>
                <w:ins w:id="965" w:author="Zhaoya" w:date="2022-12-12T11:04:00Z"/>
              </w:rPr>
            </w:pPr>
          </w:p>
        </w:tc>
        <w:tc>
          <w:tcPr>
            <w:tcW w:w="1096" w:type="dxa"/>
          </w:tcPr>
          <w:p w14:paraId="4669F42D" w14:textId="77777777" w:rsidR="00C90E27" w:rsidRPr="0087069F" w:rsidRDefault="00C90E27" w:rsidP="0058125A">
            <w:pPr>
              <w:pStyle w:val="TAL"/>
              <w:rPr>
                <w:ins w:id="966" w:author="Zhaoya" w:date="2022-12-12T11:04:00Z"/>
              </w:rPr>
            </w:pPr>
          </w:p>
        </w:tc>
      </w:tr>
      <w:tr w:rsidR="00C90E27" w:rsidRPr="0087069F" w14:paraId="7F652700" w14:textId="77777777" w:rsidTr="0058125A">
        <w:tblPrEx>
          <w:tblCellMar>
            <w:left w:w="108" w:type="dxa"/>
            <w:right w:w="108" w:type="dxa"/>
          </w:tblCellMar>
        </w:tblPrEx>
        <w:trPr>
          <w:ins w:id="967" w:author="Zhaoya" w:date="2022-12-12T11:04:00Z"/>
        </w:trPr>
        <w:tc>
          <w:tcPr>
            <w:tcW w:w="4535" w:type="dxa"/>
            <w:gridSpan w:val="2"/>
          </w:tcPr>
          <w:p w14:paraId="6A2A972F" w14:textId="77777777" w:rsidR="00C90E27" w:rsidRPr="0087069F" w:rsidRDefault="00C90E27" w:rsidP="0058125A">
            <w:pPr>
              <w:pStyle w:val="TAL"/>
              <w:rPr>
                <w:ins w:id="968" w:author="Zhaoya" w:date="2022-12-12T11:04:00Z"/>
              </w:rPr>
            </w:pPr>
            <w:ins w:id="969" w:author="Zhaoya" w:date="2022-12-12T11:04:00Z">
              <w:r w:rsidRPr="0087069F">
                <w:t xml:space="preserve">  </w:t>
              </w:r>
              <w:proofErr w:type="spellStart"/>
              <w:r w:rsidRPr="0087069F">
                <w:t>criticalExtensions</w:t>
              </w:r>
              <w:proofErr w:type="spellEnd"/>
              <w:r w:rsidRPr="0087069F">
                <w:t xml:space="preserve"> CHOICE {</w:t>
              </w:r>
            </w:ins>
          </w:p>
        </w:tc>
        <w:tc>
          <w:tcPr>
            <w:tcW w:w="2267" w:type="dxa"/>
          </w:tcPr>
          <w:p w14:paraId="7EF6C455" w14:textId="77777777" w:rsidR="00C90E27" w:rsidRPr="0087069F" w:rsidRDefault="00C90E27" w:rsidP="0058125A">
            <w:pPr>
              <w:pStyle w:val="TAL"/>
              <w:rPr>
                <w:ins w:id="970" w:author="Zhaoya" w:date="2022-12-12T11:04:00Z"/>
              </w:rPr>
            </w:pPr>
          </w:p>
        </w:tc>
        <w:tc>
          <w:tcPr>
            <w:tcW w:w="1849" w:type="dxa"/>
          </w:tcPr>
          <w:p w14:paraId="5BD6DE0C" w14:textId="77777777" w:rsidR="00C90E27" w:rsidRPr="0087069F" w:rsidRDefault="00C90E27" w:rsidP="0058125A">
            <w:pPr>
              <w:pStyle w:val="TAL"/>
              <w:rPr>
                <w:ins w:id="971" w:author="Zhaoya" w:date="2022-12-12T11:04:00Z"/>
              </w:rPr>
            </w:pPr>
          </w:p>
        </w:tc>
        <w:tc>
          <w:tcPr>
            <w:tcW w:w="1096" w:type="dxa"/>
          </w:tcPr>
          <w:p w14:paraId="5D116539" w14:textId="77777777" w:rsidR="00C90E27" w:rsidRPr="0087069F" w:rsidRDefault="00C90E27" w:rsidP="0058125A">
            <w:pPr>
              <w:pStyle w:val="TAL"/>
              <w:rPr>
                <w:ins w:id="972" w:author="Zhaoya" w:date="2022-12-12T11:04:00Z"/>
              </w:rPr>
            </w:pPr>
          </w:p>
        </w:tc>
      </w:tr>
      <w:tr w:rsidR="00C90E27" w:rsidRPr="0087069F" w14:paraId="234AED05" w14:textId="77777777" w:rsidTr="0058125A">
        <w:tblPrEx>
          <w:tblCellMar>
            <w:left w:w="108" w:type="dxa"/>
            <w:right w:w="108" w:type="dxa"/>
          </w:tblCellMar>
        </w:tblPrEx>
        <w:trPr>
          <w:ins w:id="973" w:author="Zhaoya" w:date="2022-12-12T11:04:00Z"/>
        </w:trPr>
        <w:tc>
          <w:tcPr>
            <w:tcW w:w="4535" w:type="dxa"/>
            <w:gridSpan w:val="2"/>
            <w:tcBorders>
              <w:bottom w:val="single" w:sz="4" w:space="0" w:color="auto"/>
            </w:tcBorders>
          </w:tcPr>
          <w:p w14:paraId="66962F65" w14:textId="77777777" w:rsidR="00C90E27" w:rsidRPr="0087069F" w:rsidRDefault="00C90E27" w:rsidP="0058125A">
            <w:pPr>
              <w:pStyle w:val="TAL"/>
              <w:rPr>
                <w:ins w:id="974" w:author="Zhaoya" w:date="2022-12-12T11:04:00Z"/>
              </w:rPr>
            </w:pPr>
            <w:ins w:id="975" w:author="Zhaoya" w:date="2022-12-12T11:04:00Z">
              <w:r w:rsidRPr="0087069F">
                <w:t xml:space="preserve">    </w:t>
              </w:r>
              <w:proofErr w:type="spellStart"/>
              <w:r w:rsidRPr="0087069F">
                <w:t>rrcReconfiguration</w:t>
              </w:r>
              <w:proofErr w:type="spellEnd"/>
              <w:r w:rsidRPr="0087069F">
                <w:t xml:space="preserve"> ::= SEQUENCE {</w:t>
              </w:r>
            </w:ins>
          </w:p>
        </w:tc>
        <w:tc>
          <w:tcPr>
            <w:tcW w:w="2267" w:type="dxa"/>
          </w:tcPr>
          <w:p w14:paraId="2AA53466" w14:textId="77777777" w:rsidR="00C90E27" w:rsidRPr="0087069F" w:rsidRDefault="00C90E27" w:rsidP="0058125A">
            <w:pPr>
              <w:pStyle w:val="TAL"/>
              <w:rPr>
                <w:ins w:id="976" w:author="Zhaoya" w:date="2022-12-12T11:04:00Z"/>
              </w:rPr>
            </w:pPr>
          </w:p>
        </w:tc>
        <w:tc>
          <w:tcPr>
            <w:tcW w:w="1849" w:type="dxa"/>
          </w:tcPr>
          <w:p w14:paraId="1ED7E674" w14:textId="77777777" w:rsidR="00C90E27" w:rsidRPr="0087069F" w:rsidRDefault="00C90E27" w:rsidP="0058125A">
            <w:pPr>
              <w:pStyle w:val="TAL"/>
              <w:rPr>
                <w:ins w:id="977" w:author="Zhaoya" w:date="2022-12-12T11:04:00Z"/>
              </w:rPr>
            </w:pPr>
          </w:p>
        </w:tc>
        <w:tc>
          <w:tcPr>
            <w:tcW w:w="1096" w:type="dxa"/>
          </w:tcPr>
          <w:p w14:paraId="5BB0A8DC" w14:textId="77777777" w:rsidR="00C90E27" w:rsidRPr="0087069F" w:rsidRDefault="00C90E27" w:rsidP="0058125A">
            <w:pPr>
              <w:pStyle w:val="TAL"/>
              <w:rPr>
                <w:ins w:id="978" w:author="Zhaoya" w:date="2022-12-12T11:04:00Z"/>
              </w:rPr>
            </w:pPr>
          </w:p>
        </w:tc>
      </w:tr>
      <w:tr w:rsidR="00C90E27" w:rsidRPr="0087069F" w14:paraId="35C5ED7D" w14:textId="77777777" w:rsidTr="0058125A">
        <w:tblPrEx>
          <w:tblCellMar>
            <w:left w:w="108" w:type="dxa"/>
            <w:right w:w="108" w:type="dxa"/>
          </w:tblCellMar>
        </w:tblPrEx>
        <w:trPr>
          <w:ins w:id="979" w:author="Zhaoya" w:date="2022-12-12T11:04:00Z"/>
        </w:trPr>
        <w:tc>
          <w:tcPr>
            <w:tcW w:w="4535" w:type="dxa"/>
            <w:gridSpan w:val="2"/>
            <w:tcBorders>
              <w:top w:val="single" w:sz="4" w:space="0" w:color="auto"/>
              <w:bottom w:val="single" w:sz="4" w:space="0" w:color="auto"/>
            </w:tcBorders>
          </w:tcPr>
          <w:p w14:paraId="0C739E47" w14:textId="77777777" w:rsidR="00C90E27" w:rsidRPr="0087069F" w:rsidRDefault="00C90E27" w:rsidP="0058125A">
            <w:pPr>
              <w:pStyle w:val="TAL"/>
              <w:rPr>
                <w:ins w:id="980" w:author="Zhaoya" w:date="2022-12-12T11:04:00Z"/>
              </w:rPr>
            </w:pPr>
            <w:ins w:id="981" w:author="Zhaoya" w:date="2022-12-12T11:04:00Z">
              <w:r w:rsidRPr="0087069F">
                <w:t xml:space="preserve">      </w:t>
              </w:r>
              <w:proofErr w:type="spellStart"/>
              <w:r w:rsidRPr="0087069F">
                <w:t>radioBearerConfig</w:t>
              </w:r>
              <w:proofErr w:type="spellEnd"/>
            </w:ins>
          </w:p>
        </w:tc>
        <w:tc>
          <w:tcPr>
            <w:tcW w:w="2267" w:type="dxa"/>
          </w:tcPr>
          <w:p w14:paraId="4A8BCBE1" w14:textId="77777777" w:rsidR="00C90E27" w:rsidRPr="0087069F" w:rsidRDefault="00C90E27" w:rsidP="0058125A">
            <w:pPr>
              <w:pStyle w:val="TAL"/>
              <w:rPr>
                <w:ins w:id="982" w:author="Zhaoya" w:date="2022-12-12T11:04:00Z"/>
              </w:rPr>
            </w:pPr>
            <w:proofErr w:type="spellStart"/>
            <w:ins w:id="983" w:author="Zhaoya" w:date="2022-12-12T11:04:00Z">
              <w:r w:rsidRPr="0087069F">
                <w:t>RadioBearerConfig</w:t>
              </w:r>
              <w:proofErr w:type="spellEnd"/>
            </w:ins>
          </w:p>
        </w:tc>
        <w:tc>
          <w:tcPr>
            <w:tcW w:w="1849" w:type="dxa"/>
          </w:tcPr>
          <w:p w14:paraId="70195884" w14:textId="77777777" w:rsidR="00C90E27" w:rsidRPr="0087069F" w:rsidRDefault="00C90E27" w:rsidP="0058125A">
            <w:pPr>
              <w:pStyle w:val="TAL"/>
              <w:rPr>
                <w:ins w:id="984" w:author="Zhaoya" w:date="2022-12-12T11:04:00Z"/>
              </w:rPr>
            </w:pPr>
            <w:ins w:id="985" w:author="Zhaoya" w:date="2022-12-12T11:04:00Z">
              <w:r w:rsidRPr="0087069F">
                <w:t xml:space="preserve">Table </w:t>
              </w:r>
              <w:r>
                <w:t>14.2.3.1</w:t>
              </w:r>
              <w:r w:rsidRPr="0087069F">
                <w:t>.3.3-</w:t>
              </w:r>
              <w:r>
                <w:t>5</w:t>
              </w:r>
            </w:ins>
          </w:p>
        </w:tc>
        <w:tc>
          <w:tcPr>
            <w:tcW w:w="1096" w:type="dxa"/>
          </w:tcPr>
          <w:p w14:paraId="1765C1BB" w14:textId="77777777" w:rsidR="00C90E27" w:rsidRPr="0087069F" w:rsidRDefault="00C90E27" w:rsidP="0058125A">
            <w:pPr>
              <w:pStyle w:val="TAL"/>
              <w:rPr>
                <w:ins w:id="986" w:author="Zhaoya" w:date="2022-12-12T11:04:00Z"/>
              </w:rPr>
            </w:pPr>
          </w:p>
        </w:tc>
      </w:tr>
      <w:tr w:rsidR="00C90E27" w:rsidRPr="0087069F" w14:paraId="6E5F0F65" w14:textId="77777777" w:rsidTr="0058125A">
        <w:tblPrEx>
          <w:tblCellMar>
            <w:left w:w="108" w:type="dxa"/>
            <w:right w:w="108" w:type="dxa"/>
          </w:tblCellMar>
        </w:tblPrEx>
        <w:trPr>
          <w:ins w:id="987" w:author="Zhaoya" w:date="2022-12-12T11:04:00Z"/>
        </w:trPr>
        <w:tc>
          <w:tcPr>
            <w:tcW w:w="4535" w:type="dxa"/>
            <w:gridSpan w:val="2"/>
            <w:tcBorders>
              <w:top w:val="single" w:sz="4" w:space="0" w:color="auto"/>
              <w:bottom w:val="single" w:sz="4" w:space="0" w:color="auto"/>
            </w:tcBorders>
          </w:tcPr>
          <w:p w14:paraId="0534A3FD" w14:textId="77777777" w:rsidR="00C90E27" w:rsidRPr="0087069F" w:rsidRDefault="00C90E27" w:rsidP="0058125A">
            <w:pPr>
              <w:pStyle w:val="TAL"/>
              <w:rPr>
                <w:ins w:id="988" w:author="Zhaoya" w:date="2022-12-12T11:04:00Z"/>
              </w:rPr>
            </w:pPr>
            <w:ins w:id="989" w:author="Zhaoya" w:date="2022-12-12T11:04:00Z">
              <w:r w:rsidRPr="0087069F">
                <w:t xml:space="preserve">      </w:t>
              </w:r>
              <w:proofErr w:type="spellStart"/>
              <w:r w:rsidRPr="0087069F">
                <w:t>nonCriticalExtension</w:t>
              </w:r>
              <w:proofErr w:type="spellEnd"/>
              <w:r w:rsidRPr="0087069F">
                <w:t xml:space="preserve"> SEQUENCE {</w:t>
              </w:r>
            </w:ins>
          </w:p>
        </w:tc>
        <w:tc>
          <w:tcPr>
            <w:tcW w:w="2267" w:type="dxa"/>
          </w:tcPr>
          <w:p w14:paraId="4F83D0A4" w14:textId="77777777" w:rsidR="00C90E27" w:rsidRPr="0087069F" w:rsidRDefault="00C90E27" w:rsidP="0058125A">
            <w:pPr>
              <w:pStyle w:val="TAL"/>
              <w:rPr>
                <w:ins w:id="990" w:author="Zhaoya" w:date="2022-12-12T11:04:00Z"/>
              </w:rPr>
            </w:pPr>
          </w:p>
        </w:tc>
        <w:tc>
          <w:tcPr>
            <w:tcW w:w="1849" w:type="dxa"/>
          </w:tcPr>
          <w:p w14:paraId="0EE7F21B" w14:textId="77777777" w:rsidR="00C90E27" w:rsidRPr="0087069F" w:rsidRDefault="00C90E27" w:rsidP="0058125A">
            <w:pPr>
              <w:pStyle w:val="TAL"/>
              <w:rPr>
                <w:ins w:id="991" w:author="Zhaoya" w:date="2022-12-12T11:04:00Z"/>
              </w:rPr>
            </w:pPr>
          </w:p>
        </w:tc>
        <w:tc>
          <w:tcPr>
            <w:tcW w:w="1096" w:type="dxa"/>
          </w:tcPr>
          <w:p w14:paraId="733FB711" w14:textId="77777777" w:rsidR="00C90E27" w:rsidRPr="0087069F" w:rsidRDefault="00C90E27" w:rsidP="0058125A">
            <w:pPr>
              <w:pStyle w:val="TAL"/>
              <w:rPr>
                <w:ins w:id="992" w:author="Zhaoya" w:date="2022-12-12T11:04:00Z"/>
              </w:rPr>
            </w:pPr>
          </w:p>
        </w:tc>
      </w:tr>
      <w:tr w:rsidR="00C90E27" w:rsidRPr="0087069F" w14:paraId="53983E6D" w14:textId="77777777" w:rsidTr="0058125A">
        <w:tblPrEx>
          <w:tblCellMar>
            <w:left w:w="108" w:type="dxa"/>
            <w:right w:w="108" w:type="dxa"/>
          </w:tblCellMar>
        </w:tblPrEx>
        <w:trPr>
          <w:ins w:id="993" w:author="Zhaoya" w:date="2022-12-12T11:04:00Z"/>
        </w:trPr>
        <w:tc>
          <w:tcPr>
            <w:tcW w:w="4535" w:type="dxa"/>
            <w:gridSpan w:val="2"/>
            <w:tcBorders>
              <w:top w:val="single" w:sz="4" w:space="0" w:color="auto"/>
              <w:bottom w:val="single" w:sz="4" w:space="0" w:color="auto"/>
            </w:tcBorders>
          </w:tcPr>
          <w:p w14:paraId="4FDE7839" w14:textId="77777777" w:rsidR="00C90E27" w:rsidRPr="0087069F" w:rsidRDefault="00C90E27" w:rsidP="0058125A">
            <w:pPr>
              <w:pStyle w:val="TAL"/>
              <w:rPr>
                <w:ins w:id="994" w:author="Zhaoya" w:date="2022-12-12T11:04:00Z"/>
              </w:rPr>
            </w:pPr>
            <w:ins w:id="995" w:author="Zhaoya" w:date="2022-12-12T11:04:00Z">
              <w:r w:rsidRPr="0087069F">
                <w:t xml:space="preserve">        </w:t>
              </w:r>
              <w:proofErr w:type="spellStart"/>
              <w:r w:rsidRPr="0087069F">
                <w:t>masterCellGroup</w:t>
              </w:r>
              <w:proofErr w:type="spellEnd"/>
            </w:ins>
          </w:p>
        </w:tc>
        <w:tc>
          <w:tcPr>
            <w:tcW w:w="2267" w:type="dxa"/>
          </w:tcPr>
          <w:p w14:paraId="24B6F727" w14:textId="77777777" w:rsidR="00C90E27" w:rsidRPr="0087069F" w:rsidRDefault="00C90E27" w:rsidP="0058125A">
            <w:pPr>
              <w:pStyle w:val="TAL"/>
              <w:rPr>
                <w:ins w:id="996" w:author="Zhaoya" w:date="2022-12-12T11:04:00Z"/>
              </w:rPr>
            </w:pPr>
            <w:proofErr w:type="spellStart"/>
            <w:ins w:id="997" w:author="Zhaoya" w:date="2022-12-12T11:04:00Z">
              <w:r w:rsidRPr="0087069F">
                <w:t>CellGroupConfig</w:t>
              </w:r>
              <w:proofErr w:type="spellEnd"/>
              <w:r w:rsidRPr="0087069F">
                <w:t xml:space="preserve"> with condition </w:t>
              </w:r>
              <w:proofErr w:type="spellStart"/>
              <w:r w:rsidRPr="0087069F">
                <w:t>MRBm</w:t>
              </w:r>
              <w:r w:rsidRPr="0087069F">
                <w:rPr>
                  <w:rFonts w:hint="eastAsia"/>
                  <w:lang w:eastAsia="zh-CN"/>
                </w:rPr>
                <w:t>_</w:t>
              </w:r>
              <w:r w:rsidRPr="0087069F">
                <w:rPr>
                  <w:lang w:eastAsia="zh-CN"/>
                </w:rPr>
                <w:t>DRBn</w:t>
              </w:r>
              <w:proofErr w:type="spellEnd"/>
              <w:r w:rsidRPr="0087069F">
                <w:t xml:space="preserve"> and UM</w:t>
              </w:r>
              <w:r>
                <w:t>_</w:t>
              </w:r>
              <w:r w:rsidRPr="0087069F">
                <w:t>PTM</w:t>
              </w:r>
            </w:ins>
          </w:p>
        </w:tc>
        <w:tc>
          <w:tcPr>
            <w:tcW w:w="1849" w:type="dxa"/>
          </w:tcPr>
          <w:p w14:paraId="1A3461D8" w14:textId="77777777" w:rsidR="00C90E27" w:rsidRPr="0087069F" w:rsidRDefault="00C90E27" w:rsidP="0058125A">
            <w:pPr>
              <w:pStyle w:val="TAL"/>
              <w:rPr>
                <w:ins w:id="998" w:author="Zhaoya" w:date="2022-12-12T11:04:00Z"/>
              </w:rPr>
            </w:pPr>
            <w:ins w:id="999" w:author="Zhaoya" w:date="2022-12-12T11:04:00Z">
              <w:r w:rsidRPr="0087069F">
                <w:t xml:space="preserve">n is set to the same value as for the </w:t>
              </w:r>
              <w:proofErr w:type="spellStart"/>
              <w:r w:rsidRPr="0087069F">
                <w:t>radioBearerConfig</w:t>
              </w:r>
              <w:proofErr w:type="spellEnd"/>
              <w:r w:rsidRPr="0087069F">
                <w:t xml:space="preserve"> IE above</w:t>
              </w:r>
            </w:ins>
          </w:p>
          <w:p w14:paraId="669A6AAA" w14:textId="77777777" w:rsidR="00C90E27" w:rsidRPr="0087069F" w:rsidRDefault="00C90E27" w:rsidP="0058125A">
            <w:pPr>
              <w:pStyle w:val="TAL"/>
              <w:rPr>
                <w:ins w:id="1000" w:author="Zhaoya" w:date="2022-12-12T11:04:00Z"/>
              </w:rPr>
            </w:pPr>
            <w:ins w:id="1001" w:author="Zhaoya" w:date="2022-12-12T11:04:00Z">
              <w:r w:rsidRPr="0087069F">
                <w:rPr>
                  <w:lang w:eastAsia="zh-CN"/>
                </w:rPr>
                <w:t>m=1</w:t>
              </w:r>
            </w:ins>
          </w:p>
        </w:tc>
        <w:tc>
          <w:tcPr>
            <w:tcW w:w="1096" w:type="dxa"/>
          </w:tcPr>
          <w:p w14:paraId="4CFAFBBC" w14:textId="77777777" w:rsidR="00C90E27" w:rsidRPr="0087069F" w:rsidRDefault="00C90E27" w:rsidP="0058125A">
            <w:pPr>
              <w:pStyle w:val="TAL"/>
              <w:rPr>
                <w:ins w:id="1002" w:author="Zhaoya" w:date="2022-12-12T11:04:00Z"/>
              </w:rPr>
            </w:pPr>
          </w:p>
        </w:tc>
      </w:tr>
      <w:tr w:rsidR="00C90E27" w:rsidRPr="0087069F" w14:paraId="1A9D42CF" w14:textId="77777777" w:rsidTr="0058125A">
        <w:tblPrEx>
          <w:tblCellMar>
            <w:left w:w="108" w:type="dxa"/>
            <w:right w:w="108" w:type="dxa"/>
          </w:tblCellMar>
        </w:tblPrEx>
        <w:trPr>
          <w:ins w:id="1003" w:author="Zhaoya" w:date="2022-12-12T11:04:00Z"/>
        </w:trPr>
        <w:tc>
          <w:tcPr>
            <w:tcW w:w="4535" w:type="dxa"/>
            <w:gridSpan w:val="2"/>
            <w:tcBorders>
              <w:top w:val="single" w:sz="4" w:space="0" w:color="auto"/>
              <w:bottom w:val="single" w:sz="4" w:space="0" w:color="auto"/>
            </w:tcBorders>
          </w:tcPr>
          <w:p w14:paraId="129FC15A" w14:textId="77777777" w:rsidR="00C90E27" w:rsidRPr="0087069F" w:rsidRDefault="00C90E27" w:rsidP="0058125A">
            <w:pPr>
              <w:pStyle w:val="TAL"/>
              <w:rPr>
                <w:ins w:id="1004" w:author="Zhaoya" w:date="2022-12-12T11:04:00Z"/>
              </w:rPr>
            </w:pPr>
            <w:ins w:id="1005" w:author="Zhaoya" w:date="2022-12-12T11:04:00Z">
              <w:r w:rsidRPr="0087069F">
                <w:t xml:space="preserve">        </w:t>
              </w:r>
              <w:proofErr w:type="spellStart"/>
              <w:r w:rsidRPr="0087069F">
                <w:t>dedicatedNAS-MessageList</w:t>
              </w:r>
              <w:proofErr w:type="spellEnd"/>
              <w:r w:rsidRPr="0087069F">
                <w:t xml:space="preserve"> SEQUENCE (SIZE(1..maxDRB)) OF </w:t>
              </w:r>
              <w:proofErr w:type="spellStart"/>
              <w:r w:rsidRPr="0087069F">
                <w:t>DedicatedNAS</w:t>
              </w:r>
              <w:proofErr w:type="spellEnd"/>
              <w:r w:rsidRPr="0087069F">
                <w:t>-Message {}</w:t>
              </w:r>
            </w:ins>
          </w:p>
        </w:tc>
        <w:tc>
          <w:tcPr>
            <w:tcW w:w="2267" w:type="dxa"/>
          </w:tcPr>
          <w:p w14:paraId="15C966CD" w14:textId="77777777" w:rsidR="00C90E27" w:rsidRPr="0087069F" w:rsidRDefault="00C90E27" w:rsidP="0058125A">
            <w:pPr>
              <w:pStyle w:val="TAL"/>
              <w:rPr>
                <w:ins w:id="1006" w:author="Zhaoya" w:date="2022-12-12T11:04:00Z"/>
              </w:rPr>
            </w:pPr>
            <w:proofErr w:type="spellStart"/>
            <w:ins w:id="1007" w:author="Zhaoya" w:date="2022-12-12T11:04:00Z">
              <w:r w:rsidRPr="0087069F">
                <w:t>DedicatedNAS</w:t>
              </w:r>
              <w:proofErr w:type="spellEnd"/>
              <w:r w:rsidRPr="0087069F">
                <w:t>-Message</w:t>
              </w:r>
            </w:ins>
          </w:p>
        </w:tc>
        <w:tc>
          <w:tcPr>
            <w:tcW w:w="1849" w:type="dxa"/>
          </w:tcPr>
          <w:p w14:paraId="6A79766D" w14:textId="77777777" w:rsidR="00C90E27" w:rsidRPr="0087069F" w:rsidRDefault="00C90E27" w:rsidP="0058125A">
            <w:pPr>
              <w:pStyle w:val="TAL"/>
              <w:rPr>
                <w:ins w:id="1008" w:author="Zhaoya" w:date="2022-12-12T11:04:00Z"/>
              </w:rPr>
            </w:pPr>
          </w:p>
        </w:tc>
        <w:tc>
          <w:tcPr>
            <w:tcW w:w="1096" w:type="dxa"/>
          </w:tcPr>
          <w:p w14:paraId="50C11707" w14:textId="77777777" w:rsidR="00C90E27" w:rsidRPr="0087069F" w:rsidRDefault="00C90E27" w:rsidP="0058125A">
            <w:pPr>
              <w:pStyle w:val="TAL"/>
              <w:rPr>
                <w:ins w:id="1009" w:author="Zhaoya" w:date="2022-12-12T11:04:00Z"/>
              </w:rPr>
            </w:pPr>
          </w:p>
        </w:tc>
      </w:tr>
      <w:tr w:rsidR="00C90E27" w:rsidRPr="0087069F" w14:paraId="2F286C1B" w14:textId="77777777" w:rsidTr="0058125A">
        <w:tblPrEx>
          <w:tblCellMar>
            <w:left w:w="108" w:type="dxa"/>
            <w:right w:w="108" w:type="dxa"/>
          </w:tblCellMar>
        </w:tblPrEx>
        <w:trPr>
          <w:ins w:id="1010" w:author="Zhaoya" w:date="2022-12-12T11:04:00Z"/>
        </w:trPr>
        <w:tc>
          <w:tcPr>
            <w:tcW w:w="4535" w:type="dxa"/>
            <w:gridSpan w:val="2"/>
            <w:tcBorders>
              <w:top w:val="nil"/>
              <w:bottom w:val="single" w:sz="4" w:space="0" w:color="auto"/>
            </w:tcBorders>
          </w:tcPr>
          <w:p w14:paraId="1E18BBD2" w14:textId="77777777" w:rsidR="00C90E27" w:rsidRPr="0087069F" w:rsidRDefault="00C90E27" w:rsidP="0058125A">
            <w:pPr>
              <w:pStyle w:val="TAL"/>
              <w:rPr>
                <w:ins w:id="1011" w:author="Zhaoya" w:date="2022-12-12T11:04:00Z"/>
              </w:rPr>
            </w:pPr>
            <w:ins w:id="1012" w:author="Zhaoya" w:date="2022-12-12T11:04:00Z">
              <w:r w:rsidRPr="0087069F">
                <w:t xml:space="preserve">      }</w:t>
              </w:r>
            </w:ins>
          </w:p>
        </w:tc>
        <w:tc>
          <w:tcPr>
            <w:tcW w:w="2267" w:type="dxa"/>
          </w:tcPr>
          <w:p w14:paraId="35EA18BE" w14:textId="77777777" w:rsidR="00C90E27" w:rsidRPr="0087069F" w:rsidRDefault="00C90E27" w:rsidP="0058125A">
            <w:pPr>
              <w:pStyle w:val="TAL"/>
              <w:rPr>
                <w:ins w:id="1013" w:author="Zhaoya" w:date="2022-12-12T11:04:00Z"/>
              </w:rPr>
            </w:pPr>
          </w:p>
        </w:tc>
        <w:tc>
          <w:tcPr>
            <w:tcW w:w="1849" w:type="dxa"/>
          </w:tcPr>
          <w:p w14:paraId="70C4065D" w14:textId="77777777" w:rsidR="00C90E27" w:rsidRPr="0087069F" w:rsidRDefault="00C90E27" w:rsidP="0058125A">
            <w:pPr>
              <w:pStyle w:val="TAL"/>
              <w:rPr>
                <w:ins w:id="1014" w:author="Zhaoya" w:date="2022-12-12T11:04:00Z"/>
              </w:rPr>
            </w:pPr>
          </w:p>
        </w:tc>
        <w:tc>
          <w:tcPr>
            <w:tcW w:w="1096" w:type="dxa"/>
          </w:tcPr>
          <w:p w14:paraId="2B3519B8" w14:textId="77777777" w:rsidR="00C90E27" w:rsidRPr="0087069F" w:rsidRDefault="00C90E27" w:rsidP="0058125A">
            <w:pPr>
              <w:pStyle w:val="TAL"/>
              <w:rPr>
                <w:ins w:id="1015" w:author="Zhaoya" w:date="2022-12-12T11:04:00Z"/>
              </w:rPr>
            </w:pPr>
          </w:p>
        </w:tc>
      </w:tr>
      <w:tr w:rsidR="00C90E27" w:rsidRPr="0087069F" w14:paraId="65FF42F6" w14:textId="77777777" w:rsidTr="0058125A">
        <w:tblPrEx>
          <w:tblCellMar>
            <w:left w:w="108" w:type="dxa"/>
            <w:right w:w="108" w:type="dxa"/>
          </w:tblCellMar>
        </w:tblPrEx>
        <w:trPr>
          <w:ins w:id="1016" w:author="Zhaoya" w:date="2022-12-12T11:04:00Z"/>
        </w:trPr>
        <w:tc>
          <w:tcPr>
            <w:tcW w:w="4535" w:type="dxa"/>
            <w:gridSpan w:val="2"/>
            <w:tcBorders>
              <w:bottom w:val="single" w:sz="4" w:space="0" w:color="auto"/>
            </w:tcBorders>
          </w:tcPr>
          <w:p w14:paraId="3CC80D7E" w14:textId="77777777" w:rsidR="00C90E27" w:rsidRPr="0087069F" w:rsidRDefault="00C90E27" w:rsidP="0058125A">
            <w:pPr>
              <w:pStyle w:val="TAL"/>
              <w:rPr>
                <w:ins w:id="1017" w:author="Zhaoya" w:date="2022-12-12T11:04:00Z"/>
              </w:rPr>
            </w:pPr>
            <w:ins w:id="1018" w:author="Zhaoya" w:date="2022-12-12T11:04:00Z">
              <w:r w:rsidRPr="0087069F">
                <w:t xml:space="preserve">    }</w:t>
              </w:r>
            </w:ins>
          </w:p>
        </w:tc>
        <w:tc>
          <w:tcPr>
            <w:tcW w:w="2267" w:type="dxa"/>
          </w:tcPr>
          <w:p w14:paraId="61BA71C3" w14:textId="77777777" w:rsidR="00C90E27" w:rsidRPr="0087069F" w:rsidRDefault="00C90E27" w:rsidP="0058125A">
            <w:pPr>
              <w:pStyle w:val="TAL"/>
              <w:rPr>
                <w:ins w:id="1019" w:author="Zhaoya" w:date="2022-12-12T11:04:00Z"/>
              </w:rPr>
            </w:pPr>
          </w:p>
        </w:tc>
        <w:tc>
          <w:tcPr>
            <w:tcW w:w="1849" w:type="dxa"/>
          </w:tcPr>
          <w:p w14:paraId="48AB419F" w14:textId="77777777" w:rsidR="00C90E27" w:rsidRPr="0087069F" w:rsidRDefault="00C90E27" w:rsidP="0058125A">
            <w:pPr>
              <w:pStyle w:val="TAL"/>
              <w:rPr>
                <w:ins w:id="1020" w:author="Zhaoya" w:date="2022-12-12T11:04:00Z"/>
              </w:rPr>
            </w:pPr>
          </w:p>
        </w:tc>
        <w:tc>
          <w:tcPr>
            <w:tcW w:w="1096" w:type="dxa"/>
          </w:tcPr>
          <w:p w14:paraId="6D014D4C" w14:textId="77777777" w:rsidR="00C90E27" w:rsidRPr="0087069F" w:rsidRDefault="00C90E27" w:rsidP="0058125A">
            <w:pPr>
              <w:pStyle w:val="TAL"/>
              <w:rPr>
                <w:ins w:id="1021" w:author="Zhaoya" w:date="2022-12-12T11:04:00Z"/>
              </w:rPr>
            </w:pPr>
          </w:p>
        </w:tc>
      </w:tr>
      <w:tr w:rsidR="00C90E27" w:rsidRPr="0087069F" w14:paraId="33BF2596" w14:textId="77777777" w:rsidTr="0058125A">
        <w:tblPrEx>
          <w:tblCellMar>
            <w:left w:w="108" w:type="dxa"/>
            <w:right w:w="108" w:type="dxa"/>
          </w:tblCellMar>
        </w:tblPrEx>
        <w:trPr>
          <w:ins w:id="1022" w:author="Zhaoya" w:date="2022-12-12T11:04:00Z"/>
        </w:trPr>
        <w:tc>
          <w:tcPr>
            <w:tcW w:w="4535" w:type="dxa"/>
            <w:gridSpan w:val="2"/>
            <w:tcBorders>
              <w:bottom w:val="single" w:sz="4" w:space="0" w:color="auto"/>
            </w:tcBorders>
          </w:tcPr>
          <w:p w14:paraId="0CB8B601" w14:textId="77777777" w:rsidR="00C90E27" w:rsidRPr="0087069F" w:rsidRDefault="00C90E27" w:rsidP="0058125A">
            <w:pPr>
              <w:pStyle w:val="TAL"/>
              <w:rPr>
                <w:ins w:id="1023" w:author="Zhaoya" w:date="2022-12-12T11:04:00Z"/>
              </w:rPr>
            </w:pPr>
            <w:ins w:id="1024" w:author="Zhaoya" w:date="2022-12-12T11:04:00Z">
              <w:r w:rsidRPr="0087069F">
                <w:t xml:space="preserve">  }</w:t>
              </w:r>
            </w:ins>
          </w:p>
        </w:tc>
        <w:tc>
          <w:tcPr>
            <w:tcW w:w="2267" w:type="dxa"/>
          </w:tcPr>
          <w:p w14:paraId="252B07A7" w14:textId="77777777" w:rsidR="00C90E27" w:rsidRPr="0087069F" w:rsidRDefault="00C90E27" w:rsidP="0058125A">
            <w:pPr>
              <w:pStyle w:val="TAL"/>
              <w:rPr>
                <w:ins w:id="1025" w:author="Zhaoya" w:date="2022-12-12T11:04:00Z"/>
              </w:rPr>
            </w:pPr>
          </w:p>
        </w:tc>
        <w:tc>
          <w:tcPr>
            <w:tcW w:w="1849" w:type="dxa"/>
          </w:tcPr>
          <w:p w14:paraId="7ED1497C" w14:textId="77777777" w:rsidR="00C90E27" w:rsidRPr="0087069F" w:rsidRDefault="00C90E27" w:rsidP="0058125A">
            <w:pPr>
              <w:pStyle w:val="TAL"/>
              <w:rPr>
                <w:ins w:id="1026" w:author="Zhaoya" w:date="2022-12-12T11:04:00Z"/>
              </w:rPr>
            </w:pPr>
          </w:p>
        </w:tc>
        <w:tc>
          <w:tcPr>
            <w:tcW w:w="1096" w:type="dxa"/>
          </w:tcPr>
          <w:p w14:paraId="3DFD269D" w14:textId="77777777" w:rsidR="00C90E27" w:rsidRPr="0087069F" w:rsidRDefault="00C90E27" w:rsidP="0058125A">
            <w:pPr>
              <w:pStyle w:val="TAL"/>
              <w:rPr>
                <w:ins w:id="1027" w:author="Zhaoya" w:date="2022-12-12T11:04:00Z"/>
              </w:rPr>
            </w:pPr>
          </w:p>
        </w:tc>
      </w:tr>
      <w:tr w:rsidR="00C90E27" w:rsidRPr="0087069F" w14:paraId="567E71FB" w14:textId="77777777" w:rsidTr="0058125A">
        <w:tblPrEx>
          <w:tblCellMar>
            <w:left w:w="108" w:type="dxa"/>
            <w:right w:w="108" w:type="dxa"/>
          </w:tblCellMar>
        </w:tblPrEx>
        <w:trPr>
          <w:ins w:id="1028" w:author="Zhaoya" w:date="2022-12-12T11:04:00Z"/>
        </w:trPr>
        <w:tc>
          <w:tcPr>
            <w:tcW w:w="4535" w:type="dxa"/>
            <w:gridSpan w:val="2"/>
            <w:tcBorders>
              <w:bottom w:val="single" w:sz="4" w:space="0" w:color="auto"/>
            </w:tcBorders>
          </w:tcPr>
          <w:p w14:paraId="4711A915" w14:textId="77777777" w:rsidR="00C90E27" w:rsidRPr="0087069F" w:rsidRDefault="00C90E27" w:rsidP="0058125A">
            <w:pPr>
              <w:pStyle w:val="TAL"/>
              <w:rPr>
                <w:ins w:id="1029" w:author="Zhaoya" w:date="2022-12-12T11:04:00Z"/>
              </w:rPr>
            </w:pPr>
            <w:ins w:id="1030" w:author="Zhaoya" w:date="2022-12-12T11:04:00Z">
              <w:r w:rsidRPr="0087069F">
                <w:t>}</w:t>
              </w:r>
            </w:ins>
          </w:p>
        </w:tc>
        <w:tc>
          <w:tcPr>
            <w:tcW w:w="2267" w:type="dxa"/>
          </w:tcPr>
          <w:p w14:paraId="0B90704F" w14:textId="77777777" w:rsidR="00C90E27" w:rsidRPr="0087069F" w:rsidRDefault="00C90E27" w:rsidP="0058125A">
            <w:pPr>
              <w:pStyle w:val="TAL"/>
              <w:rPr>
                <w:ins w:id="1031" w:author="Zhaoya" w:date="2022-12-12T11:04:00Z"/>
              </w:rPr>
            </w:pPr>
          </w:p>
        </w:tc>
        <w:tc>
          <w:tcPr>
            <w:tcW w:w="1849" w:type="dxa"/>
          </w:tcPr>
          <w:p w14:paraId="3F314CD5" w14:textId="77777777" w:rsidR="00C90E27" w:rsidRPr="0087069F" w:rsidRDefault="00C90E27" w:rsidP="0058125A">
            <w:pPr>
              <w:pStyle w:val="TAL"/>
              <w:rPr>
                <w:ins w:id="1032" w:author="Zhaoya" w:date="2022-12-12T11:04:00Z"/>
              </w:rPr>
            </w:pPr>
          </w:p>
        </w:tc>
        <w:tc>
          <w:tcPr>
            <w:tcW w:w="1096" w:type="dxa"/>
          </w:tcPr>
          <w:p w14:paraId="615D61D1" w14:textId="77777777" w:rsidR="00C90E27" w:rsidRPr="0087069F" w:rsidRDefault="00C90E27" w:rsidP="0058125A">
            <w:pPr>
              <w:pStyle w:val="TAL"/>
              <w:rPr>
                <w:ins w:id="1033" w:author="Zhaoya" w:date="2022-12-12T11:04:00Z"/>
              </w:rPr>
            </w:pPr>
          </w:p>
        </w:tc>
      </w:tr>
    </w:tbl>
    <w:p w14:paraId="4BE788F8" w14:textId="77777777" w:rsidR="00C90E27" w:rsidRDefault="00C90E27" w:rsidP="00C90E27">
      <w:pPr>
        <w:rPr>
          <w:ins w:id="1034" w:author="Zhaoya" w:date="2022-12-12T11:04:00Z"/>
        </w:rPr>
      </w:pPr>
    </w:p>
    <w:p w14:paraId="0C7E6352" w14:textId="77777777" w:rsidR="00C90E27" w:rsidRPr="00B64B99" w:rsidRDefault="00C90E27" w:rsidP="00C90E27">
      <w:pPr>
        <w:pStyle w:val="TH"/>
        <w:rPr>
          <w:ins w:id="1035" w:author="Zhaoya" w:date="2022-12-12T11:04:00Z"/>
          <w:i/>
        </w:rPr>
      </w:pPr>
      <w:ins w:id="1036" w:author="Zhaoya" w:date="2022-12-12T11:04:00Z">
        <w:r w:rsidRPr="0087069F">
          <w:t xml:space="preserve">Table </w:t>
        </w:r>
        <w:r>
          <w:t>14.2.3.1</w:t>
        </w:r>
        <w:r w:rsidRPr="0087069F">
          <w:t>.3.3-</w:t>
        </w:r>
        <w:r>
          <w:t>4</w:t>
        </w:r>
        <w:r w:rsidRPr="0087069F">
          <w:t>:</w:t>
        </w:r>
        <w:r w:rsidRPr="0087069F">
          <w:rPr>
            <w:i/>
            <w:iCs/>
          </w:rPr>
          <w:t xml:space="preserve"> </w:t>
        </w:r>
        <w:proofErr w:type="spellStart"/>
        <w:r w:rsidRPr="00B64B99">
          <w:rPr>
            <w:i/>
          </w:rPr>
          <w:t>RadioBearerConfig</w:t>
        </w:r>
        <w:proofErr w:type="spellEnd"/>
        <w:r w:rsidRPr="0087069F">
          <w:t xml:space="preserve"> (Table </w:t>
        </w:r>
        <w:r>
          <w:t>14.2.3.1</w:t>
        </w:r>
        <w:r w:rsidRPr="0087069F">
          <w:t>.3.3-2)</w:t>
        </w:r>
        <w: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C90E27" w:rsidRPr="00B64B99" w14:paraId="23762D1A" w14:textId="77777777" w:rsidTr="0058125A">
        <w:trPr>
          <w:ins w:id="1037" w:author="Zhaoya" w:date="2022-12-12T11:04:00Z"/>
        </w:trPr>
        <w:tc>
          <w:tcPr>
            <w:tcW w:w="9747" w:type="dxa"/>
            <w:gridSpan w:val="4"/>
          </w:tcPr>
          <w:p w14:paraId="67B4F05E" w14:textId="16F1A1D1" w:rsidR="00C90E27" w:rsidRPr="00263BEF" w:rsidRDefault="00C90E27" w:rsidP="00AE3C38">
            <w:pPr>
              <w:pStyle w:val="TAH"/>
              <w:jc w:val="left"/>
              <w:rPr>
                <w:ins w:id="1038" w:author="Zhaoya" w:date="2022-12-12T11:04:00Z"/>
                <w:b w:val="0"/>
              </w:rPr>
            </w:pPr>
            <w:ins w:id="1039" w:author="Zhaoya" w:date="2022-12-12T11:04:00Z">
              <w:r w:rsidRPr="00B64B99">
                <w:t xml:space="preserve"> </w:t>
              </w:r>
              <w:r w:rsidRPr="00263BEF">
                <w:rPr>
                  <w:b w:val="0"/>
                </w:rPr>
                <w:t>Derivation Path: TS 38.508-1 [4], Table 4.6.</w:t>
              </w:r>
              <w:r>
                <w:rPr>
                  <w:b w:val="0"/>
                </w:rPr>
                <w:t>3</w:t>
              </w:r>
              <w:r w:rsidRPr="00263BEF">
                <w:rPr>
                  <w:b w:val="0"/>
                </w:rPr>
                <w:t>-13</w:t>
              </w:r>
              <w:r>
                <w:rPr>
                  <w:b w:val="0"/>
                </w:rPr>
                <w:t>2</w:t>
              </w:r>
            </w:ins>
            <w:ins w:id="1040" w:author="Zhaoya" w:date="2023-02-14T19:50:00Z">
              <w:r w:rsidR="00AE3C38">
                <w:rPr>
                  <w:b w:val="0"/>
                </w:rPr>
                <w:t>,</w:t>
              </w:r>
            </w:ins>
            <w:ins w:id="1041" w:author="Zhaoya" w:date="2022-12-12T11:04:00Z">
              <w:r>
                <w:rPr>
                  <w:b w:val="0"/>
                </w:rPr>
                <w:t xml:space="preserve"> condition </w:t>
              </w:r>
              <w:proofErr w:type="spellStart"/>
              <w:r>
                <w:rPr>
                  <w:b w:val="0"/>
                </w:rPr>
                <w:t>MRBm</w:t>
              </w:r>
              <w:proofErr w:type="spellEnd"/>
              <w:r>
                <w:rPr>
                  <w:b w:val="0"/>
                </w:rPr>
                <w:t xml:space="preserve"> and UM_PTM (m=1)</w:t>
              </w:r>
            </w:ins>
          </w:p>
        </w:tc>
      </w:tr>
      <w:tr w:rsidR="00C90E27" w:rsidRPr="00B64B99" w14:paraId="6A131ADA" w14:textId="77777777" w:rsidTr="0058125A">
        <w:trPr>
          <w:ins w:id="1042" w:author="Zhaoya" w:date="2022-12-12T11:04:00Z"/>
        </w:trPr>
        <w:tc>
          <w:tcPr>
            <w:tcW w:w="4535" w:type="dxa"/>
          </w:tcPr>
          <w:p w14:paraId="07AD07F4" w14:textId="77777777" w:rsidR="00C90E27" w:rsidRPr="00B64B99" w:rsidRDefault="00C90E27" w:rsidP="0058125A">
            <w:pPr>
              <w:pStyle w:val="TAH"/>
              <w:rPr>
                <w:ins w:id="1043" w:author="Zhaoya" w:date="2022-12-12T11:04:00Z"/>
              </w:rPr>
            </w:pPr>
            <w:ins w:id="1044" w:author="Zhaoya" w:date="2022-12-12T11:04:00Z">
              <w:r w:rsidRPr="00B64B99">
                <w:t>Information Element</w:t>
              </w:r>
            </w:ins>
          </w:p>
        </w:tc>
        <w:tc>
          <w:tcPr>
            <w:tcW w:w="2267" w:type="dxa"/>
          </w:tcPr>
          <w:p w14:paraId="1416D663" w14:textId="77777777" w:rsidR="00C90E27" w:rsidRPr="00B64B99" w:rsidRDefault="00C90E27" w:rsidP="0058125A">
            <w:pPr>
              <w:pStyle w:val="TAH"/>
              <w:rPr>
                <w:ins w:id="1045" w:author="Zhaoya" w:date="2022-12-12T11:04:00Z"/>
              </w:rPr>
            </w:pPr>
            <w:ins w:id="1046" w:author="Zhaoya" w:date="2022-12-12T11:04:00Z">
              <w:r w:rsidRPr="00B64B99">
                <w:t>Value/remark</w:t>
              </w:r>
            </w:ins>
          </w:p>
        </w:tc>
        <w:tc>
          <w:tcPr>
            <w:tcW w:w="1840" w:type="dxa"/>
          </w:tcPr>
          <w:p w14:paraId="4B2B5706" w14:textId="77777777" w:rsidR="00C90E27" w:rsidRPr="00B64B99" w:rsidRDefault="00C90E27" w:rsidP="0058125A">
            <w:pPr>
              <w:pStyle w:val="TAH"/>
              <w:rPr>
                <w:ins w:id="1047" w:author="Zhaoya" w:date="2022-12-12T11:04:00Z"/>
              </w:rPr>
            </w:pPr>
            <w:ins w:id="1048" w:author="Zhaoya" w:date="2022-12-12T11:04:00Z">
              <w:r w:rsidRPr="00B64B99">
                <w:t>Comment</w:t>
              </w:r>
            </w:ins>
          </w:p>
        </w:tc>
        <w:tc>
          <w:tcPr>
            <w:tcW w:w="1105" w:type="dxa"/>
          </w:tcPr>
          <w:p w14:paraId="58B670D2" w14:textId="77777777" w:rsidR="00C90E27" w:rsidRPr="00B64B99" w:rsidRDefault="00C90E27" w:rsidP="0058125A">
            <w:pPr>
              <w:pStyle w:val="TAH"/>
              <w:rPr>
                <w:ins w:id="1049" w:author="Zhaoya" w:date="2022-12-12T11:04:00Z"/>
              </w:rPr>
            </w:pPr>
            <w:ins w:id="1050" w:author="Zhaoya" w:date="2022-12-12T11:04:00Z">
              <w:r w:rsidRPr="00B64B99">
                <w:t>Condition</w:t>
              </w:r>
            </w:ins>
          </w:p>
        </w:tc>
      </w:tr>
      <w:tr w:rsidR="00C90E27" w:rsidRPr="00B64B99" w14:paraId="1C0BD293" w14:textId="77777777" w:rsidTr="0058125A">
        <w:trPr>
          <w:ins w:id="1051" w:author="Zhaoya" w:date="2022-12-12T11:04:00Z"/>
        </w:trPr>
        <w:tc>
          <w:tcPr>
            <w:tcW w:w="4535" w:type="dxa"/>
          </w:tcPr>
          <w:p w14:paraId="79FA12FB" w14:textId="77777777" w:rsidR="00C90E27" w:rsidRPr="00B64B99" w:rsidRDefault="00C90E27" w:rsidP="0058125A">
            <w:pPr>
              <w:pStyle w:val="TAL"/>
              <w:rPr>
                <w:ins w:id="1052" w:author="Zhaoya" w:date="2022-12-12T11:04:00Z"/>
              </w:rPr>
            </w:pPr>
            <w:proofErr w:type="spellStart"/>
            <w:ins w:id="1053" w:author="Zhaoya" w:date="2022-12-12T11:04:00Z">
              <w:r w:rsidRPr="00B64B99">
                <w:t>RadioBearerConfig</w:t>
              </w:r>
              <w:proofErr w:type="spellEnd"/>
              <w:r w:rsidRPr="00B64B99">
                <w:t xml:space="preserve"> ::= </w:t>
              </w:r>
              <w:r w:rsidRPr="00B64B99">
                <w:rPr>
                  <w:snapToGrid w:val="0"/>
                </w:rPr>
                <w:t xml:space="preserve">SEQUENCE </w:t>
              </w:r>
              <w:r w:rsidRPr="00B64B99">
                <w:t>{</w:t>
              </w:r>
            </w:ins>
          </w:p>
        </w:tc>
        <w:tc>
          <w:tcPr>
            <w:tcW w:w="2267" w:type="dxa"/>
          </w:tcPr>
          <w:p w14:paraId="09B715B5" w14:textId="77777777" w:rsidR="00C90E27" w:rsidRPr="00B64B99" w:rsidRDefault="00C90E27" w:rsidP="0058125A">
            <w:pPr>
              <w:pStyle w:val="TAL"/>
              <w:rPr>
                <w:ins w:id="1054" w:author="Zhaoya" w:date="2022-12-12T11:04:00Z"/>
              </w:rPr>
            </w:pPr>
          </w:p>
        </w:tc>
        <w:tc>
          <w:tcPr>
            <w:tcW w:w="1840" w:type="dxa"/>
          </w:tcPr>
          <w:p w14:paraId="4FC8713B" w14:textId="77777777" w:rsidR="00C90E27" w:rsidRPr="00B64B99" w:rsidRDefault="00C90E27" w:rsidP="0058125A">
            <w:pPr>
              <w:pStyle w:val="TAL"/>
              <w:rPr>
                <w:ins w:id="1055" w:author="Zhaoya" w:date="2022-12-12T11:04:00Z"/>
              </w:rPr>
            </w:pPr>
          </w:p>
        </w:tc>
        <w:tc>
          <w:tcPr>
            <w:tcW w:w="1105" w:type="dxa"/>
          </w:tcPr>
          <w:p w14:paraId="57ACD247" w14:textId="77777777" w:rsidR="00C90E27" w:rsidRPr="00B64B99" w:rsidRDefault="00C90E27" w:rsidP="0058125A">
            <w:pPr>
              <w:pStyle w:val="TAL"/>
              <w:rPr>
                <w:ins w:id="1056" w:author="Zhaoya" w:date="2022-12-12T11:04:00Z"/>
              </w:rPr>
            </w:pPr>
          </w:p>
        </w:tc>
      </w:tr>
      <w:tr w:rsidR="00C90E27" w:rsidRPr="00B64B99" w14:paraId="174CE653" w14:textId="77777777" w:rsidTr="0058125A">
        <w:trPr>
          <w:ins w:id="1057" w:author="Zhaoya" w:date="2022-12-12T11:04:00Z"/>
        </w:trPr>
        <w:tc>
          <w:tcPr>
            <w:tcW w:w="4535" w:type="dxa"/>
          </w:tcPr>
          <w:p w14:paraId="0C9A10A5" w14:textId="77777777" w:rsidR="00C90E27" w:rsidRPr="00B64B99" w:rsidRDefault="00C90E27" w:rsidP="0058125A">
            <w:pPr>
              <w:pStyle w:val="TAL"/>
              <w:rPr>
                <w:ins w:id="1058" w:author="Zhaoya" w:date="2022-12-12T11:04:00Z"/>
                <w:lang w:val="fr-FR"/>
              </w:rPr>
            </w:pPr>
            <w:ins w:id="1059" w:author="Zhaoya" w:date="2022-12-12T11:04:00Z">
              <w:r w:rsidRPr="00B64B99">
                <w:t xml:space="preserve">  mrb-ToAddModList-r17 SEQUENCE (SIZE (1..maxDRB)) OF MRB-ToAddMod-r17 {</w:t>
              </w:r>
            </w:ins>
          </w:p>
        </w:tc>
        <w:tc>
          <w:tcPr>
            <w:tcW w:w="2267" w:type="dxa"/>
          </w:tcPr>
          <w:p w14:paraId="0D7D491C" w14:textId="77777777" w:rsidR="00C90E27" w:rsidRPr="00B64B99" w:rsidRDefault="00C90E27" w:rsidP="0058125A">
            <w:pPr>
              <w:pStyle w:val="TAL"/>
              <w:rPr>
                <w:ins w:id="1060" w:author="Zhaoya" w:date="2022-12-12T11:04:00Z"/>
              </w:rPr>
            </w:pPr>
            <w:ins w:id="1061" w:author="Zhaoya" w:date="2022-12-12T11:04:00Z">
              <w:r w:rsidRPr="00B64B99">
                <w:t>1 entry</w:t>
              </w:r>
            </w:ins>
          </w:p>
        </w:tc>
        <w:tc>
          <w:tcPr>
            <w:tcW w:w="1840" w:type="dxa"/>
          </w:tcPr>
          <w:p w14:paraId="1A6A6F5F" w14:textId="77777777" w:rsidR="00C90E27" w:rsidRPr="00B64B99" w:rsidRDefault="00C90E27" w:rsidP="0058125A">
            <w:pPr>
              <w:pStyle w:val="TAL"/>
              <w:rPr>
                <w:ins w:id="1062" w:author="Zhaoya" w:date="2022-12-12T11:04:00Z"/>
              </w:rPr>
            </w:pPr>
          </w:p>
        </w:tc>
        <w:tc>
          <w:tcPr>
            <w:tcW w:w="1105" w:type="dxa"/>
          </w:tcPr>
          <w:p w14:paraId="003F4BD5" w14:textId="77777777" w:rsidR="00C90E27" w:rsidRPr="00B64B99" w:rsidRDefault="00C90E27" w:rsidP="0058125A">
            <w:pPr>
              <w:pStyle w:val="TAL"/>
              <w:rPr>
                <w:ins w:id="1063" w:author="Zhaoya" w:date="2022-12-12T11:04:00Z"/>
                <w:lang w:eastAsia="zh-CN"/>
              </w:rPr>
            </w:pPr>
          </w:p>
        </w:tc>
      </w:tr>
      <w:tr w:rsidR="00C90E27" w:rsidRPr="00B64B99" w14:paraId="1FB0CC93" w14:textId="77777777" w:rsidTr="0058125A">
        <w:trPr>
          <w:ins w:id="1064" w:author="Zhaoya" w:date="2022-12-12T11:04:00Z"/>
        </w:trPr>
        <w:tc>
          <w:tcPr>
            <w:tcW w:w="4535" w:type="dxa"/>
          </w:tcPr>
          <w:p w14:paraId="7C2CBD9D" w14:textId="77777777" w:rsidR="00C90E27" w:rsidRPr="00B64B99" w:rsidRDefault="00C90E27" w:rsidP="0058125A">
            <w:pPr>
              <w:pStyle w:val="TAL"/>
              <w:rPr>
                <w:ins w:id="1065" w:author="Zhaoya" w:date="2022-12-12T11:04:00Z"/>
                <w:lang w:val="fr-FR"/>
              </w:rPr>
            </w:pPr>
            <w:ins w:id="1066" w:author="Zhaoya" w:date="2022-12-12T11:04:00Z">
              <w:r w:rsidRPr="00B64B99">
                <w:t xml:space="preserve">   MRB-ToAddMod-r17 [1] SEQUENCE {</w:t>
              </w:r>
            </w:ins>
          </w:p>
        </w:tc>
        <w:tc>
          <w:tcPr>
            <w:tcW w:w="2267" w:type="dxa"/>
          </w:tcPr>
          <w:p w14:paraId="5B7338D6" w14:textId="77777777" w:rsidR="00C90E27" w:rsidRPr="00B64B99" w:rsidRDefault="00C90E27" w:rsidP="0058125A">
            <w:pPr>
              <w:pStyle w:val="TAL"/>
              <w:rPr>
                <w:ins w:id="1067" w:author="Zhaoya" w:date="2022-12-12T11:04:00Z"/>
              </w:rPr>
            </w:pPr>
          </w:p>
        </w:tc>
        <w:tc>
          <w:tcPr>
            <w:tcW w:w="1840" w:type="dxa"/>
          </w:tcPr>
          <w:p w14:paraId="6E583F15" w14:textId="77777777" w:rsidR="00C90E27" w:rsidRPr="00B64B99" w:rsidRDefault="00C90E27" w:rsidP="0058125A">
            <w:pPr>
              <w:pStyle w:val="TAL"/>
              <w:rPr>
                <w:ins w:id="1068" w:author="Zhaoya" w:date="2022-12-12T11:04:00Z"/>
              </w:rPr>
            </w:pPr>
            <w:ins w:id="1069" w:author="Zhaoya" w:date="2022-12-12T11:04:00Z">
              <w:r w:rsidRPr="00B64B99">
                <w:t>entry 1</w:t>
              </w:r>
            </w:ins>
          </w:p>
        </w:tc>
        <w:tc>
          <w:tcPr>
            <w:tcW w:w="1105" w:type="dxa"/>
          </w:tcPr>
          <w:p w14:paraId="4A79048F" w14:textId="77777777" w:rsidR="00C90E27" w:rsidRPr="00B64B99" w:rsidRDefault="00C90E27" w:rsidP="0058125A">
            <w:pPr>
              <w:pStyle w:val="TAL"/>
              <w:rPr>
                <w:ins w:id="1070" w:author="Zhaoya" w:date="2022-12-12T11:04:00Z"/>
              </w:rPr>
            </w:pPr>
          </w:p>
        </w:tc>
      </w:tr>
      <w:tr w:rsidR="00C90E27" w:rsidRPr="00B64B99" w14:paraId="44A8B20E" w14:textId="77777777" w:rsidTr="0058125A">
        <w:trPr>
          <w:ins w:id="1071" w:author="Zhaoya" w:date="2022-12-12T11:04:00Z"/>
        </w:trPr>
        <w:tc>
          <w:tcPr>
            <w:tcW w:w="4535" w:type="dxa"/>
            <w:tcBorders>
              <w:bottom w:val="nil"/>
            </w:tcBorders>
          </w:tcPr>
          <w:p w14:paraId="5CA4E916" w14:textId="77777777" w:rsidR="00C90E27" w:rsidRPr="00B64B99" w:rsidRDefault="00C90E27" w:rsidP="0058125A">
            <w:pPr>
              <w:pStyle w:val="TAL"/>
              <w:rPr>
                <w:ins w:id="1072" w:author="Zhaoya" w:date="2022-12-12T11:04:00Z"/>
              </w:rPr>
            </w:pPr>
            <w:ins w:id="1073" w:author="Zhaoya" w:date="2022-12-12T11:04:00Z">
              <w:r w:rsidRPr="00B64B99">
                <w:t xml:space="preserve">      pdcp-Config-r17</w:t>
              </w:r>
            </w:ins>
          </w:p>
        </w:tc>
        <w:tc>
          <w:tcPr>
            <w:tcW w:w="2267" w:type="dxa"/>
          </w:tcPr>
          <w:p w14:paraId="3D8EC7FC" w14:textId="77777777" w:rsidR="00C90E27" w:rsidRPr="00B64B99" w:rsidRDefault="00C90E27" w:rsidP="0058125A">
            <w:pPr>
              <w:pStyle w:val="TAL"/>
              <w:rPr>
                <w:ins w:id="1074" w:author="Zhaoya" w:date="2022-12-12T11:04:00Z"/>
              </w:rPr>
            </w:pPr>
            <w:ins w:id="1075" w:author="Zhaoya" w:date="2022-12-12T11:04:00Z">
              <w:r w:rsidRPr="00B64B99">
                <w:t>PDCP-</w:t>
              </w:r>
              <w:proofErr w:type="spellStart"/>
              <w:r w:rsidRPr="00B64B99">
                <w:t>Config</w:t>
              </w:r>
              <w:proofErr w:type="spellEnd"/>
              <w:r w:rsidRPr="00B64B99">
                <w:t xml:space="preserve"> </w:t>
              </w:r>
            </w:ins>
          </w:p>
        </w:tc>
        <w:tc>
          <w:tcPr>
            <w:tcW w:w="1840" w:type="dxa"/>
          </w:tcPr>
          <w:p w14:paraId="299AE3F8" w14:textId="77777777" w:rsidR="00C90E27" w:rsidRPr="00B64B99" w:rsidRDefault="00C90E27" w:rsidP="0058125A">
            <w:pPr>
              <w:pStyle w:val="TAL"/>
              <w:rPr>
                <w:ins w:id="1076" w:author="Zhaoya" w:date="2022-12-12T11:04:00Z"/>
              </w:rPr>
            </w:pPr>
            <w:ins w:id="1077" w:author="Zhaoya" w:date="2022-12-12T11:04:00Z">
              <w:r w:rsidRPr="0087069F">
                <w:t xml:space="preserve">Table </w:t>
              </w:r>
              <w:r>
                <w:t>14.2.3.1</w:t>
              </w:r>
              <w:r w:rsidRPr="0087069F">
                <w:t>.3.3-</w:t>
              </w:r>
              <w:r>
                <w:t>6</w:t>
              </w:r>
            </w:ins>
          </w:p>
        </w:tc>
        <w:tc>
          <w:tcPr>
            <w:tcW w:w="1105" w:type="dxa"/>
          </w:tcPr>
          <w:p w14:paraId="36285745" w14:textId="77777777" w:rsidR="00C90E27" w:rsidRPr="00B64B99" w:rsidRDefault="00C90E27" w:rsidP="0058125A">
            <w:pPr>
              <w:pStyle w:val="TAL"/>
              <w:rPr>
                <w:ins w:id="1078" w:author="Zhaoya" w:date="2022-12-12T11:04:00Z"/>
              </w:rPr>
            </w:pPr>
          </w:p>
        </w:tc>
      </w:tr>
      <w:tr w:rsidR="00C90E27" w:rsidRPr="00B64B99" w14:paraId="513EF010" w14:textId="77777777" w:rsidTr="0058125A">
        <w:trPr>
          <w:ins w:id="1079" w:author="Zhaoya" w:date="2022-12-12T11:04:00Z"/>
        </w:trPr>
        <w:tc>
          <w:tcPr>
            <w:tcW w:w="4535" w:type="dxa"/>
            <w:tcBorders>
              <w:top w:val="single" w:sz="4" w:space="0" w:color="auto"/>
            </w:tcBorders>
          </w:tcPr>
          <w:p w14:paraId="16C3A193" w14:textId="77777777" w:rsidR="00C90E27" w:rsidRPr="00B64B99" w:rsidRDefault="00C90E27" w:rsidP="0058125A">
            <w:pPr>
              <w:pStyle w:val="TAL"/>
              <w:ind w:firstLine="195"/>
              <w:rPr>
                <w:ins w:id="1080" w:author="Zhaoya" w:date="2022-12-12T11:04:00Z"/>
                <w:lang w:val="fr-FR"/>
              </w:rPr>
            </w:pPr>
            <w:ins w:id="1081" w:author="Zhaoya" w:date="2022-12-12T11:04:00Z">
              <w:r w:rsidRPr="00B64B99">
                <w:rPr>
                  <w:lang w:eastAsia="zh-CN"/>
                </w:rPr>
                <w:t>}</w:t>
              </w:r>
            </w:ins>
          </w:p>
        </w:tc>
        <w:tc>
          <w:tcPr>
            <w:tcW w:w="2267" w:type="dxa"/>
          </w:tcPr>
          <w:p w14:paraId="6A1A39C0" w14:textId="77777777" w:rsidR="00C90E27" w:rsidRPr="00B64B99" w:rsidRDefault="00C90E27" w:rsidP="0058125A">
            <w:pPr>
              <w:pStyle w:val="TAL"/>
              <w:rPr>
                <w:ins w:id="1082" w:author="Zhaoya" w:date="2022-12-12T11:04:00Z"/>
              </w:rPr>
            </w:pPr>
          </w:p>
        </w:tc>
        <w:tc>
          <w:tcPr>
            <w:tcW w:w="1840" w:type="dxa"/>
          </w:tcPr>
          <w:p w14:paraId="0B26612E" w14:textId="77777777" w:rsidR="00C90E27" w:rsidRPr="00B64B99" w:rsidRDefault="00C90E27" w:rsidP="0058125A">
            <w:pPr>
              <w:pStyle w:val="TAL"/>
              <w:rPr>
                <w:ins w:id="1083" w:author="Zhaoya" w:date="2022-12-12T11:04:00Z"/>
              </w:rPr>
            </w:pPr>
          </w:p>
        </w:tc>
        <w:tc>
          <w:tcPr>
            <w:tcW w:w="1105" w:type="dxa"/>
          </w:tcPr>
          <w:p w14:paraId="5A6AE0CD" w14:textId="77777777" w:rsidR="00C90E27" w:rsidRPr="00B64B99" w:rsidRDefault="00C90E27" w:rsidP="0058125A">
            <w:pPr>
              <w:pStyle w:val="TAL"/>
              <w:rPr>
                <w:ins w:id="1084" w:author="Zhaoya" w:date="2022-12-12T11:04:00Z"/>
              </w:rPr>
            </w:pPr>
          </w:p>
        </w:tc>
      </w:tr>
      <w:tr w:rsidR="00C90E27" w:rsidRPr="00B64B99" w14:paraId="433F9BC4" w14:textId="77777777" w:rsidTr="0058125A">
        <w:trPr>
          <w:ins w:id="1085" w:author="Zhaoya" w:date="2022-12-12T11:04:00Z"/>
        </w:trPr>
        <w:tc>
          <w:tcPr>
            <w:tcW w:w="4535" w:type="dxa"/>
          </w:tcPr>
          <w:p w14:paraId="768C7C9C" w14:textId="77777777" w:rsidR="00C90E27" w:rsidRPr="00B64B99" w:rsidRDefault="00C90E27" w:rsidP="0058125A">
            <w:pPr>
              <w:pStyle w:val="TAL"/>
              <w:rPr>
                <w:ins w:id="1086" w:author="Zhaoya" w:date="2022-12-12T11:04:00Z"/>
                <w:lang w:val="fr-FR"/>
              </w:rPr>
            </w:pPr>
            <w:ins w:id="1087" w:author="Zhaoya" w:date="2022-12-12T11:04:00Z">
              <w:r w:rsidRPr="00B64B99">
                <w:t xml:space="preserve">  }</w:t>
              </w:r>
            </w:ins>
          </w:p>
        </w:tc>
        <w:tc>
          <w:tcPr>
            <w:tcW w:w="2267" w:type="dxa"/>
          </w:tcPr>
          <w:p w14:paraId="069574F8" w14:textId="77777777" w:rsidR="00C90E27" w:rsidRPr="00B64B99" w:rsidRDefault="00C90E27" w:rsidP="0058125A">
            <w:pPr>
              <w:pStyle w:val="TAL"/>
              <w:rPr>
                <w:ins w:id="1088" w:author="Zhaoya" w:date="2022-12-12T11:04:00Z"/>
              </w:rPr>
            </w:pPr>
          </w:p>
        </w:tc>
        <w:tc>
          <w:tcPr>
            <w:tcW w:w="1840" w:type="dxa"/>
          </w:tcPr>
          <w:p w14:paraId="2EB51128" w14:textId="77777777" w:rsidR="00C90E27" w:rsidRPr="00B64B99" w:rsidRDefault="00C90E27" w:rsidP="0058125A">
            <w:pPr>
              <w:pStyle w:val="TAL"/>
              <w:rPr>
                <w:ins w:id="1089" w:author="Zhaoya" w:date="2022-12-12T11:04:00Z"/>
              </w:rPr>
            </w:pPr>
          </w:p>
        </w:tc>
        <w:tc>
          <w:tcPr>
            <w:tcW w:w="1105" w:type="dxa"/>
          </w:tcPr>
          <w:p w14:paraId="735FF4CF" w14:textId="77777777" w:rsidR="00C90E27" w:rsidRPr="00B64B99" w:rsidRDefault="00C90E27" w:rsidP="0058125A">
            <w:pPr>
              <w:pStyle w:val="TAL"/>
              <w:rPr>
                <w:ins w:id="1090" w:author="Zhaoya" w:date="2022-12-12T11:04:00Z"/>
              </w:rPr>
            </w:pPr>
          </w:p>
        </w:tc>
      </w:tr>
      <w:tr w:rsidR="00C90E27" w:rsidRPr="00B64B99" w14:paraId="38A2B3E8" w14:textId="77777777" w:rsidTr="0058125A">
        <w:trPr>
          <w:ins w:id="1091" w:author="Zhaoya" w:date="2022-12-12T11:04:00Z"/>
        </w:trPr>
        <w:tc>
          <w:tcPr>
            <w:tcW w:w="4535" w:type="dxa"/>
          </w:tcPr>
          <w:p w14:paraId="7A477DB3" w14:textId="77777777" w:rsidR="00C90E27" w:rsidRPr="00B64B99" w:rsidRDefault="00C90E27" w:rsidP="0058125A">
            <w:pPr>
              <w:pStyle w:val="TAL"/>
              <w:rPr>
                <w:ins w:id="1092" w:author="Zhaoya" w:date="2022-12-12T11:04:00Z"/>
              </w:rPr>
            </w:pPr>
            <w:ins w:id="1093" w:author="Zhaoya" w:date="2022-12-12T11:04:00Z">
              <w:r w:rsidRPr="00B64B99">
                <w:t>}</w:t>
              </w:r>
            </w:ins>
          </w:p>
        </w:tc>
        <w:tc>
          <w:tcPr>
            <w:tcW w:w="2267" w:type="dxa"/>
          </w:tcPr>
          <w:p w14:paraId="23AE3184" w14:textId="77777777" w:rsidR="00C90E27" w:rsidRPr="00B64B99" w:rsidRDefault="00C90E27" w:rsidP="0058125A">
            <w:pPr>
              <w:pStyle w:val="TAL"/>
              <w:rPr>
                <w:ins w:id="1094" w:author="Zhaoya" w:date="2022-12-12T11:04:00Z"/>
              </w:rPr>
            </w:pPr>
          </w:p>
        </w:tc>
        <w:tc>
          <w:tcPr>
            <w:tcW w:w="1840" w:type="dxa"/>
          </w:tcPr>
          <w:p w14:paraId="6CAE6799" w14:textId="77777777" w:rsidR="00C90E27" w:rsidRPr="00B64B99" w:rsidRDefault="00C90E27" w:rsidP="0058125A">
            <w:pPr>
              <w:pStyle w:val="TAL"/>
              <w:rPr>
                <w:ins w:id="1095" w:author="Zhaoya" w:date="2022-12-12T11:04:00Z"/>
              </w:rPr>
            </w:pPr>
          </w:p>
        </w:tc>
        <w:tc>
          <w:tcPr>
            <w:tcW w:w="1105" w:type="dxa"/>
          </w:tcPr>
          <w:p w14:paraId="79C93FD4" w14:textId="77777777" w:rsidR="00C90E27" w:rsidRPr="00B64B99" w:rsidRDefault="00C90E27" w:rsidP="0058125A">
            <w:pPr>
              <w:pStyle w:val="TAL"/>
              <w:rPr>
                <w:ins w:id="1096" w:author="Zhaoya" w:date="2022-12-12T11:04:00Z"/>
              </w:rPr>
            </w:pPr>
          </w:p>
        </w:tc>
      </w:tr>
    </w:tbl>
    <w:p w14:paraId="54DCA9EA" w14:textId="77777777" w:rsidR="00C90E27" w:rsidRPr="00B64B99" w:rsidRDefault="00C90E27" w:rsidP="00C90E27">
      <w:pPr>
        <w:rPr>
          <w:ins w:id="1097" w:author="Zhaoya" w:date="2022-12-12T11:04:00Z"/>
        </w:rPr>
      </w:pPr>
    </w:p>
    <w:p w14:paraId="306F5FA8" w14:textId="77777777" w:rsidR="00C90E27" w:rsidRPr="00B64B99" w:rsidRDefault="00C90E27" w:rsidP="00C90E27">
      <w:pPr>
        <w:pStyle w:val="TH"/>
        <w:rPr>
          <w:ins w:id="1098" w:author="Zhaoya" w:date="2022-12-12T11:04:00Z"/>
          <w:i/>
        </w:rPr>
      </w:pPr>
      <w:ins w:id="1099" w:author="Zhaoya" w:date="2022-12-12T11:04:00Z">
        <w:r w:rsidRPr="0087069F">
          <w:t xml:space="preserve">Table </w:t>
        </w:r>
        <w:r>
          <w:t>14.2.3.1</w:t>
        </w:r>
        <w:r w:rsidRPr="0087069F">
          <w:t>.3.3-</w:t>
        </w:r>
        <w:r>
          <w:t>5</w:t>
        </w:r>
        <w:r w:rsidRPr="0087069F">
          <w:t>:</w:t>
        </w:r>
        <w:r w:rsidRPr="0087069F">
          <w:rPr>
            <w:i/>
            <w:iCs/>
          </w:rPr>
          <w:t xml:space="preserve"> </w:t>
        </w:r>
        <w:proofErr w:type="spellStart"/>
        <w:r w:rsidRPr="00B64B99">
          <w:rPr>
            <w:i/>
          </w:rPr>
          <w:t>RadioBearerConfig</w:t>
        </w:r>
        <w:proofErr w:type="spellEnd"/>
        <w:r w:rsidRPr="0087069F">
          <w:t xml:space="preserve"> (Table </w:t>
        </w:r>
        <w:r>
          <w:t>14.2.3.1</w:t>
        </w:r>
        <w:r w:rsidRPr="0087069F">
          <w:t>.3.3-</w:t>
        </w:r>
        <w:r>
          <w:t>3</w:t>
        </w:r>
        <w:r w:rsidRPr="0087069F">
          <w:t>)</w:t>
        </w:r>
        <w: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C90E27" w:rsidRPr="00B64B99" w14:paraId="3F1DBA2F" w14:textId="77777777" w:rsidTr="0058125A">
        <w:trPr>
          <w:ins w:id="1100" w:author="Zhaoya" w:date="2022-12-12T11:04:00Z"/>
        </w:trPr>
        <w:tc>
          <w:tcPr>
            <w:tcW w:w="9747" w:type="dxa"/>
            <w:gridSpan w:val="4"/>
          </w:tcPr>
          <w:p w14:paraId="3BB58E37" w14:textId="0AA2ED20" w:rsidR="00C90E27" w:rsidRPr="00263BEF" w:rsidRDefault="00C90E27" w:rsidP="00AE3C38">
            <w:pPr>
              <w:pStyle w:val="TAH"/>
              <w:jc w:val="left"/>
              <w:rPr>
                <w:ins w:id="1101" w:author="Zhaoya" w:date="2022-12-12T11:04:00Z"/>
                <w:b w:val="0"/>
              </w:rPr>
            </w:pPr>
            <w:ins w:id="1102" w:author="Zhaoya" w:date="2022-12-12T11:04:00Z">
              <w:r w:rsidRPr="00B64B99">
                <w:t xml:space="preserve"> </w:t>
              </w:r>
              <w:r w:rsidRPr="00263BEF">
                <w:rPr>
                  <w:b w:val="0"/>
                </w:rPr>
                <w:t>Derivation Path: TS 38.508-1 [4], Table 4.6.</w:t>
              </w:r>
              <w:r>
                <w:rPr>
                  <w:b w:val="0"/>
                </w:rPr>
                <w:t>3</w:t>
              </w:r>
              <w:r w:rsidRPr="00263BEF">
                <w:rPr>
                  <w:b w:val="0"/>
                </w:rPr>
                <w:t>-13</w:t>
              </w:r>
              <w:r>
                <w:rPr>
                  <w:b w:val="0"/>
                </w:rPr>
                <w:t>2</w:t>
              </w:r>
            </w:ins>
            <w:ins w:id="1103" w:author="Zhaoya" w:date="2023-02-14T19:51:00Z">
              <w:r w:rsidR="00AE3C38">
                <w:rPr>
                  <w:b w:val="0"/>
                </w:rPr>
                <w:t>,</w:t>
              </w:r>
            </w:ins>
            <w:ins w:id="1104" w:author="Zhaoya" w:date="2022-12-12T11:04:00Z">
              <w:r>
                <w:rPr>
                  <w:b w:val="0"/>
                </w:rPr>
                <w:t xml:space="preserve"> condition </w:t>
              </w:r>
              <w:proofErr w:type="spellStart"/>
              <w:r>
                <w:rPr>
                  <w:b w:val="0"/>
                </w:rPr>
                <w:t>DRBn</w:t>
              </w:r>
              <w:proofErr w:type="spellEnd"/>
              <w:r>
                <w:rPr>
                  <w:b w:val="0"/>
                </w:rPr>
                <w:t xml:space="preserve"> and </w:t>
              </w:r>
              <w:proofErr w:type="spellStart"/>
              <w:r>
                <w:rPr>
                  <w:b w:val="0"/>
                </w:rPr>
                <w:t>MRBm</w:t>
              </w:r>
              <w:proofErr w:type="spellEnd"/>
              <w:r>
                <w:rPr>
                  <w:b w:val="0"/>
                </w:rPr>
                <w:t xml:space="preserve"> and UM_PTM (Note 1)</w:t>
              </w:r>
            </w:ins>
          </w:p>
        </w:tc>
      </w:tr>
      <w:tr w:rsidR="00C90E27" w:rsidRPr="00B64B99" w14:paraId="14AE0BEA" w14:textId="77777777" w:rsidTr="0058125A">
        <w:trPr>
          <w:ins w:id="1105" w:author="Zhaoya" w:date="2022-12-12T11:04:00Z"/>
        </w:trPr>
        <w:tc>
          <w:tcPr>
            <w:tcW w:w="4535" w:type="dxa"/>
          </w:tcPr>
          <w:p w14:paraId="727C6D9F" w14:textId="77777777" w:rsidR="00C90E27" w:rsidRPr="00B64B99" w:rsidRDefault="00C90E27" w:rsidP="0058125A">
            <w:pPr>
              <w:pStyle w:val="TAH"/>
              <w:rPr>
                <w:ins w:id="1106" w:author="Zhaoya" w:date="2022-12-12T11:04:00Z"/>
              </w:rPr>
            </w:pPr>
            <w:ins w:id="1107" w:author="Zhaoya" w:date="2022-12-12T11:04:00Z">
              <w:r w:rsidRPr="00B64B99">
                <w:t>Information Element</w:t>
              </w:r>
            </w:ins>
          </w:p>
        </w:tc>
        <w:tc>
          <w:tcPr>
            <w:tcW w:w="2267" w:type="dxa"/>
          </w:tcPr>
          <w:p w14:paraId="2A8650B8" w14:textId="77777777" w:rsidR="00C90E27" w:rsidRPr="00B64B99" w:rsidRDefault="00C90E27" w:rsidP="0058125A">
            <w:pPr>
              <w:pStyle w:val="TAH"/>
              <w:rPr>
                <w:ins w:id="1108" w:author="Zhaoya" w:date="2022-12-12T11:04:00Z"/>
              </w:rPr>
            </w:pPr>
            <w:ins w:id="1109" w:author="Zhaoya" w:date="2022-12-12T11:04:00Z">
              <w:r w:rsidRPr="00B64B99">
                <w:t>Value/remark</w:t>
              </w:r>
            </w:ins>
          </w:p>
        </w:tc>
        <w:tc>
          <w:tcPr>
            <w:tcW w:w="1840" w:type="dxa"/>
          </w:tcPr>
          <w:p w14:paraId="7DD3624E" w14:textId="77777777" w:rsidR="00C90E27" w:rsidRPr="00B64B99" w:rsidRDefault="00C90E27" w:rsidP="0058125A">
            <w:pPr>
              <w:pStyle w:val="TAH"/>
              <w:rPr>
                <w:ins w:id="1110" w:author="Zhaoya" w:date="2022-12-12T11:04:00Z"/>
              </w:rPr>
            </w:pPr>
            <w:ins w:id="1111" w:author="Zhaoya" w:date="2022-12-12T11:04:00Z">
              <w:r w:rsidRPr="00B64B99">
                <w:t>Comment</w:t>
              </w:r>
            </w:ins>
          </w:p>
        </w:tc>
        <w:tc>
          <w:tcPr>
            <w:tcW w:w="1105" w:type="dxa"/>
          </w:tcPr>
          <w:p w14:paraId="316F44C5" w14:textId="77777777" w:rsidR="00C90E27" w:rsidRPr="00B64B99" w:rsidRDefault="00C90E27" w:rsidP="0058125A">
            <w:pPr>
              <w:pStyle w:val="TAH"/>
              <w:rPr>
                <w:ins w:id="1112" w:author="Zhaoya" w:date="2022-12-12T11:04:00Z"/>
              </w:rPr>
            </w:pPr>
            <w:ins w:id="1113" w:author="Zhaoya" w:date="2022-12-12T11:04:00Z">
              <w:r w:rsidRPr="00B64B99">
                <w:t>Condition</w:t>
              </w:r>
            </w:ins>
          </w:p>
        </w:tc>
      </w:tr>
      <w:tr w:rsidR="00C90E27" w:rsidRPr="00B64B99" w14:paraId="17C89389" w14:textId="77777777" w:rsidTr="0058125A">
        <w:trPr>
          <w:ins w:id="1114" w:author="Zhaoya" w:date="2022-12-12T11:04:00Z"/>
        </w:trPr>
        <w:tc>
          <w:tcPr>
            <w:tcW w:w="4535" w:type="dxa"/>
          </w:tcPr>
          <w:p w14:paraId="740BDB62" w14:textId="77777777" w:rsidR="00C90E27" w:rsidRPr="00B64B99" w:rsidRDefault="00C90E27" w:rsidP="0058125A">
            <w:pPr>
              <w:pStyle w:val="TAL"/>
              <w:rPr>
                <w:ins w:id="1115" w:author="Zhaoya" w:date="2022-12-12T11:04:00Z"/>
              </w:rPr>
            </w:pPr>
            <w:proofErr w:type="spellStart"/>
            <w:ins w:id="1116" w:author="Zhaoya" w:date="2022-12-12T11:04:00Z">
              <w:r w:rsidRPr="00B64B99">
                <w:t>RadioBearerConfig</w:t>
              </w:r>
              <w:proofErr w:type="spellEnd"/>
              <w:r w:rsidRPr="00B64B99">
                <w:t xml:space="preserve"> ::= </w:t>
              </w:r>
              <w:r w:rsidRPr="00B64B99">
                <w:rPr>
                  <w:snapToGrid w:val="0"/>
                </w:rPr>
                <w:t xml:space="preserve">SEQUENCE </w:t>
              </w:r>
              <w:r w:rsidRPr="00B64B99">
                <w:t>{</w:t>
              </w:r>
            </w:ins>
          </w:p>
        </w:tc>
        <w:tc>
          <w:tcPr>
            <w:tcW w:w="2267" w:type="dxa"/>
          </w:tcPr>
          <w:p w14:paraId="05EC3478" w14:textId="77777777" w:rsidR="00C90E27" w:rsidRPr="00B64B99" w:rsidRDefault="00C90E27" w:rsidP="0058125A">
            <w:pPr>
              <w:pStyle w:val="TAL"/>
              <w:rPr>
                <w:ins w:id="1117" w:author="Zhaoya" w:date="2022-12-12T11:04:00Z"/>
              </w:rPr>
            </w:pPr>
          </w:p>
        </w:tc>
        <w:tc>
          <w:tcPr>
            <w:tcW w:w="1840" w:type="dxa"/>
          </w:tcPr>
          <w:p w14:paraId="51A5886E" w14:textId="77777777" w:rsidR="00C90E27" w:rsidRPr="00B64B99" w:rsidRDefault="00C90E27" w:rsidP="0058125A">
            <w:pPr>
              <w:pStyle w:val="TAL"/>
              <w:rPr>
                <w:ins w:id="1118" w:author="Zhaoya" w:date="2022-12-12T11:04:00Z"/>
              </w:rPr>
            </w:pPr>
          </w:p>
        </w:tc>
        <w:tc>
          <w:tcPr>
            <w:tcW w:w="1105" w:type="dxa"/>
          </w:tcPr>
          <w:p w14:paraId="566FBD93" w14:textId="77777777" w:rsidR="00C90E27" w:rsidRPr="00B64B99" w:rsidRDefault="00C90E27" w:rsidP="0058125A">
            <w:pPr>
              <w:pStyle w:val="TAL"/>
              <w:rPr>
                <w:ins w:id="1119" w:author="Zhaoya" w:date="2022-12-12T11:04:00Z"/>
              </w:rPr>
            </w:pPr>
          </w:p>
        </w:tc>
      </w:tr>
      <w:tr w:rsidR="00C90E27" w:rsidRPr="00B64B99" w14:paraId="6D35E0E0" w14:textId="77777777" w:rsidTr="0058125A">
        <w:trPr>
          <w:ins w:id="1120" w:author="Zhaoya" w:date="2022-12-12T11:04:00Z"/>
        </w:trPr>
        <w:tc>
          <w:tcPr>
            <w:tcW w:w="4535" w:type="dxa"/>
          </w:tcPr>
          <w:p w14:paraId="04D0AE2A" w14:textId="77777777" w:rsidR="00C90E27" w:rsidRPr="00B64B99" w:rsidRDefault="00C90E27" w:rsidP="0058125A">
            <w:pPr>
              <w:pStyle w:val="TAL"/>
              <w:rPr>
                <w:ins w:id="1121" w:author="Zhaoya" w:date="2022-12-12T11:04:00Z"/>
                <w:lang w:val="fr-FR"/>
              </w:rPr>
            </w:pPr>
            <w:ins w:id="1122" w:author="Zhaoya" w:date="2022-12-12T11:04:00Z">
              <w:r w:rsidRPr="00B64B99">
                <w:t xml:space="preserve">  mrb-ToAddModList-r17 SEQUENCE (SIZE (1..maxDRB)) OF MRB-ToAddMod-r17 {</w:t>
              </w:r>
            </w:ins>
          </w:p>
        </w:tc>
        <w:tc>
          <w:tcPr>
            <w:tcW w:w="2267" w:type="dxa"/>
          </w:tcPr>
          <w:p w14:paraId="54B627FF" w14:textId="77777777" w:rsidR="00C90E27" w:rsidRPr="00B64B99" w:rsidRDefault="00C90E27" w:rsidP="0058125A">
            <w:pPr>
              <w:pStyle w:val="TAL"/>
              <w:rPr>
                <w:ins w:id="1123" w:author="Zhaoya" w:date="2022-12-12T11:04:00Z"/>
              </w:rPr>
            </w:pPr>
            <w:ins w:id="1124" w:author="Zhaoya" w:date="2022-12-12T11:04:00Z">
              <w:r w:rsidRPr="00B64B99">
                <w:t>1 entry</w:t>
              </w:r>
            </w:ins>
          </w:p>
        </w:tc>
        <w:tc>
          <w:tcPr>
            <w:tcW w:w="1840" w:type="dxa"/>
          </w:tcPr>
          <w:p w14:paraId="6B2937F4" w14:textId="77777777" w:rsidR="00C90E27" w:rsidRPr="00B64B99" w:rsidRDefault="00C90E27" w:rsidP="0058125A">
            <w:pPr>
              <w:pStyle w:val="TAL"/>
              <w:rPr>
                <w:ins w:id="1125" w:author="Zhaoya" w:date="2022-12-12T11:04:00Z"/>
              </w:rPr>
            </w:pPr>
          </w:p>
        </w:tc>
        <w:tc>
          <w:tcPr>
            <w:tcW w:w="1105" w:type="dxa"/>
          </w:tcPr>
          <w:p w14:paraId="27546F13" w14:textId="77777777" w:rsidR="00C90E27" w:rsidRPr="00B64B99" w:rsidRDefault="00C90E27" w:rsidP="0058125A">
            <w:pPr>
              <w:pStyle w:val="TAL"/>
              <w:rPr>
                <w:ins w:id="1126" w:author="Zhaoya" w:date="2022-12-12T11:04:00Z"/>
                <w:lang w:eastAsia="zh-CN"/>
              </w:rPr>
            </w:pPr>
          </w:p>
        </w:tc>
      </w:tr>
      <w:tr w:rsidR="00C90E27" w:rsidRPr="00B64B99" w14:paraId="2BCAD86B" w14:textId="77777777" w:rsidTr="0058125A">
        <w:trPr>
          <w:ins w:id="1127" w:author="Zhaoya" w:date="2022-12-12T11:04:00Z"/>
        </w:trPr>
        <w:tc>
          <w:tcPr>
            <w:tcW w:w="4535" w:type="dxa"/>
          </w:tcPr>
          <w:p w14:paraId="4700DB53" w14:textId="77777777" w:rsidR="00C90E27" w:rsidRPr="00B64B99" w:rsidRDefault="00C90E27" w:rsidP="0058125A">
            <w:pPr>
              <w:pStyle w:val="TAL"/>
              <w:rPr>
                <w:ins w:id="1128" w:author="Zhaoya" w:date="2022-12-12T11:04:00Z"/>
                <w:lang w:val="fr-FR"/>
              </w:rPr>
            </w:pPr>
            <w:ins w:id="1129" w:author="Zhaoya" w:date="2022-12-12T11:04:00Z">
              <w:r w:rsidRPr="00B64B99">
                <w:t xml:space="preserve">   MRB-ToAddMod-r17 [1] SEQUENCE {</w:t>
              </w:r>
            </w:ins>
          </w:p>
        </w:tc>
        <w:tc>
          <w:tcPr>
            <w:tcW w:w="2267" w:type="dxa"/>
          </w:tcPr>
          <w:p w14:paraId="06EAD300" w14:textId="77777777" w:rsidR="00C90E27" w:rsidRPr="00B64B99" w:rsidRDefault="00C90E27" w:rsidP="0058125A">
            <w:pPr>
              <w:pStyle w:val="TAL"/>
              <w:rPr>
                <w:ins w:id="1130" w:author="Zhaoya" w:date="2022-12-12T11:04:00Z"/>
              </w:rPr>
            </w:pPr>
          </w:p>
        </w:tc>
        <w:tc>
          <w:tcPr>
            <w:tcW w:w="1840" w:type="dxa"/>
          </w:tcPr>
          <w:p w14:paraId="79AD644A" w14:textId="77777777" w:rsidR="00C90E27" w:rsidRPr="00B64B99" w:rsidRDefault="00C90E27" w:rsidP="0058125A">
            <w:pPr>
              <w:pStyle w:val="TAL"/>
              <w:rPr>
                <w:ins w:id="1131" w:author="Zhaoya" w:date="2022-12-12T11:04:00Z"/>
              </w:rPr>
            </w:pPr>
            <w:ins w:id="1132" w:author="Zhaoya" w:date="2022-12-12T11:04:00Z">
              <w:r w:rsidRPr="00B64B99">
                <w:t>entry 1</w:t>
              </w:r>
            </w:ins>
          </w:p>
        </w:tc>
        <w:tc>
          <w:tcPr>
            <w:tcW w:w="1105" w:type="dxa"/>
          </w:tcPr>
          <w:p w14:paraId="0BED5B0E" w14:textId="77777777" w:rsidR="00C90E27" w:rsidRPr="00B64B99" w:rsidRDefault="00C90E27" w:rsidP="0058125A">
            <w:pPr>
              <w:pStyle w:val="TAL"/>
              <w:rPr>
                <w:ins w:id="1133" w:author="Zhaoya" w:date="2022-12-12T11:04:00Z"/>
              </w:rPr>
            </w:pPr>
          </w:p>
        </w:tc>
      </w:tr>
      <w:tr w:rsidR="00C90E27" w:rsidRPr="00B64B99" w14:paraId="4C7FFF3F" w14:textId="77777777" w:rsidTr="0058125A">
        <w:trPr>
          <w:ins w:id="1134" w:author="Zhaoya" w:date="2022-12-12T11:04:00Z"/>
        </w:trPr>
        <w:tc>
          <w:tcPr>
            <w:tcW w:w="4535" w:type="dxa"/>
            <w:tcBorders>
              <w:bottom w:val="nil"/>
            </w:tcBorders>
          </w:tcPr>
          <w:p w14:paraId="1FDD3A6B" w14:textId="77777777" w:rsidR="00C90E27" w:rsidRPr="00B64B99" w:rsidRDefault="00C90E27" w:rsidP="0058125A">
            <w:pPr>
              <w:pStyle w:val="TAL"/>
              <w:rPr>
                <w:ins w:id="1135" w:author="Zhaoya" w:date="2022-12-12T11:04:00Z"/>
              </w:rPr>
            </w:pPr>
            <w:ins w:id="1136" w:author="Zhaoya" w:date="2022-12-12T11:04:00Z">
              <w:r w:rsidRPr="00B64B99">
                <w:t xml:space="preserve">      pdcp-Config-r17</w:t>
              </w:r>
            </w:ins>
          </w:p>
        </w:tc>
        <w:tc>
          <w:tcPr>
            <w:tcW w:w="2267" w:type="dxa"/>
          </w:tcPr>
          <w:p w14:paraId="0516E188" w14:textId="77777777" w:rsidR="00C90E27" w:rsidRPr="00B64B99" w:rsidRDefault="00C90E27" w:rsidP="0058125A">
            <w:pPr>
              <w:pStyle w:val="TAL"/>
              <w:rPr>
                <w:ins w:id="1137" w:author="Zhaoya" w:date="2022-12-12T11:04:00Z"/>
              </w:rPr>
            </w:pPr>
            <w:ins w:id="1138" w:author="Zhaoya" w:date="2022-12-12T11:04:00Z">
              <w:r w:rsidRPr="00B64B99">
                <w:t>PDCP-</w:t>
              </w:r>
              <w:proofErr w:type="spellStart"/>
              <w:r w:rsidRPr="00B64B99">
                <w:t>Config</w:t>
              </w:r>
              <w:proofErr w:type="spellEnd"/>
              <w:r w:rsidRPr="00B64B99">
                <w:t xml:space="preserve"> </w:t>
              </w:r>
            </w:ins>
          </w:p>
        </w:tc>
        <w:tc>
          <w:tcPr>
            <w:tcW w:w="1840" w:type="dxa"/>
          </w:tcPr>
          <w:p w14:paraId="59D6DCE5" w14:textId="77777777" w:rsidR="00C90E27" w:rsidRPr="00B64B99" w:rsidRDefault="00C90E27" w:rsidP="0058125A">
            <w:pPr>
              <w:pStyle w:val="TAL"/>
              <w:rPr>
                <w:ins w:id="1139" w:author="Zhaoya" w:date="2022-12-12T11:04:00Z"/>
              </w:rPr>
            </w:pPr>
            <w:ins w:id="1140" w:author="Zhaoya" w:date="2022-12-12T11:04:00Z">
              <w:r w:rsidRPr="0087069F">
                <w:t xml:space="preserve">Table </w:t>
              </w:r>
              <w:r>
                <w:t>14.2.3.1</w:t>
              </w:r>
              <w:r w:rsidRPr="0087069F">
                <w:t>.3.3-</w:t>
              </w:r>
              <w:r>
                <w:t>6</w:t>
              </w:r>
            </w:ins>
          </w:p>
        </w:tc>
        <w:tc>
          <w:tcPr>
            <w:tcW w:w="1105" w:type="dxa"/>
          </w:tcPr>
          <w:p w14:paraId="22E529C4" w14:textId="77777777" w:rsidR="00C90E27" w:rsidRPr="00B64B99" w:rsidRDefault="00C90E27" w:rsidP="0058125A">
            <w:pPr>
              <w:pStyle w:val="TAL"/>
              <w:rPr>
                <w:ins w:id="1141" w:author="Zhaoya" w:date="2022-12-12T11:04:00Z"/>
              </w:rPr>
            </w:pPr>
          </w:p>
        </w:tc>
      </w:tr>
      <w:tr w:rsidR="00C90E27" w:rsidRPr="00B64B99" w14:paraId="40546EA4" w14:textId="77777777" w:rsidTr="0058125A">
        <w:trPr>
          <w:ins w:id="1142" w:author="Zhaoya" w:date="2022-12-12T11:04:00Z"/>
        </w:trPr>
        <w:tc>
          <w:tcPr>
            <w:tcW w:w="4535" w:type="dxa"/>
            <w:tcBorders>
              <w:top w:val="single" w:sz="4" w:space="0" w:color="auto"/>
            </w:tcBorders>
          </w:tcPr>
          <w:p w14:paraId="656FF2D2" w14:textId="77777777" w:rsidR="00C90E27" w:rsidRPr="00B64B99" w:rsidRDefault="00C90E27" w:rsidP="0058125A">
            <w:pPr>
              <w:pStyle w:val="TAL"/>
              <w:ind w:firstLine="195"/>
              <w:rPr>
                <w:ins w:id="1143" w:author="Zhaoya" w:date="2022-12-12T11:04:00Z"/>
                <w:lang w:val="fr-FR"/>
              </w:rPr>
            </w:pPr>
            <w:ins w:id="1144" w:author="Zhaoya" w:date="2022-12-12T11:04:00Z">
              <w:r w:rsidRPr="00B64B99">
                <w:rPr>
                  <w:lang w:eastAsia="zh-CN"/>
                </w:rPr>
                <w:t>}</w:t>
              </w:r>
            </w:ins>
          </w:p>
        </w:tc>
        <w:tc>
          <w:tcPr>
            <w:tcW w:w="2267" w:type="dxa"/>
          </w:tcPr>
          <w:p w14:paraId="12C34173" w14:textId="77777777" w:rsidR="00C90E27" w:rsidRPr="00B64B99" w:rsidRDefault="00C90E27" w:rsidP="0058125A">
            <w:pPr>
              <w:pStyle w:val="TAL"/>
              <w:rPr>
                <w:ins w:id="1145" w:author="Zhaoya" w:date="2022-12-12T11:04:00Z"/>
              </w:rPr>
            </w:pPr>
          </w:p>
        </w:tc>
        <w:tc>
          <w:tcPr>
            <w:tcW w:w="1840" w:type="dxa"/>
          </w:tcPr>
          <w:p w14:paraId="67B2A67A" w14:textId="77777777" w:rsidR="00C90E27" w:rsidRPr="00B64B99" w:rsidRDefault="00C90E27" w:rsidP="0058125A">
            <w:pPr>
              <w:pStyle w:val="TAL"/>
              <w:rPr>
                <w:ins w:id="1146" w:author="Zhaoya" w:date="2022-12-12T11:04:00Z"/>
              </w:rPr>
            </w:pPr>
          </w:p>
        </w:tc>
        <w:tc>
          <w:tcPr>
            <w:tcW w:w="1105" w:type="dxa"/>
          </w:tcPr>
          <w:p w14:paraId="4BA97E05" w14:textId="77777777" w:rsidR="00C90E27" w:rsidRPr="00B64B99" w:rsidRDefault="00C90E27" w:rsidP="0058125A">
            <w:pPr>
              <w:pStyle w:val="TAL"/>
              <w:rPr>
                <w:ins w:id="1147" w:author="Zhaoya" w:date="2022-12-12T11:04:00Z"/>
              </w:rPr>
            </w:pPr>
          </w:p>
        </w:tc>
      </w:tr>
      <w:tr w:rsidR="00C90E27" w:rsidRPr="00B64B99" w14:paraId="214180FE" w14:textId="77777777" w:rsidTr="0058125A">
        <w:trPr>
          <w:ins w:id="1148" w:author="Zhaoya" w:date="2022-12-12T11:04:00Z"/>
        </w:trPr>
        <w:tc>
          <w:tcPr>
            <w:tcW w:w="4535" w:type="dxa"/>
          </w:tcPr>
          <w:p w14:paraId="022567D8" w14:textId="77777777" w:rsidR="00C90E27" w:rsidRPr="00B64B99" w:rsidRDefault="00C90E27" w:rsidP="0058125A">
            <w:pPr>
              <w:pStyle w:val="TAL"/>
              <w:rPr>
                <w:ins w:id="1149" w:author="Zhaoya" w:date="2022-12-12T11:04:00Z"/>
                <w:lang w:val="fr-FR"/>
              </w:rPr>
            </w:pPr>
            <w:ins w:id="1150" w:author="Zhaoya" w:date="2022-12-12T11:04:00Z">
              <w:r w:rsidRPr="00B64B99">
                <w:t xml:space="preserve">  }</w:t>
              </w:r>
            </w:ins>
          </w:p>
        </w:tc>
        <w:tc>
          <w:tcPr>
            <w:tcW w:w="2267" w:type="dxa"/>
          </w:tcPr>
          <w:p w14:paraId="700D69E9" w14:textId="77777777" w:rsidR="00C90E27" w:rsidRPr="00B64B99" w:rsidRDefault="00C90E27" w:rsidP="0058125A">
            <w:pPr>
              <w:pStyle w:val="TAL"/>
              <w:rPr>
                <w:ins w:id="1151" w:author="Zhaoya" w:date="2022-12-12T11:04:00Z"/>
              </w:rPr>
            </w:pPr>
          </w:p>
        </w:tc>
        <w:tc>
          <w:tcPr>
            <w:tcW w:w="1840" w:type="dxa"/>
          </w:tcPr>
          <w:p w14:paraId="4DA50270" w14:textId="77777777" w:rsidR="00C90E27" w:rsidRPr="00B64B99" w:rsidRDefault="00C90E27" w:rsidP="0058125A">
            <w:pPr>
              <w:pStyle w:val="TAL"/>
              <w:rPr>
                <w:ins w:id="1152" w:author="Zhaoya" w:date="2022-12-12T11:04:00Z"/>
              </w:rPr>
            </w:pPr>
          </w:p>
        </w:tc>
        <w:tc>
          <w:tcPr>
            <w:tcW w:w="1105" w:type="dxa"/>
          </w:tcPr>
          <w:p w14:paraId="4E5B57BB" w14:textId="77777777" w:rsidR="00C90E27" w:rsidRPr="00B64B99" w:rsidRDefault="00C90E27" w:rsidP="0058125A">
            <w:pPr>
              <w:pStyle w:val="TAL"/>
              <w:rPr>
                <w:ins w:id="1153" w:author="Zhaoya" w:date="2022-12-12T11:04:00Z"/>
              </w:rPr>
            </w:pPr>
          </w:p>
        </w:tc>
      </w:tr>
      <w:tr w:rsidR="00C90E27" w:rsidRPr="00B64B99" w14:paraId="6EDFCE8B" w14:textId="77777777" w:rsidTr="0058125A">
        <w:trPr>
          <w:ins w:id="1154" w:author="Zhaoya" w:date="2022-12-12T11:04:00Z"/>
        </w:trPr>
        <w:tc>
          <w:tcPr>
            <w:tcW w:w="4535" w:type="dxa"/>
          </w:tcPr>
          <w:p w14:paraId="68FE64DE" w14:textId="77777777" w:rsidR="00C90E27" w:rsidRPr="00B64B99" w:rsidRDefault="00C90E27" w:rsidP="0058125A">
            <w:pPr>
              <w:pStyle w:val="TAL"/>
              <w:rPr>
                <w:ins w:id="1155" w:author="Zhaoya" w:date="2022-12-12T11:04:00Z"/>
              </w:rPr>
            </w:pPr>
            <w:ins w:id="1156" w:author="Zhaoya" w:date="2022-12-12T11:04:00Z">
              <w:r w:rsidRPr="00B64B99">
                <w:t>}</w:t>
              </w:r>
            </w:ins>
          </w:p>
        </w:tc>
        <w:tc>
          <w:tcPr>
            <w:tcW w:w="2267" w:type="dxa"/>
          </w:tcPr>
          <w:p w14:paraId="02707544" w14:textId="77777777" w:rsidR="00C90E27" w:rsidRPr="00B64B99" w:rsidRDefault="00C90E27" w:rsidP="0058125A">
            <w:pPr>
              <w:pStyle w:val="TAL"/>
              <w:rPr>
                <w:ins w:id="1157" w:author="Zhaoya" w:date="2022-12-12T11:04:00Z"/>
              </w:rPr>
            </w:pPr>
          </w:p>
        </w:tc>
        <w:tc>
          <w:tcPr>
            <w:tcW w:w="1840" w:type="dxa"/>
          </w:tcPr>
          <w:p w14:paraId="2F4F524C" w14:textId="77777777" w:rsidR="00C90E27" w:rsidRPr="00B64B99" w:rsidRDefault="00C90E27" w:rsidP="0058125A">
            <w:pPr>
              <w:pStyle w:val="TAL"/>
              <w:rPr>
                <w:ins w:id="1158" w:author="Zhaoya" w:date="2022-12-12T11:04:00Z"/>
              </w:rPr>
            </w:pPr>
          </w:p>
        </w:tc>
        <w:tc>
          <w:tcPr>
            <w:tcW w:w="1105" w:type="dxa"/>
          </w:tcPr>
          <w:p w14:paraId="111507FA" w14:textId="77777777" w:rsidR="00C90E27" w:rsidRPr="00B64B99" w:rsidRDefault="00C90E27" w:rsidP="0058125A">
            <w:pPr>
              <w:pStyle w:val="TAL"/>
              <w:rPr>
                <w:ins w:id="1159" w:author="Zhaoya" w:date="2022-12-12T11:04:00Z"/>
              </w:rPr>
            </w:pPr>
          </w:p>
        </w:tc>
      </w:tr>
      <w:tr w:rsidR="00C90E27" w:rsidRPr="00B64B99" w14:paraId="76B866C5" w14:textId="77777777" w:rsidTr="0058125A">
        <w:trPr>
          <w:ins w:id="1160" w:author="Zhaoya" w:date="2022-12-12T11:04:00Z"/>
        </w:trPr>
        <w:tc>
          <w:tcPr>
            <w:tcW w:w="9747" w:type="dxa"/>
            <w:gridSpan w:val="4"/>
          </w:tcPr>
          <w:p w14:paraId="1B03AAB3" w14:textId="77777777" w:rsidR="00C90E27" w:rsidRPr="00B64B99" w:rsidRDefault="00C90E27" w:rsidP="0058125A">
            <w:pPr>
              <w:pStyle w:val="TAL"/>
              <w:rPr>
                <w:ins w:id="1161" w:author="Zhaoya" w:date="2022-12-12T11:04:00Z"/>
              </w:rPr>
            </w:pPr>
            <w:ins w:id="1162" w:author="Zhaoya" w:date="2022-12-12T11:04:00Z">
              <w:r w:rsidRPr="006F06C2">
                <w:t>Note 1:</w:t>
              </w:r>
              <w:r w:rsidRPr="006F06C2">
                <w:tab/>
              </w:r>
              <w:r w:rsidRPr="0087069F">
                <w:t>n is chosen as the next available number higher or equal to 2</w:t>
              </w:r>
              <w:r>
                <w:t>. m =1.</w:t>
              </w:r>
            </w:ins>
          </w:p>
        </w:tc>
      </w:tr>
    </w:tbl>
    <w:p w14:paraId="1B4B9A4A" w14:textId="77777777" w:rsidR="00C90E27" w:rsidRPr="00B64B99" w:rsidRDefault="00C90E27" w:rsidP="00C90E27">
      <w:pPr>
        <w:rPr>
          <w:ins w:id="1163" w:author="Zhaoya" w:date="2022-12-12T11:04:00Z"/>
        </w:rPr>
      </w:pPr>
    </w:p>
    <w:p w14:paraId="3E6AD323" w14:textId="77777777" w:rsidR="00C90E27" w:rsidRPr="00B64B99" w:rsidRDefault="00C90E27" w:rsidP="00C90E27">
      <w:pPr>
        <w:pStyle w:val="TH"/>
        <w:rPr>
          <w:ins w:id="1164" w:author="Zhaoya" w:date="2022-12-12T11:04:00Z"/>
          <w:i/>
          <w:iCs/>
        </w:rPr>
      </w:pPr>
      <w:ins w:id="1165" w:author="Zhaoya" w:date="2022-12-12T11:04:00Z">
        <w:r w:rsidRPr="0087069F">
          <w:t xml:space="preserve">Table </w:t>
        </w:r>
        <w:r>
          <w:t>14.2.3.1</w:t>
        </w:r>
        <w:r w:rsidRPr="0087069F">
          <w:t>.3.3-</w:t>
        </w:r>
        <w:r>
          <w:t>6</w:t>
        </w:r>
        <w:r w:rsidRPr="00B64B99">
          <w:t xml:space="preserve">: </w:t>
        </w:r>
        <w:r w:rsidRPr="00B64B99">
          <w:rPr>
            <w:i/>
            <w:iCs/>
          </w:rPr>
          <w:t>PDCP-</w:t>
        </w:r>
        <w:proofErr w:type="spellStart"/>
        <w:r w:rsidRPr="00B64B99">
          <w:rPr>
            <w:i/>
            <w:iCs/>
          </w:rPr>
          <w:t>Config</w:t>
        </w:r>
        <w:proofErr w:type="spellEnd"/>
        <w:r>
          <w:rPr>
            <w:i/>
            <w:iCs/>
          </w:rPr>
          <w:t xml:space="preserve"> </w:t>
        </w:r>
        <w:r w:rsidRPr="00914824">
          <w:rPr>
            <w:iCs/>
          </w:rPr>
          <w:t>(</w:t>
        </w:r>
        <w:r w:rsidRPr="00914824">
          <w:t>Table 14.2.3.1.3.3-4, Table 14.2.3.1.3.3-5</w:t>
        </w:r>
        <w:r w:rsidRPr="00914824">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C90E27" w:rsidRPr="00B64B99" w14:paraId="6CF41BDE" w14:textId="77777777" w:rsidTr="0058125A">
        <w:trPr>
          <w:ins w:id="1166" w:author="Zhaoya" w:date="2022-12-12T11:04:00Z"/>
        </w:trPr>
        <w:tc>
          <w:tcPr>
            <w:tcW w:w="9747" w:type="dxa"/>
            <w:gridSpan w:val="4"/>
          </w:tcPr>
          <w:p w14:paraId="2332BFC8" w14:textId="77777777" w:rsidR="00C90E27" w:rsidRPr="00B64B99" w:rsidRDefault="00C90E27" w:rsidP="0058125A">
            <w:pPr>
              <w:pStyle w:val="TAH"/>
              <w:jc w:val="left"/>
              <w:rPr>
                <w:ins w:id="1167" w:author="Zhaoya" w:date="2022-12-12T11:04:00Z"/>
                <w:b w:val="0"/>
              </w:rPr>
            </w:pPr>
            <w:ins w:id="1168" w:author="Zhaoya" w:date="2022-12-12T11:04:00Z">
              <w:r w:rsidRPr="00263BEF">
                <w:rPr>
                  <w:b w:val="0"/>
                </w:rPr>
                <w:t>Derivation Path: TS 38.508-1 [4], Table 4.6.</w:t>
              </w:r>
              <w:r>
                <w:rPr>
                  <w:b w:val="0"/>
                </w:rPr>
                <w:t>3</w:t>
              </w:r>
              <w:r w:rsidRPr="00263BEF">
                <w:rPr>
                  <w:b w:val="0"/>
                </w:rPr>
                <w:t>-</w:t>
              </w:r>
              <w:r>
                <w:rPr>
                  <w:b w:val="0"/>
                </w:rPr>
                <w:t xml:space="preserve">99 </w:t>
              </w:r>
              <w:r w:rsidRPr="00263BEF">
                <w:rPr>
                  <w:b w:val="0"/>
                </w:rPr>
                <w:t>and</w:t>
              </w:r>
              <w:r>
                <w:rPr>
                  <w:b w:val="0"/>
                </w:rPr>
                <w:t xml:space="preserve"> condition </w:t>
              </w:r>
              <w:r w:rsidRPr="0096489B">
                <w:rPr>
                  <w:b w:val="0"/>
                </w:rPr>
                <w:t>UM_MRB</w:t>
              </w:r>
            </w:ins>
          </w:p>
        </w:tc>
      </w:tr>
      <w:tr w:rsidR="00C90E27" w:rsidRPr="00B64B99" w14:paraId="63B5C777" w14:textId="77777777" w:rsidTr="0058125A">
        <w:trPr>
          <w:ins w:id="1169" w:author="Zhaoya" w:date="2022-12-12T11:04:00Z"/>
        </w:trPr>
        <w:tc>
          <w:tcPr>
            <w:tcW w:w="4535" w:type="dxa"/>
          </w:tcPr>
          <w:p w14:paraId="6BDE0709" w14:textId="77777777" w:rsidR="00C90E27" w:rsidRPr="00B64B99" w:rsidRDefault="00C90E27" w:rsidP="0058125A">
            <w:pPr>
              <w:pStyle w:val="TAH"/>
              <w:rPr>
                <w:ins w:id="1170" w:author="Zhaoya" w:date="2022-12-12T11:04:00Z"/>
              </w:rPr>
            </w:pPr>
            <w:ins w:id="1171" w:author="Zhaoya" w:date="2022-12-12T11:04:00Z">
              <w:r w:rsidRPr="00B64B99">
                <w:t>Information Element</w:t>
              </w:r>
            </w:ins>
          </w:p>
        </w:tc>
        <w:tc>
          <w:tcPr>
            <w:tcW w:w="2267" w:type="dxa"/>
          </w:tcPr>
          <w:p w14:paraId="3FC0D9FB" w14:textId="77777777" w:rsidR="00C90E27" w:rsidRPr="00B64B99" w:rsidRDefault="00C90E27" w:rsidP="0058125A">
            <w:pPr>
              <w:pStyle w:val="TAH"/>
              <w:rPr>
                <w:ins w:id="1172" w:author="Zhaoya" w:date="2022-12-12T11:04:00Z"/>
              </w:rPr>
            </w:pPr>
            <w:ins w:id="1173" w:author="Zhaoya" w:date="2022-12-12T11:04:00Z">
              <w:r w:rsidRPr="00B64B99">
                <w:t>Value/remark</w:t>
              </w:r>
            </w:ins>
          </w:p>
        </w:tc>
        <w:tc>
          <w:tcPr>
            <w:tcW w:w="1840" w:type="dxa"/>
          </w:tcPr>
          <w:p w14:paraId="647759CF" w14:textId="77777777" w:rsidR="00C90E27" w:rsidRPr="00B64B99" w:rsidRDefault="00C90E27" w:rsidP="0058125A">
            <w:pPr>
              <w:pStyle w:val="TAH"/>
              <w:rPr>
                <w:ins w:id="1174" w:author="Zhaoya" w:date="2022-12-12T11:04:00Z"/>
              </w:rPr>
            </w:pPr>
            <w:ins w:id="1175" w:author="Zhaoya" w:date="2022-12-12T11:04:00Z">
              <w:r w:rsidRPr="00B64B99">
                <w:t>Comment</w:t>
              </w:r>
            </w:ins>
          </w:p>
        </w:tc>
        <w:tc>
          <w:tcPr>
            <w:tcW w:w="1105" w:type="dxa"/>
          </w:tcPr>
          <w:p w14:paraId="51BD3C0E" w14:textId="77777777" w:rsidR="00C90E27" w:rsidRPr="00B64B99" w:rsidRDefault="00C90E27" w:rsidP="0058125A">
            <w:pPr>
              <w:pStyle w:val="TAH"/>
              <w:rPr>
                <w:ins w:id="1176" w:author="Zhaoya" w:date="2022-12-12T11:04:00Z"/>
              </w:rPr>
            </w:pPr>
            <w:ins w:id="1177" w:author="Zhaoya" w:date="2022-12-12T11:04:00Z">
              <w:r w:rsidRPr="00B64B99">
                <w:t>Condition</w:t>
              </w:r>
            </w:ins>
          </w:p>
        </w:tc>
      </w:tr>
      <w:tr w:rsidR="00C90E27" w:rsidRPr="00B64B99" w14:paraId="54794D7D" w14:textId="77777777" w:rsidTr="0058125A">
        <w:trPr>
          <w:ins w:id="1178" w:author="Zhaoya" w:date="2022-12-12T11:04:00Z"/>
        </w:trPr>
        <w:tc>
          <w:tcPr>
            <w:tcW w:w="4535" w:type="dxa"/>
          </w:tcPr>
          <w:p w14:paraId="4FB20D07" w14:textId="77777777" w:rsidR="00C90E27" w:rsidRPr="00B64B99" w:rsidRDefault="00C90E27" w:rsidP="0058125A">
            <w:pPr>
              <w:pStyle w:val="TAL"/>
              <w:rPr>
                <w:ins w:id="1179" w:author="Zhaoya" w:date="2022-12-12T11:04:00Z"/>
              </w:rPr>
            </w:pPr>
            <w:ins w:id="1180" w:author="Zhaoya" w:date="2022-12-12T11:04:00Z">
              <w:r w:rsidRPr="00B64B99">
                <w:t>PDCP-</w:t>
              </w:r>
              <w:proofErr w:type="spellStart"/>
              <w:r w:rsidRPr="00B64B99">
                <w:t>Config</w:t>
              </w:r>
              <w:proofErr w:type="spellEnd"/>
              <w:r w:rsidRPr="00B64B99">
                <w:t xml:space="preserve"> ::= </w:t>
              </w:r>
              <w:r w:rsidRPr="00B64B99">
                <w:rPr>
                  <w:snapToGrid w:val="0"/>
                </w:rPr>
                <w:t xml:space="preserve">SEQUENCE </w:t>
              </w:r>
              <w:r w:rsidRPr="00B64B99">
                <w:t>{</w:t>
              </w:r>
            </w:ins>
          </w:p>
        </w:tc>
        <w:tc>
          <w:tcPr>
            <w:tcW w:w="2267" w:type="dxa"/>
          </w:tcPr>
          <w:p w14:paraId="7CAA957D" w14:textId="77777777" w:rsidR="00C90E27" w:rsidRPr="00B64B99" w:rsidRDefault="00C90E27" w:rsidP="0058125A">
            <w:pPr>
              <w:pStyle w:val="TAL"/>
              <w:rPr>
                <w:ins w:id="1181" w:author="Zhaoya" w:date="2022-12-12T11:04:00Z"/>
              </w:rPr>
            </w:pPr>
          </w:p>
        </w:tc>
        <w:tc>
          <w:tcPr>
            <w:tcW w:w="1840" w:type="dxa"/>
          </w:tcPr>
          <w:p w14:paraId="3735D558" w14:textId="77777777" w:rsidR="00C90E27" w:rsidRPr="00B64B99" w:rsidRDefault="00C90E27" w:rsidP="0058125A">
            <w:pPr>
              <w:pStyle w:val="TAL"/>
              <w:rPr>
                <w:ins w:id="1182" w:author="Zhaoya" w:date="2022-12-12T11:04:00Z"/>
              </w:rPr>
            </w:pPr>
          </w:p>
        </w:tc>
        <w:tc>
          <w:tcPr>
            <w:tcW w:w="1105" w:type="dxa"/>
          </w:tcPr>
          <w:p w14:paraId="27467167" w14:textId="77777777" w:rsidR="00C90E27" w:rsidRPr="00B64B99" w:rsidRDefault="00C90E27" w:rsidP="0058125A">
            <w:pPr>
              <w:pStyle w:val="TAL"/>
              <w:rPr>
                <w:ins w:id="1183" w:author="Zhaoya" w:date="2022-12-12T11:04:00Z"/>
              </w:rPr>
            </w:pPr>
          </w:p>
        </w:tc>
      </w:tr>
      <w:tr w:rsidR="00C90E27" w:rsidRPr="00B64B99" w14:paraId="792B93FF" w14:textId="77777777" w:rsidTr="0058125A">
        <w:trPr>
          <w:ins w:id="1184" w:author="Zhaoya" w:date="2022-12-12T11:04:00Z"/>
        </w:trPr>
        <w:tc>
          <w:tcPr>
            <w:tcW w:w="4535" w:type="dxa"/>
          </w:tcPr>
          <w:p w14:paraId="4C9EA2C7" w14:textId="77777777" w:rsidR="00C90E27" w:rsidRPr="00B64B99" w:rsidRDefault="00C90E27" w:rsidP="0058125A">
            <w:pPr>
              <w:pStyle w:val="TAL"/>
              <w:rPr>
                <w:ins w:id="1185" w:author="Zhaoya" w:date="2022-12-12T11:04:00Z"/>
              </w:rPr>
            </w:pPr>
            <w:ins w:id="1186" w:author="Zhaoya" w:date="2022-12-12T11:04:00Z">
              <w:r w:rsidRPr="00B64B99">
                <w:t xml:space="preserve">  </w:t>
              </w:r>
              <w:proofErr w:type="spellStart"/>
              <w:r w:rsidRPr="00B64B99">
                <w:t>drb</w:t>
              </w:r>
              <w:proofErr w:type="spellEnd"/>
              <w:r w:rsidRPr="00B64B99">
                <w:t xml:space="preserve"> </w:t>
              </w:r>
              <w:r w:rsidRPr="00B64B99">
                <w:rPr>
                  <w:snapToGrid w:val="0"/>
                </w:rPr>
                <w:t xml:space="preserve">SEQUENCE </w:t>
              </w:r>
              <w:r w:rsidRPr="00B64B99">
                <w:t>{</w:t>
              </w:r>
            </w:ins>
          </w:p>
        </w:tc>
        <w:tc>
          <w:tcPr>
            <w:tcW w:w="2267" w:type="dxa"/>
          </w:tcPr>
          <w:p w14:paraId="7CD79B7C" w14:textId="77777777" w:rsidR="00C90E27" w:rsidRPr="00B64B99" w:rsidRDefault="00C90E27" w:rsidP="0058125A">
            <w:pPr>
              <w:pStyle w:val="TAL"/>
              <w:rPr>
                <w:ins w:id="1187" w:author="Zhaoya" w:date="2022-12-12T11:04:00Z"/>
              </w:rPr>
            </w:pPr>
          </w:p>
        </w:tc>
        <w:tc>
          <w:tcPr>
            <w:tcW w:w="1840" w:type="dxa"/>
          </w:tcPr>
          <w:p w14:paraId="7674D32A" w14:textId="77777777" w:rsidR="00C90E27" w:rsidRPr="00B64B99" w:rsidRDefault="00C90E27" w:rsidP="0058125A">
            <w:pPr>
              <w:pStyle w:val="TAL"/>
              <w:rPr>
                <w:ins w:id="1188" w:author="Zhaoya" w:date="2022-12-12T11:04:00Z"/>
              </w:rPr>
            </w:pPr>
          </w:p>
        </w:tc>
        <w:tc>
          <w:tcPr>
            <w:tcW w:w="1105" w:type="dxa"/>
          </w:tcPr>
          <w:p w14:paraId="7AD5DA7B" w14:textId="77777777" w:rsidR="00C90E27" w:rsidRPr="00B64B99" w:rsidRDefault="00C90E27" w:rsidP="0058125A">
            <w:pPr>
              <w:pStyle w:val="TAL"/>
              <w:rPr>
                <w:ins w:id="1189" w:author="Zhaoya" w:date="2022-12-12T11:04:00Z"/>
              </w:rPr>
            </w:pPr>
          </w:p>
        </w:tc>
      </w:tr>
      <w:tr w:rsidR="00C90E27" w:rsidRPr="00B64B99" w14:paraId="7768CED1" w14:textId="77777777" w:rsidTr="0058125A">
        <w:trPr>
          <w:ins w:id="1190" w:author="Zhaoya" w:date="2022-12-12T11:04:00Z"/>
        </w:trPr>
        <w:tc>
          <w:tcPr>
            <w:tcW w:w="4535" w:type="dxa"/>
            <w:tcBorders>
              <w:bottom w:val="nil"/>
            </w:tcBorders>
          </w:tcPr>
          <w:p w14:paraId="17D98C75" w14:textId="77777777" w:rsidR="00C90E27" w:rsidRPr="00B64B99" w:rsidRDefault="00C90E27" w:rsidP="0058125A">
            <w:pPr>
              <w:pStyle w:val="TAL"/>
              <w:rPr>
                <w:ins w:id="1191" w:author="Zhaoya" w:date="2022-12-12T11:04:00Z"/>
              </w:rPr>
            </w:pPr>
            <w:ins w:id="1192" w:author="Zhaoya" w:date="2022-12-12T11:04:00Z">
              <w:r w:rsidRPr="00B64B99">
                <w:t xml:space="preserve">    </w:t>
              </w:r>
              <w:proofErr w:type="spellStart"/>
              <w:r w:rsidRPr="00B64B99">
                <w:t>pdcp</w:t>
              </w:r>
              <w:proofErr w:type="spellEnd"/>
              <w:r w:rsidRPr="00B64B99">
                <w:t>-SN-Size-UL</w:t>
              </w:r>
            </w:ins>
          </w:p>
        </w:tc>
        <w:tc>
          <w:tcPr>
            <w:tcW w:w="2267" w:type="dxa"/>
          </w:tcPr>
          <w:p w14:paraId="0FEE30DC" w14:textId="77777777" w:rsidR="00C90E27" w:rsidRPr="00B64B99" w:rsidRDefault="00C90E27" w:rsidP="0058125A">
            <w:pPr>
              <w:pStyle w:val="TAL"/>
              <w:rPr>
                <w:ins w:id="1193" w:author="Zhaoya" w:date="2022-12-12T11:04:00Z"/>
              </w:rPr>
            </w:pPr>
            <w:ins w:id="1194" w:author="Zhaoya" w:date="2022-12-12T11:04:00Z">
              <w:r>
                <w:t>Not present</w:t>
              </w:r>
            </w:ins>
          </w:p>
        </w:tc>
        <w:tc>
          <w:tcPr>
            <w:tcW w:w="1840" w:type="dxa"/>
          </w:tcPr>
          <w:p w14:paraId="3FD51EEB" w14:textId="77777777" w:rsidR="00C90E27" w:rsidRPr="00B64B99" w:rsidRDefault="00C90E27" w:rsidP="0058125A">
            <w:pPr>
              <w:pStyle w:val="TAL"/>
              <w:rPr>
                <w:ins w:id="1195" w:author="Zhaoya" w:date="2022-12-12T11:04:00Z"/>
              </w:rPr>
            </w:pPr>
          </w:p>
        </w:tc>
        <w:tc>
          <w:tcPr>
            <w:tcW w:w="1105" w:type="dxa"/>
          </w:tcPr>
          <w:p w14:paraId="6E1003A5" w14:textId="77777777" w:rsidR="00C90E27" w:rsidRPr="00B64B99" w:rsidRDefault="00C90E27" w:rsidP="0058125A">
            <w:pPr>
              <w:pStyle w:val="TAL"/>
              <w:rPr>
                <w:ins w:id="1196" w:author="Zhaoya" w:date="2022-12-12T11:04:00Z"/>
              </w:rPr>
            </w:pPr>
          </w:p>
        </w:tc>
      </w:tr>
      <w:tr w:rsidR="00C90E27" w:rsidRPr="00B64B99" w14:paraId="2E0CF65D" w14:textId="77777777" w:rsidTr="0058125A">
        <w:trPr>
          <w:ins w:id="1197" w:author="Zhaoya" w:date="2022-12-12T11:04:00Z"/>
        </w:trPr>
        <w:tc>
          <w:tcPr>
            <w:tcW w:w="4535" w:type="dxa"/>
            <w:tcBorders>
              <w:bottom w:val="nil"/>
            </w:tcBorders>
          </w:tcPr>
          <w:p w14:paraId="0AD32E20" w14:textId="77777777" w:rsidR="00C90E27" w:rsidRPr="00B64B99" w:rsidRDefault="00C90E27" w:rsidP="0058125A">
            <w:pPr>
              <w:pStyle w:val="TAL"/>
              <w:rPr>
                <w:ins w:id="1198" w:author="Zhaoya" w:date="2022-12-12T11:04:00Z"/>
              </w:rPr>
            </w:pPr>
            <w:ins w:id="1199" w:author="Zhaoya" w:date="2022-12-12T11:04:00Z">
              <w:r w:rsidRPr="00B64B99">
                <w:t xml:space="preserve">    </w:t>
              </w:r>
              <w:proofErr w:type="spellStart"/>
              <w:r w:rsidRPr="00B64B99">
                <w:t>pdcp</w:t>
              </w:r>
              <w:proofErr w:type="spellEnd"/>
              <w:r w:rsidRPr="00B64B99">
                <w:t>-SN-Size-DL</w:t>
              </w:r>
            </w:ins>
          </w:p>
        </w:tc>
        <w:tc>
          <w:tcPr>
            <w:tcW w:w="2267" w:type="dxa"/>
            <w:tcBorders>
              <w:bottom w:val="nil"/>
            </w:tcBorders>
          </w:tcPr>
          <w:p w14:paraId="629D4163" w14:textId="77777777" w:rsidR="00C90E27" w:rsidRPr="00B64B99" w:rsidRDefault="00C90E27" w:rsidP="0058125A">
            <w:pPr>
              <w:pStyle w:val="TAL"/>
              <w:rPr>
                <w:ins w:id="1200" w:author="Zhaoya" w:date="2022-12-12T11:04:00Z"/>
              </w:rPr>
            </w:pPr>
            <w:ins w:id="1201" w:author="Zhaoya" w:date="2022-12-12T11:04:00Z">
              <w:r w:rsidRPr="00B64B99">
                <w:t>len12bits</w:t>
              </w:r>
            </w:ins>
          </w:p>
        </w:tc>
        <w:tc>
          <w:tcPr>
            <w:tcW w:w="1840" w:type="dxa"/>
            <w:tcBorders>
              <w:bottom w:val="nil"/>
            </w:tcBorders>
          </w:tcPr>
          <w:p w14:paraId="45E262E8" w14:textId="77777777" w:rsidR="00C90E27" w:rsidRPr="00B64B99" w:rsidRDefault="00C90E27" w:rsidP="0058125A">
            <w:pPr>
              <w:pStyle w:val="TAL"/>
              <w:rPr>
                <w:ins w:id="1202" w:author="Zhaoya" w:date="2022-12-12T11:04:00Z"/>
              </w:rPr>
            </w:pPr>
          </w:p>
        </w:tc>
        <w:tc>
          <w:tcPr>
            <w:tcW w:w="1105" w:type="dxa"/>
            <w:tcBorders>
              <w:bottom w:val="nil"/>
            </w:tcBorders>
          </w:tcPr>
          <w:p w14:paraId="18F9465C" w14:textId="77777777" w:rsidR="00C90E27" w:rsidRPr="00B64B99" w:rsidRDefault="00C90E27" w:rsidP="0058125A">
            <w:pPr>
              <w:pStyle w:val="TAL"/>
              <w:rPr>
                <w:ins w:id="1203" w:author="Zhaoya" w:date="2022-12-12T11:04:00Z"/>
              </w:rPr>
            </w:pPr>
          </w:p>
        </w:tc>
      </w:tr>
      <w:tr w:rsidR="00C90E27" w:rsidRPr="00B64B99" w14:paraId="4F44509F" w14:textId="77777777" w:rsidTr="0058125A">
        <w:trPr>
          <w:ins w:id="1204" w:author="Zhaoya" w:date="2022-12-12T11:04:00Z"/>
        </w:trPr>
        <w:tc>
          <w:tcPr>
            <w:tcW w:w="4535" w:type="dxa"/>
            <w:tcBorders>
              <w:bottom w:val="nil"/>
            </w:tcBorders>
          </w:tcPr>
          <w:p w14:paraId="42541771" w14:textId="77777777" w:rsidR="00C90E27" w:rsidRPr="00B64B99" w:rsidRDefault="00C90E27" w:rsidP="0058125A">
            <w:pPr>
              <w:pStyle w:val="TAL"/>
              <w:ind w:firstLineChars="50" w:firstLine="90"/>
              <w:rPr>
                <w:ins w:id="1205" w:author="Zhaoya" w:date="2022-12-12T11:04:00Z"/>
              </w:rPr>
            </w:pPr>
            <w:ins w:id="1206" w:author="Zhaoya" w:date="2022-12-12T11:04:00Z">
              <w:r w:rsidRPr="00B64B99">
                <w:t>}</w:t>
              </w:r>
            </w:ins>
          </w:p>
        </w:tc>
        <w:tc>
          <w:tcPr>
            <w:tcW w:w="2267" w:type="dxa"/>
            <w:tcBorders>
              <w:bottom w:val="nil"/>
            </w:tcBorders>
          </w:tcPr>
          <w:p w14:paraId="2F1412BC" w14:textId="77777777" w:rsidR="00C90E27" w:rsidRPr="00B64B99" w:rsidRDefault="00C90E27" w:rsidP="0058125A">
            <w:pPr>
              <w:pStyle w:val="TAL"/>
              <w:rPr>
                <w:ins w:id="1207" w:author="Zhaoya" w:date="2022-12-12T11:04:00Z"/>
              </w:rPr>
            </w:pPr>
          </w:p>
        </w:tc>
        <w:tc>
          <w:tcPr>
            <w:tcW w:w="1840" w:type="dxa"/>
            <w:tcBorders>
              <w:bottom w:val="nil"/>
            </w:tcBorders>
          </w:tcPr>
          <w:p w14:paraId="301F711E" w14:textId="77777777" w:rsidR="00C90E27" w:rsidRPr="00B64B99" w:rsidRDefault="00C90E27" w:rsidP="0058125A">
            <w:pPr>
              <w:pStyle w:val="TAL"/>
              <w:rPr>
                <w:ins w:id="1208" w:author="Zhaoya" w:date="2022-12-12T11:04:00Z"/>
              </w:rPr>
            </w:pPr>
          </w:p>
        </w:tc>
        <w:tc>
          <w:tcPr>
            <w:tcW w:w="1105" w:type="dxa"/>
            <w:tcBorders>
              <w:bottom w:val="nil"/>
            </w:tcBorders>
          </w:tcPr>
          <w:p w14:paraId="414355EE" w14:textId="77777777" w:rsidR="00C90E27" w:rsidRPr="00B64B99" w:rsidRDefault="00C90E27" w:rsidP="0058125A">
            <w:pPr>
              <w:pStyle w:val="TAL"/>
              <w:rPr>
                <w:ins w:id="1209" w:author="Zhaoya" w:date="2022-12-12T11:04:00Z"/>
              </w:rPr>
            </w:pPr>
          </w:p>
        </w:tc>
      </w:tr>
      <w:tr w:rsidR="00C90E27" w:rsidRPr="00B64B99" w14:paraId="5328271C" w14:textId="77777777" w:rsidTr="0058125A">
        <w:trPr>
          <w:ins w:id="1210" w:author="Zhaoya" w:date="2022-12-12T11:04:00Z"/>
        </w:trPr>
        <w:tc>
          <w:tcPr>
            <w:tcW w:w="4535" w:type="dxa"/>
            <w:tcBorders>
              <w:top w:val="single" w:sz="4" w:space="0" w:color="auto"/>
              <w:left w:val="single" w:sz="4" w:space="0" w:color="auto"/>
              <w:bottom w:val="nil"/>
              <w:right w:val="single" w:sz="4" w:space="0" w:color="auto"/>
            </w:tcBorders>
          </w:tcPr>
          <w:p w14:paraId="0AD5B058" w14:textId="77777777" w:rsidR="00C90E27" w:rsidRPr="002E39F6" w:rsidRDefault="00C90E27" w:rsidP="0058125A">
            <w:pPr>
              <w:pStyle w:val="TAL"/>
              <w:rPr>
                <w:ins w:id="1211" w:author="Zhaoya" w:date="2022-12-12T11:04:00Z"/>
              </w:rPr>
            </w:pPr>
            <w:ins w:id="1212" w:author="Zhaoya" w:date="2022-12-12T11:04:00Z">
              <w:r w:rsidRPr="002E39F6">
                <w:t xml:space="preserve">  initialRX-DELIV-r17</w:t>
              </w:r>
            </w:ins>
          </w:p>
        </w:tc>
        <w:tc>
          <w:tcPr>
            <w:tcW w:w="2267" w:type="dxa"/>
            <w:tcBorders>
              <w:top w:val="single" w:sz="4" w:space="0" w:color="auto"/>
              <w:left w:val="single" w:sz="4" w:space="0" w:color="auto"/>
              <w:bottom w:val="single" w:sz="4" w:space="0" w:color="auto"/>
              <w:right w:val="single" w:sz="4" w:space="0" w:color="auto"/>
            </w:tcBorders>
          </w:tcPr>
          <w:p w14:paraId="42DAC582" w14:textId="77777777" w:rsidR="00C90E27" w:rsidRPr="002E39F6" w:rsidRDefault="00C90E27" w:rsidP="0058125A">
            <w:pPr>
              <w:pStyle w:val="TAL"/>
              <w:rPr>
                <w:ins w:id="1213" w:author="Zhaoya" w:date="2022-12-12T11:04:00Z"/>
              </w:rPr>
            </w:pPr>
            <w:ins w:id="1214" w:author="Zhaoya" w:date="2022-12-12T11:04:00Z">
              <w:r w:rsidRPr="002E39F6">
                <w:t>4095</w:t>
              </w:r>
            </w:ins>
          </w:p>
        </w:tc>
        <w:tc>
          <w:tcPr>
            <w:tcW w:w="1840" w:type="dxa"/>
            <w:tcBorders>
              <w:top w:val="single" w:sz="4" w:space="0" w:color="auto"/>
              <w:left w:val="single" w:sz="4" w:space="0" w:color="auto"/>
              <w:bottom w:val="single" w:sz="4" w:space="0" w:color="auto"/>
              <w:right w:val="single" w:sz="4" w:space="0" w:color="auto"/>
            </w:tcBorders>
          </w:tcPr>
          <w:p w14:paraId="5DD7E624" w14:textId="77777777" w:rsidR="00C90E27" w:rsidRPr="0096489B" w:rsidRDefault="00C90E27" w:rsidP="0058125A">
            <w:pPr>
              <w:pStyle w:val="TAL"/>
              <w:rPr>
                <w:ins w:id="1215" w:author="Zhaoya" w:date="2022-12-12T11:04:00Z"/>
                <w:highlight w:val="yellow"/>
              </w:rPr>
            </w:pPr>
          </w:p>
        </w:tc>
        <w:tc>
          <w:tcPr>
            <w:tcW w:w="1105" w:type="dxa"/>
            <w:tcBorders>
              <w:top w:val="single" w:sz="4" w:space="0" w:color="auto"/>
              <w:left w:val="single" w:sz="4" w:space="0" w:color="auto"/>
              <w:bottom w:val="single" w:sz="4" w:space="0" w:color="auto"/>
              <w:right w:val="single" w:sz="4" w:space="0" w:color="auto"/>
            </w:tcBorders>
          </w:tcPr>
          <w:p w14:paraId="3EA4CBB8" w14:textId="77777777" w:rsidR="00C90E27" w:rsidRPr="0096489B" w:rsidRDefault="00C90E27" w:rsidP="0058125A">
            <w:pPr>
              <w:pStyle w:val="TAL"/>
              <w:rPr>
                <w:ins w:id="1216" w:author="Zhaoya" w:date="2022-12-12T11:04:00Z"/>
                <w:highlight w:val="yellow"/>
              </w:rPr>
            </w:pPr>
          </w:p>
        </w:tc>
      </w:tr>
      <w:tr w:rsidR="00C90E27" w:rsidRPr="00B64B99" w14:paraId="3934F8B9" w14:textId="77777777" w:rsidTr="0058125A">
        <w:trPr>
          <w:ins w:id="1217" w:author="Zhaoya" w:date="2022-12-12T11:04:00Z"/>
        </w:trPr>
        <w:tc>
          <w:tcPr>
            <w:tcW w:w="4535" w:type="dxa"/>
            <w:tcBorders>
              <w:top w:val="single" w:sz="4" w:space="0" w:color="auto"/>
            </w:tcBorders>
          </w:tcPr>
          <w:p w14:paraId="46715223" w14:textId="77777777" w:rsidR="00C90E27" w:rsidRPr="00B64B99" w:rsidRDefault="00C90E27" w:rsidP="0058125A">
            <w:pPr>
              <w:pStyle w:val="TAL"/>
              <w:rPr>
                <w:ins w:id="1218" w:author="Zhaoya" w:date="2022-12-12T11:04:00Z"/>
              </w:rPr>
            </w:pPr>
            <w:ins w:id="1219" w:author="Zhaoya" w:date="2022-12-12T11:04:00Z">
              <w:r w:rsidRPr="00B64B99">
                <w:t>}</w:t>
              </w:r>
            </w:ins>
          </w:p>
        </w:tc>
        <w:tc>
          <w:tcPr>
            <w:tcW w:w="2267" w:type="dxa"/>
          </w:tcPr>
          <w:p w14:paraId="0468D0F3" w14:textId="77777777" w:rsidR="00C90E27" w:rsidRPr="00B64B99" w:rsidRDefault="00C90E27" w:rsidP="0058125A">
            <w:pPr>
              <w:pStyle w:val="TAL"/>
              <w:rPr>
                <w:ins w:id="1220" w:author="Zhaoya" w:date="2022-12-12T11:04:00Z"/>
              </w:rPr>
            </w:pPr>
          </w:p>
        </w:tc>
        <w:tc>
          <w:tcPr>
            <w:tcW w:w="1840" w:type="dxa"/>
          </w:tcPr>
          <w:p w14:paraId="4424B1A6" w14:textId="77777777" w:rsidR="00C90E27" w:rsidRPr="00B64B99" w:rsidRDefault="00C90E27" w:rsidP="0058125A">
            <w:pPr>
              <w:pStyle w:val="TAL"/>
              <w:rPr>
                <w:ins w:id="1221" w:author="Zhaoya" w:date="2022-12-12T11:04:00Z"/>
              </w:rPr>
            </w:pPr>
          </w:p>
        </w:tc>
        <w:tc>
          <w:tcPr>
            <w:tcW w:w="1105" w:type="dxa"/>
          </w:tcPr>
          <w:p w14:paraId="4EC0100F" w14:textId="77777777" w:rsidR="00C90E27" w:rsidRPr="00B64B99" w:rsidRDefault="00C90E27" w:rsidP="0058125A">
            <w:pPr>
              <w:pStyle w:val="TAL"/>
              <w:rPr>
                <w:ins w:id="1222" w:author="Zhaoya" w:date="2022-12-12T11:04:00Z"/>
              </w:rPr>
            </w:pPr>
          </w:p>
        </w:tc>
      </w:tr>
    </w:tbl>
    <w:p w14:paraId="4036B2EA" w14:textId="77777777" w:rsidR="00C90E27" w:rsidRPr="0087069F" w:rsidRDefault="00C90E27" w:rsidP="00C90E27">
      <w:pPr>
        <w:rPr>
          <w:ins w:id="1223" w:author="Zhaoya" w:date="2022-12-12T11:04:00Z"/>
        </w:rPr>
      </w:pPr>
    </w:p>
    <w:p w14:paraId="0D7A8F75" w14:textId="77777777" w:rsidR="00C90E27" w:rsidRPr="0087069F" w:rsidRDefault="00C90E27" w:rsidP="00C90E27">
      <w:pPr>
        <w:pStyle w:val="TH"/>
        <w:rPr>
          <w:ins w:id="1224" w:author="Zhaoya" w:date="2022-12-12T11:04:00Z"/>
        </w:rPr>
      </w:pPr>
      <w:ins w:id="1225" w:author="Zhaoya" w:date="2022-12-12T11:04:00Z">
        <w:r w:rsidRPr="0087069F">
          <w:rPr>
            <w:color w:val="000000" w:themeColor="text1"/>
          </w:rPr>
          <w:lastRenderedPageBreak/>
          <w:t xml:space="preserve">Table </w:t>
        </w:r>
        <w:r>
          <w:rPr>
            <w:color w:val="000000" w:themeColor="text1"/>
          </w:rPr>
          <w:t>14.2.3.1</w:t>
        </w:r>
        <w:r w:rsidRPr="0087069F">
          <w:rPr>
            <w:color w:val="000000" w:themeColor="text1"/>
          </w:rPr>
          <w:t>.3.3-</w:t>
        </w:r>
        <w:r>
          <w:rPr>
            <w:color w:val="000000" w:themeColor="text1"/>
          </w:rPr>
          <w:t>7</w:t>
        </w:r>
        <w:r w:rsidRPr="0087069F">
          <w:t xml:space="preserve">: </w:t>
        </w:r>
        <w:r w:rsidRPr="0087069F">
          <w:rPr>
            <w:rStyle w:val="apple-style-span"/>
          </w:rPr>
          <w:t>CLOSE UE TEST LOOP</w:t>
        </w:r>
        <w:r w:rsidRPr="0087069F">
          <w:t xml:space="preserve"> (step </w:t>
        </w:r>
        <w:r w:rsidRPr="0087069F">
          <w:rPr>
            <w:lang w:eastAsia="zh-CN"/>
          </w:rPr>
          <w:t>2a1</w:t>
        </w:r>
        <w:r w:rsidRPr="0087069F">
          <w:t xml:space="preserve">, Table </w:t>
        </w:r>
        <w:r>
          <w:t>14.2.3.1</w:t>
        </w:r>
        <w:r w:rsidRPr="0087069F">
          <w:t>.3.2-1)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C90E27" w:rsidRPr="0087069F" w14:paraId="3210D820" w14:textId="77777777" w:rsidTr="0058125A">
        <w:trPr>
          <w:cantSplit/>
          <w:ins w:id="1226" w:author="Zhaoya" w:date="2022-12-12T11:04:00Z"/>
        </w:trPr>
        <w:tc>
          <w:tcPr>
            <w:tcW w:w="9635" w:type="dxa"/>
          </w:tcPr>
          <w:p w14:paraId="31DE23D1" w14:textId="77777777" w:rsidR="00C90E27" w:rsidRPr="0087069F" w:rsidRDefault="00C90E27" w:rsidP="0058125A">
            <w:pPr>
              <w:pStyle w:val="TAL"/>
              <w:rPr>
                <w:ins w:id="1227" w:author="Zhaoya" w:date="2022-12-12T11:04:00Z"/>
                <w:lang w:eastAsia="zh-CN"/>
              </w:rPr>
            </w:pPr>
            <w:ins w:id="1228" w:author="Zhaoya" w:date="2022-12-12T11:04:00Z">
              <w:r w:rsidRPr="0087069F">
                <w:t>Derivation Path: 38.508-1 [4], Table 4.</w:t>
              </w:r>
              <w:r w:rsidRPr="0087069F">
                <w:rPr>
                  <w:lang w:eastAsia="zh-CN"/>
                </w:rPr>
                <w:t>7A</w:t>
              </w:r>
              <w:r w:rsidRPr="0087069F">
                <w:t>-</w:t>
              </w:r>
              <w:r w:rsidRPr="0087069F">
                <w:rPr>
                  <w:lang w:eastAsia="zh-CN"/>
                </w:rPr>
                <w:t>3</w:t>
              </w:r>
              <w:r w:rsidRPr="0087069F">
                <w:t xml:space="preserve">, condition </w:t>
              </w:r>
              <w:r w:rsidRPr="0087069F">
                <w:rPr>
                  <w:lang w:eastAsia="zh-CN"/>
                </w:rPr>
                <w:t>UE TEST LOOP MODE C and Multicast MRB</w:t>
              </w:r>
            </w:ins>
          </w:p>
        </w:tc>
      </w:tr>
    </w:tbl>
    <w:p w14:paraId="4B401D3D" w14:textId="77777777" w:rsidR="00C90E27" w:rsidRPr="0087069F" w:rsidRDefault="00C90E27" w:rsidP="00C90E27">
      <w:pPr>
        <w:rPr>
          <w:ins w:id="1229" w:author="Zhaoya" w:date="2022-12-12T11:04:00Z"/>
        </w:rPr>
      </w:pPr>
    </w:p>
    <w:p w14:paraId="75AE904A" w14:textId="77777777" w:rsidR="00C90E27" w:rsidRPr="005A049B" w:rsidRDefault="00C90E27" w:rsidP="00C90E27">
      <w:pPr>
        <w:pStyle w:val="TH"/>
        <w:rPr>
          <w:ins w:id="1230" w:author="Zhaoya" w:date="2022-12-12T11:04:00Z"/>
        </w:rPr>
      </w:pPr>
      <w:ins w:id="1231" w:author="Zhaoya" w:date="2022-12-12T11:04:00Z">
        <w:r w:rsidRPr="005A049B">
          <w:rPr>
            <w:color w:val="000000" w:themeColor="text1"/>
          </w:rPr>
          <w:t>Table 14.2.3.1.3.3-8</w:t>
        </w:r>
        <w:r w:rsidRPr="005A049B">
          <w:t xml:space="preserve">: </w:t>
        </w:r>
        <w:r w:rsidRPr="005A049B">
          <w:rPr>
            <w:rFonts w:eastAsia="MS Gothic"/>
          </w:rPr>
          <w:t xml:space="preserve">UE TEST LOOP MODE </w:t>
        </w:r>
        <w:r w:rsidRPr="005A049B">
          <w:rPr>
            <w:lang w:eastAsia="zh-CN"/>
          </w:rPr>
          <w:t>C</w:t>
        </w:r>
        <w:r w:rsidRPr="005A049B">
          <w:rPr>
            <w:rFonts w:eastAsia="MS Gothic"/>
          </w:rPr>
          <w:t xml:space="preserve"> </w:t>
        </w:r>
        <w:r w:rsidRPr="005A049B">
          <w:rPr>
            <w:lang w:eastAsia="zh-CN"/>
          </w:rPr>
          <w:t xml:space="preserve">MBMS </w:t>
        </w:r>
        <w:r w:rsidRPr="005A049B">
          <w:t>PACKET</w:t>
        </w:r>
        <w:r w:rsidRPr="005A049B">
          <w:rPr>
            <w:rFonts w:eastAsia="MS Gothic"/>
          </w:rPr>
          <w:t xml:space="preserve"> COUNTER REQUEST</w:t>
        </w:r>
        <w:r w:rsidRPr="005A049B">
          <w:t xml:space="preserve"> (step </w:t>
        </w:r>
        <w:r w:rsidRPr="005A049B">
          <w:rPr>
            <w:lang w:eastAsia="zh-CN"/>
          </w:rPr>
          <w:t>5</w:t>
        </w:r>
        <w:r w:rsidRPr="005A049B">
          <w:t>, step9, step 18, step 22, step 29 and step33, Table 14.2.3.1.3.2-1)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C90E27" w:rsidRPr="005A049B" w14:paraId="38A2D677" w14:textId="77777777" w:rsidTr="0058125A">
        <w:trPr>
          <w:cantSplit/>
          <w:ins w:id="1232" w:author="Zhaoya" w:date="2022-12-12T11:04:00Z"/>
        </w:trPr>
        <w:tc>
          <w:tcPr>
            <w:tcW w:w="9635" w:type="dxa"/>
          </w:tcPr>
          <w:p w14:paraId="44E24CA3" w14:textId="77777777" w:rsidR="00C90E27" w:rsidRPr="005A049B" w:rsidRDefault="00C90E27" w:rsidP="0058125A">
            <w:pPr>
              <w:pStyle w:val="TAL"/>
              <w:rPr>
                <w:ins w:id="1233" w:author="Zhaoya" w:date="2022-12-12T11:04:00Z"/>
                <w:lang w:eastAsia="zh-CN"/>
              </w:rPr>
            </w:pPr>
            <w:ins w:id="1234" w:author="Zhaoya" w:date="2022-12-12T11:04:00Z">
              <w:r w:rsidRPr="005A049B">
                <w:t>Derivation Path: 36.508 [6], Table 4.</w:t>
              </w:r>
              <w:r w:rsidRPr="005A049B">
                <w:rPr>
                  <w:lang w:eastAsia="zh-CN"/>
                </w:rPr>
                <w:t>7A</w:t>
              </w:r>
              <w:r w:rsidRPr="005A049B">
                <w:t>-</w:t>
              </w:r>
              <w:r w:rsidRPr="005A049B">
                <w:rPr>
                  <w:lang w:eastAsia="zh-CN"/>
                </w:rPr>
                <w:t>9</w:t>
              </w:r>
            </w:ins>
          </w:p>
        </w:tc>
      </w:tr>
    </w:tbl>
    <w:p w14:paraId="5A0A777C" w14:textId="77777777" w:rsidR="00C90E27" w:rsidRDefault="00C90E27" w:rsidP="00C90E27">
      <w:pPr>
        <w:rPr>
          <w:ins w:id="1235" w:author="Zhaoya" w:date="2022-12-12T11:04:00Z"/>
          <w:highlight w:val="yellow"/>
        </w:rPr>
      </w:pPr>
    </w:p>
    <w:p w14:paraId="5E96AB3C" w14:textId="77777777" w:rsidR="00C90E27" w:rsidRPr="0087069F" w:rsidRDefault="00C90E27" w:rsidP="00C90E27">
      <w:pPr>
        <w:pStyle w:val="TH"/>
        <w:rPr>
          <w:ins w:id="1236" w:author="Zhaoya" w:date="2022-12-12T11:04:00Z"/>
        </w:rPr>
      </w:pPr>
      <w:ins w:id="1237" w:author="Zhaoya" w:date="2022-12-12T11:04:00Z">
        <w:r w:rsidRPr="0087069F">
          <w:t xml:space="preserve">Table </w:t>
        </w:r>
        <w:r>
          <w:t>14.2.3.1</w:t>
        </w:r>
        <w:r w:rsidRPr="0087069F">
          <w:t>.3.3-</w:t>
        </w:r>
        <w:r>
          <w:t>9</w:t>
        </w:r>
        <w:r w:rsidRPr="0087069F">
          <w:t>:</w:t>
        </w:r>
        <w:r w:rsidRPr="0087069F">
          <w:rPr>
            <w:i/>
            <w:iCs/>
          </w:rPr>
          <w:t xml:space="preserve"> </w:t>
        </w:r>
        <w:proofErr w:type="spellStart"/>
        <w:r w:rsidRPr="0087069F">
          <w:rPr>
            <w:i/>
            <w:iCs/>
          </w:rPr>
          <w:t>RRCReconfiguration</w:t>
        </w:r>
        <w:proofErr w:type="spellEnd"/>
        <w:r w:rsidRPr="0087069F">
          <w:t xml:space="preserve"> (step </w:t>
        </w:r>
        <w:r>
          <w:t>15 and step 26</w:t>
        </w:r>
        <w:r w:rsidRPr="0087069F">
          <w:t xml:space="preserve">, Table </w:t>
        </w:r>
        <w:r>
          <w:t>14.2.3.1</w:t>
        </w:r>
        <w:r w:rsidRPr="0087069F">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49"/>
        <w:gridCol w:w="1096"/>
      </w:tblGrid>
      <w:tr w:rsidR="00C90E27" w:rsidRPr="0087069F" w14:paraId="45DCF923" w14:textId="77777777" w:rsidTr="0058125A">
        <w:trPr>
          <w:gridBefore w:val="1"/>
          <w:wBefore w:w="9" w:type="dxa"/>
          <w:ins w:id="1238" w:author="Zhaoya" w:date="2022-12-12T11:04:00Z"/>
        </w:trPr>
        <w:tc>
          <w:tcPr>
            <w:tcW w:w="9738" w:type="dxa"/>
            <w:gridSpan w:val="4"/>
          </w:tcPr>
          <w:p w14:paraId="5533F8CF" w14:textId="77777777" w:rsidR="00C90E27" w:rsidRPr="0087069F" w:rsidRDefault="00C90E27" w:rsidP="0058125A">
            <w:pPr>
              <w:pStyle w:val="TAL"/>
              <w:rPr>
                <w:ins w:id="1239" w:author="Zhaoya" w:date="2022-12-12T11:04:00Z"/>
              </w:rPr>
            </w:pPr>
            <w:ins w:id="1240" w:author="Zhaoya" w:date="2022-12-12T11:04:00Z">
              <w:r w:rsidRPr="0087069F">
                <w:t>Derivation Path: TS 38.508-1 [4],</w:t>
              </w:r>
              <w:r>
                <w:t xml:space="preserve"> </w:t>
              </w:r>
              <w:r w:rsidRPr="0087069F">
                <w:t xml:space="preserve">Table 4.6.1-13 and condition NR </w:t>
              </w:r>
            </w:ins>
          </w:p>
        </w:tc>
      </w:tr>
      <w:tr w:rsidR="00C90E27" w:rsidRPr="0087069F" w14:paraId="2E5352A5" w14:textId="77777777" w:rsidTr="0058125A">
        <w:tblPrEx>
          <w:tblCellMar>
            <w:left w:w="108" w:type="dxa"/>
            <w:right w:w="108" w:type="dxa"/>
          </w:tblCellMar>
        </w:tblPrEx>
        <w:trPr>
          <w:ins w:id="1241" w:author="Zhaoya" w:date="2022-12-12T11:04:00Z"/>
        </w:trPr>
        <w:tc>
          <w:tcPr>
            <w:tcW w:w="4535" w:type="dxa"/>
            <w:gridSpan w:val="2"/>
          </w:tcPr>
          <w:p w14:paraId="494E88AF" w14:textId="77777777" w:rsidR="00C90E27" w:rsidRPr="0087069F" w:rsidRDefault="00C90E27" w:rsidP="0058125A">
            <w:pPr>
              <w:pStyle w:val="TAH"/>
              <w:rPr>
                <w:ins w:id="1242" w:author="Zhaoya" w:date="2022-12-12T11:04:00Z"/>
              </w:rPr>
            </w:pPr>
            <w:ins w:id="1243" w:author="Zhaoya" w:date="2022-12-12T11:04:00Z">
              <w:r w:rsidRPr="0087069F">
                <w:t>Information Element</w:t>
              </w:r>
            </w:ins>
          </w:p>
        </w:tc>
        <w:tc>
          <w:tcPr>
            <w:tcW w:w="2267" w:type="dxa"/>
          </w:tcPr>
          <w:p w14:paraId="64DE7AA9" w14:textId="77777777" w:rsidR="00C90E27" w:rsidRPr="0087069F" w:rsidRDefault="00C90E27" w:rsidP="0058125A">
            <w:pPr>
              <w:pStyle w:val="TAH"/>
              <w:rPr>
                <w:ins w:id="1244" w:author="Zhaoya" w:date="2022-12-12T11:04:00Z"/>
              </w:rPr>
            </w:pPr>
            <w:ins w:id="1245" w:author="Zhaoya" w:date="2022-12-12T11:04:00Z">
              <w:r w:rsidRPr="0087069F">
                <w:t>Value/remark</w:t>
              </w:r>
            </w:ins>
          </w:p>
        </w:tc>
        <w:tc>
          <w:tcPr>
            <w:tcW w:w="1849" w:type="dxa"/>
          </w:tcPr>
          <w:p w14:paraId="4614A479" w14:textId="77777777" w:rsidR="00C90E27" w:rsidRPr="0087069F" w:rsidRDefault="00C90E27" w:rsidP="0058125A">
            <w:pPr>
              <w:pStyle w:val="TAH"/>
              <w:rPr>
                <w:ins w:id="1246" w:author="Zhaoya" w:date="2022-12-12T11:04:00Z"/>
              </w:rPr>
            </w:pPr>
            <w:ins w:id="1247" w:author="Zhaoya" w:date="2022-12-12T11:04:00Z">
              <w:r w:rsidRPr="0087069F">
                <w:t>Comment</w:t>
              </w:r>
            </w:ins>
          </w:p>
        </w:tc>
        <w:tc>
          <w:tcPr>
            <w:tcW w:w="1096" w:type="dxa"/>
          </w:tcPr>
          <w:p w14:paraId="20F69232" w14:textId="77777777" w:rsidR="00C90E27" w:rsidRPr="0087069F" w:rsidRDefault="00C90E27" w:rsidP="0058125A">
            <w:pPr>
              <w:pStyle w:val="TAH"/>
              <w:rPr>
                <w:ins w:id="1248" w:author="Zhaoya" w:date="2022-12-12T11:04:00Z"/>
              </w:rPr>
            </w:pPr>
            <w:ins w:id="1249" w:author="Zhaoya" w:date="2022-12-12T11:04:00Z">
              <w:r w:rsidRPr="0087069F">
                <w:t>Condition</w:t>
              </w:r>
            </w:ins>
          </w:p>
        </w:tc>
      </w:tr>
      <w:tr w:rsidR="00C90E27" w:rsidRPr="0087069F" w14:paraId="6050D81C" w14:textId="77777777" w:rsidTr="0058125A">
        <w:tblPrEx>
          <w:tblCellMar>
            <w:left w:w="108" w:type="dxa"/>
            <w:right w:w="108" w:type="dxa"/>
          </w:tblCellMar>
        </w:tblPrEx>
        <w:trPr>
          <w:ins w:id="1250" w:author="Zhaoya" w:date="2022-12-12T11:04:00Z"/>
        </w:trPr>
        <w:tc>
          <w:tcPr>
            <w:tcW w:w="4535" w:type="dxa"/>
            <w:gridSpan w:val="2"/>
          </w:tcPr>
          <w:p w14:paraId="4D964C8C" w14:textId="77777777" w:rsidR="00C90E27" w:rsidRPr="0087069F" w:rsidRDefault="00C90E27" w:rsidP="0058125A">
            <w:pPr>
              <w:pStyle w:val="TAL"/>
              <w:rPr>
                <w:ins w:id="1251" w:author="Zhaoya" w:date="2022-12-12T11:04:00Z"/>
              </w:rPr>
            </w:pPr>
            <w:proofErr w:type="spellStart"/>
            <w:ins w:id="1252" w:author="Zhaoya" w:date="2022-12-12T11:04:00Z">
              <w:r w:rsidRPr="0087069F">
                <w:t>RRCReconfiguration</w:t>
              </w:r>
              <w:proofErr w:type="spellEnd"/>
              <w:r w:rsidRPr="0087069F">
                <w:t xml:space="preserve"> ::= SEQUENCE {</w:t>
              </w:r>
            </w:ins>
          </w:p>
        </w:tc>
        <w:tc>
          <w:tcPr>
            <w:tcW w:w="2267" w:type="dxa"/>
          </w:tcPr>
          <w:p w14:paraId="1A037113" w14:textId="77777777" w:rsidR="00C90E27" w:rsidRPr="0087069F" w:rsidRDefault="00C90E27" w:rsidP="0058125A">
            <w:pPr>
              <w:pStyle w:val="TAL"/>
              <w:rPr>
                <w:ins w:id="1253" w:author="Zhaoya" w:date="2022-12-12T11:04:00Z"/>
              </w:rPr>
            </w:pPr>
          </w:p>
        </w:tc>
        <w:tc>
          <w:tcPr>
            <w:tcW w:w="1849" w:type="dxa"/>
          </w:tcPr>
          <w:p w14:paraId="1115B40E" w14:textId="77777777" w:rsidR="00C90E27" w:rsidRPr="0087069F" w:rsidRDefault="00C90E27" w:rsidP="0058125A">
            <w:pPr>
              <w:pStyle w:val="TAL"/>
              <w:rPr>
                <w:ins w:id="1254" w:author="Zhaoya" w:date="2022-12-12T11:04:00Z"/>
              </w:rPr>
            </w:pPr>
          </w:p>
        </w:tc>
        <w:tc>
          <w:tcPr>
            <w:tcW w:w="1096" w:type="dxa"/>
          </w:tcPr>
          <w:p w14:paraId="08A941E0" w14:textId="77777777" w:rsidR="00C90E27" w:rsidRPr="0087069F" w:rsidRDefault="00C90E27" w:rsidP="0058125A">
            <w:pPr>
              <w:pStyle w:val="TAL"/>
              <w:rPr>
                <w:ins w:id="1255" w:author="Zhaoya" w:date="2022-12-12T11:04:00Z"/>
              </w:rPr>
            </w:pPr>
          </w:p>
        </w:tc>
      </w:tr>
      <w:tr w:rsidR="00C90E27" w:rsidRPr="0087069F" w14:paraId="065CE9BC" w14:textId="77777777" w:rsidTr="0058125A">
        <w:tblPrEx>
          <w:tblCellMar>
            <w:left w:w="108" w:type="dxa"/>
            <w:right w:w="108" w:type="dxa"/>
          </w:tblCellMar>
        </w:tblPrEx>
        <w:trPr>
          <w:ins w:id="1256" w:author="Zhaoya" w:date="2022-12-12T11:04:00Z"/>
        </w:trPr>
        <w:tc>
          <w:tcPr>
            <w:tcW w:w="4535" w:type="dxa"/>
            <w:gridSpan w:val="2"/>
          </w:tcPr>
          <w:p w14:paraId="187F8AAF" w14:textId="77777777" w:rsidR="00C90E27" w:rsidRPr="0087069F" w:rsidRDefault="00C90E27" w:rsidP="0058125A">
            <w:pPr>
              <w:pStyle w:val="TAL"/>
              <w:rPr>
                <w:ins w:id="1257" w:author="Zhaoya" w:date="2022-12-12T11:04:00Z"/>
              </w:rPr>
            </w:pPr>
            <w:ins w:id="1258" w:author="Zhaoya" w:date="2022-12-12T11:04:00Z">
              <w:r w:rsidRPr="0087069F">
                <w:t xml:space="preserve">  </w:t>
              </w:r>
              <w:proofErr w:type="spellStart"/>
              <w:r w:rsidRPr="0087069F">
                <w:t>criticalExtensions</w:t>
              </w:r>
              <w:proofErr w:type="spellEnd"/>
              <w:r w:rsidRPr="0087069F">
                <w:t xml:space="preserve"> CHOICE {</w:t>
              </w:r>
            </w:ins>
          </w:p>
        </w:tc>
        <w:tc>
          <w:tcPr>
            <w:tcW w:w="2267" w:type="dxa"/>
          </w:tcPr>
          <w:p w14:paraId="6FF80D40" w14:textId="77777777" w:rsidR="00C90E27" w:rsidRPr="0087069F" w:rsidRDefault="00C90E27" w:rsidP="0058125A">
            <w:pPr>
              <w:pStyle w:val="TAL"/>
              <w:rPr>
                <w:ins w:id="1259" w:author="Zhaoya" w:date="2022-12-12T11:04:00Z"/>
              </w:rPr>
            </w:pPr>
          </w:p>
        </w:tc>
        <w:tc>
          <w:tcPr>
            <w:tcW w:w="1849" w:type="dxa"/>
          </w:tcPr>
          <w:p w14:paraId="1A213A80" w14:textId="77777777" w:rsidR="00C90E27" w:rsidRPr="0087069F" w:rsidRDefault="00C90E27" w:rsidP="0058125A">
            <w:pPr>
              <w:pStyle w:val="TAL"/>
              <w:rPr>
                <w:ins w:id="1260" w:author="Zhaoya" w:date="2022-12-12T11:04:00Z"/>
              </w:rPr>
            </w:pPr>
          </w:p>
        </w:tc>
        <w:tc>
          <w:tcPr>
            <w:tcW w:w="1096" w:type="dxa"/>
          </w:tcPr>
          <w:p w14:paraId="07CE09DC" w14:textId="77777777" w:rsidR="00C90E27" w:rsidRPr="0087069F" w:rsidRDefault="00C90E27" w:rsidP="0058125A">
            <w:pPr>
              <w:pStyle w:val="TAL"/>
              <w:rPr>
                <w:ins w:id="1261" w:author="Zhaoya" w:date="2022-12-12T11:04:00Z"/>
              </w:rPr>
            </w:pPr>
          </w:p>
        </w:tc>
      </w:tr>
      <w:tr w:rsidR="00C90E27" w:rsidRPr="0087069F" w14:paraId="21BB08A2" w14:textId="77777777" w:rsidTr="0058125A">
        <w:tblPrEx>
          <w:tblCellMar>
            <w:left w:w="108" w:type="dxa"/>
            <w:right w:w="108" w:type="dxa"/>
          </w:tblCellMar>
        </w:tblPrEx>
        <w:trPr>
          <w:ins w:id="1262" w:author="Zhaoya" w:date="2022-12-12T11:04:00Z"/>
        </w:trPr>
        <w:tc>
          <w:tcPr>
            <w:tcW w:w="4535" w:type="dxa"/>
            <w:gridSpan w:val="2"/>
            <w:tcBorders>
              <w:bottom w:val="single" w:sz="4" w:space="0" w:color="auto"/>
            </w:tcBorders>
          </w:tcPr>
          <w:p w14:paraId="357F763D" w14:textId="77777777" w:rsidR="00C90E27" w:rsidRPr="0087069F" w:rsidRDefault="00C90E27" w:rsidP="0058125A">
            <w:pPr>
              <w:pStyle w:val="TAL"/>
              <w:rPr>
                <w:ins w:id="1263" w:author="Zhaoya" w:date="2022-12-12T11:04:00Z"/>
              </w:rPr>
            </w:pPr>
            <w:ins w:id="1264" w:author="Zhaoya" w:date="2022-12-12T11:04:00Z">
              <w:r w:rsidRPr="0087069F">
                <w:t xml:space="preserve">    </w:t>
              </w:r>
              <w:proofErr w:type="spellStart"/>
              <w:r w:rsidRPr="0087069F">
                <w:t>rrcReconfiguration</w:t>
              </w:r>
              <w:proofErr w:type="spellEnd"/>
              <w:r w:rsidRPr="0087069F">
                <w:t xml:space="preserve"> ::= SEQUENCE {</w:t>
              </w:r>
            </w:ins>
          </w:p>
        </w:tc>
        <w:tc>
          <w:tcPr>
            <w:tcW w:w="2267" w:type="dxa"/>
          </w:tcPr>
          <w:p w14:paraId="75E7CAB0" w14:textId="77777777" w:rsidR="00C90E27" w:rsidRPr="0087069F" w:rsidRDefault="00C90E27" w:rsidP="0058125A">
            <w:pPr>
              <w:pStyle w:val="TAL"/>
              <w:rPr>
                <w:ins w:id="1265" w:author="Zhaoya" w:date="2022-12-12T11:04:00Z"/>
              </w:rPr>
            </w:pPr>
          </w:p>
        </w:tc>
        <w:tc>
          <w:tcPr>
            <w:tcW w:w="1849" w:type="dxa"/>
          </w:tcPr>
          <w:p w14:paraId="5857BB8C" w14:textId="77777777" w:rsidR="00C90E27" w:rsidRPr="0087069F" w:rsidRDefault="00C90E27" w:rsidP="0058125A">
            <w:pPr>
              <w:pStyle w:val="TAL"/>
              <w:rPr>
                <w:ins w:id="1266" w:author="Zhaoya" w:date="2022-12-12T11:04:00Z"/>
              </w:rPr>
            </w:pPr>
          </w:p>
        </w:tc>
        <w:tc>
          <w:tcPr>
            <w:tcW w:w="1096" w:type="dxa"/>
          </w:tcPr>
          <w:p w14:paraId="38C2BC35" w14:textId="77777777" w:rsidR="00C90E27" w:rsidRPr="0087069F" w:rsidRDefault="00C90E27" w:rsidP="0058125A">
            <w:pPr>
              <w:pStyle w:val="TAL"/>
              <w:rPr>
                <w:ins w:id="1267" w:author="Zhaoya" w:date="2022-12-12T11:04:00Z"/>
              </w:rPr>
            </w:pPr>
          </w:p>
        </w:tc>
      </w:tr>
      <w:tr w:rsidR="00C90E27" w:rsidRPr="0087069F" w14:paraId="31BD90BF" w14:textId="77777777" w:rsidTr="0058125A">
        <w:tblPrEx>
          <w:tblCellMar>
            <w:left w:w="108" w:type="dxa"/>
            <w:right w:w="108" w:type="dxa"/>
          </w:tblCellMar>
        </w:tblPrEx>
        <w:trPr>
          <w:ins w:id="1268" w:author="Zhaoya" w:date="2022-12-12T11:04:00Z"/>
        </w:trPr>
        <w:tc>
          <w:tcPr>
            <w:tcW w:w="4535" w:type="dxa"/>
            <w:gridSpan w:val="2"/>
            <w:tcBorders>
              <w:top w:val="single" w:sz="4" w:space="0" w:color="auto"/>
              <w:bottom w:val="single" w:sz="4" w:space="0" w:color="auto"/>
            </w:tcBorders>
          </w:tcPr>
          <w:p w14:paraId="1F46FE5A" w14:textId="77777777" w:rsidR="00C90E27" w:rsidRPr="0087069F" w:rsidRDefault="00C90E27" w:rsidP="0058125A">
            <w:pPr>
              <w:pStyle w:val="TAL"/>
              <w:rPr>
                <w:ins w:id="1269" w:author="Zhaoya" w:date="2022-12-12T11:04:00Z"/>
              </w:rPr>
            </w:pPr>
            <w:ins w:id="1270" w:author="Zhaoya" w:date="2022-12-12T11:04:00Z">
              <w:r w:rsidRPr="0087069F">
                <w:t xml:space="preserve">      </w:t>
              </w:r>
              <w:proofErr w:type="spellStart"/>
              <w:r w:rsidRPr="0087069F">
                <w:t>radioBearerConfig</w:t>
              </w:r>
              <w:proofErr w:type="spellEnd"/>
            </w:ins>
          </w:p>
        </w:tc>
        <w:tc>
          <w:tcPr>
            <w:tcW w:w="2267" w:type="dxa"/>
          </w:tcPr>
          <w:p w14:paraId="019891D3" w14:textId="77777777" w:rsidR="00C90E27" w:rsidRPr="0087069F" w:rsidRDefault="00C90E27" w:rsidP="0058125A">
            <w:pPr>
              <w:pStyle w:val="TAL"/>
              <w:rPr>
                <w:ins w:id="1271" w:author="Zhaoya" w:date="2022-12-12T11:04:00Z"/>
              </w:rPr>
            </w:pPr>
            <w:proofErr w:type="spellStart"/>
            <w:ins w:id="1272" w:author="Zhaoya" w:date="2022-12-12T11:04:00Z">
              <w:r w:rsidRPr="0087069F">
                <w:t>RadioBearerConfig</w:t>
              </w:r>
              <w:proofErr w:type="spellEnd"/>
            </w:ins>
          </w:p>
        </w:tc>
        <w:tc>
          <w:tcPr>
            <w:tcW w:w="1849" w:type="dxa"/>
          </w:tcPr>
          <w:p w14:paraId="551EF7EF" w14:textId="77777777" w:rsidR="00C90E27" w:rsidRPr="0087069F" w:rsidRDefault="00C90E27" w:rsidP="0058125A">
            <w:pPr>
              <w:pStyle w:val="TAL"/>
              <w:rPr>
                <w:ins w:id="1273" w:author="Zhaoya" w:date="2022-12-12T11:04:00Z"/>
              </w:rPr>
            </w:pPr>
            <w:ins w:id="1274" w:author="Zhaoya" w:date="2022-12-12T11:04:00Z">
              <w:r w:rsidRPr="0087069F">
                <w:t xml:space="preserve">Table </w:t>
              </w:r>
              <w:r>
                <w:t>14.2.3.1</w:t>
              </w:r>
              <w:r w:rsidRPr="0087069F">
                <w:t>.3.3-</w:t>
              </w:r>
              <w:r>
                <w:t>10</w:t>
              </w:r>
            </w:ins>
          </w:p>
        </w:tc>
        <w:tc>
          <w:tcPr>
            <w:tcW w:w="1096" w:type="dxa"/>
          </w:tcPr>
          <w:p w14:paraId="201A7314" w14:textId="77777777" w:rsidR="00C90E27" w:rsidRPr="0087069F" w:rsidRDefault="00C90E27" w:rsidP="0058125A">
            <w:pPr>
              <w:pStyle w:val="TAL"/>
              <w:rPr>
                <w:ins w:id="1275" w:author="Zhaoya" w:date="2022-12-12T11:04:00Z"/>
              </w:rPr>
            </w:pPr>
          </w:p>
        </w:tc>
      </w:tr>
      <w:tr w:rsidR="00C90E27" w:rsidRPr="0087069F" w14:paraId="5EF36E2E" w14:textId="77777777" w:rsidTr="0058125A">
        <w:tblPrEx>
          <w:tblCellMar>
            <w:left w:w="108" w:type="dxa"/>
            <w:right w:w="108" w:type="dxa"/>
          </w:tblCellMar>
        </w:tblPrEx>
        <w:trPr>
          <w:ins w:id="1276" w:author="Zhaoya" w:date="2022-12-12T11:04:00Z"/>
        </w:trPr>
        <w:tc>
          <w:tcPr>
            <w:tcW w:w="4535" w:type="dxa"/>
            <w:gridSpan w:val="2"/>
            <w:tcBorders>
              <w:top w:val="single" w:sz="4" w:space="0" w:color="auto"/>
              <w:bottom w:val="single" w:sz="4" w:space="0" w:color="auto"/>
            </w:tcBorders>
          </w:tcPr>
          <w:p w14:paraId="5066B7FE" w14:textId="77777777" w:rsidR="00C90E27" w:rsidRPr="0087069F" w:rsidRDefault="00C90E27" w:rsidP="0058125A">
            <w:pPr>
              <w:pStyle w:val="TAL"/>
              <w:rPr>
                <w:ins w:id="1277" w:author="Zhaoya" w:date="2022-12-12T11:04:00Z"/>
              </w:rPr>
            </w:pPr>
            <w:ins w:id="1278" w:author="Zhaoya" w:date="2022-12-12T11:04:00Z">
              <w:r w:rsidRPr="0087069F">
                <w:t xml:space="preserve">      </w:t>
              </w:r>
              <w:proofErr w:type="spellStart"/>
              <w:r w:rsidRPr="0087069F">
                <w:t>nonCriticalExtension</w:t>
              </w:r>
              <w:proofErr w:type="spellEnd"/>
              <w:r w:rsidRPr="0087069F">
                <w:t xml:space="preserve"> SEQUENCE {</w:t>
              </w:r>
            </w:ins>
          </w:p>
        </w:tc>
        <w:tc>
          <w:tcPr>
            <w:tcW w:w="2267" w:type="dxa"/>
          </w:tcPr>
          <w:p w14:paraId="0FAD657E" w14:textId="77777777" w:rsidR="00C90E27" w:rsidRPr="0087069F" w:rsidRDefault="00C90E27" w:rsidP="0058125A">
            <w:pPr>
              <w:pStyle w:val="TAL"/>
              <w:rPr>
                <w:ins w:id="1279" w:author="Zhaoya" w:date="2022-12-12T11:04:00Z"/>
              </w:rPr>
            </w:pPr>
          </w:p>
        </w:tc>
        <w:tc>
          <w:tcPr>
            <w:tcW w:w="1849" w:type="dxa"/>
          </w:tcPr>
          <w:p w14:paraId="0A1B3A90" w14:textId="77777777" w:rsidR="00C90E27" w:rsidRPr="0087069F" w:rsidRDefault="00C90E27" w:rsidP="0058125A">
            <w:pPr>
              <w:pStyle w:val="TAL"/>
              <w:rPr>
                <w:ins w:id="1280" w:author="Zhaoya" w:date="2022-12-12T11:04:00Z"/>
              </w:rPr>
            </w:pPr>
          </w:p>
        </w:tc>
        <w:tc>
          <w:tcPr>
            <w:tcW w:w="1096" w:type="dxa"/>
          </w:tcPr>
          <w:p w14:paraId="51A26B19" w14:textId="77777777" w:rsidR="00C90E27" w:rsidRPr="0087069F" w:rsidRDefault="00C90E27" w:rsidP="0058125A">
            <w:pPr>
              <w:pStyle w:val="TAL"/>
              <w:rPr>
                <w:ins w:id="1281" w:author="Zhaoya" w:date="2022-12-12T11:04:00Z"/>
              </w:rPr>
            </w:pPr>
          </w:p>
        </w:tc>
      </w:tr>
      <w:tr w:rsidR="00C90E27" w:rsidRPr="0087069F" w14:paraId="3B4D50A7" w14:textId="77777777" w:rsidTr="0058125A">
        <w:tblPrEx>
          <w:tblCellMar>
            <w:left w:w="108" w:type="dxa"/>
            <w:right w:w="108" w:type="dxa"/>
          </w:tblCellMar>
        </w:tblPrEx>
        <w:trPr>
          <w:ins w:id="1282" w:author="Zhaoya" w:date="2022-12-12T11:04:00Z"/>
        </w:trPr>
        <w:tc>
          <w:tcPr>
            <w:tcW w:w="4535" w:type="dxa"/>
            <w:gridSpan w:val="2"/>
            <w:tcBorders>
              <w:top w:val="single" w:sz="4" w:space="0" w:color="auto"/>
              <w:bottom w:val="single" w:sz="4" w:space="0" w:color="auto"/>
            </w:tcBorders>
          </w:tcPr>
          <w:p w14:paraId="3BD6BB38" w14:textId="77777777" w:rsidR="00C90E27" w:rsidRPr="0087069F" w:rsidRDefault="00C90E27" w:rsidP="0058125A">
            <w:pPr>
              <w:pStyle w:val="TAL"/>
              <w:rPr>
                <w:ins w:id="1283" w:author="Zhaoya" w:date="2022-12-12T11:04:00Z"/>
              </w:rPr>
            </w:pPr>
            <w:ins w:id="1284" w:author="Zhaoya" w:date="2022-12-12T11:04:00Z">
              <w:r w:rsidRPr="0087069F">
                <w:t xml:space="preserve">        </w:t>
              </w:r>
              <w:proofErr w:type="spellStart"/>
              <w:r w:rsidRPr="0087069F">
                <w:t>masterCellGroup</w:t>
              </w:r>
              <w:proofErr w:type="spellEnd"/>
            </w:ins>
          </w:p>
        </w:tc>
        <w:tc>
          <w:tcPr>
            <w:tcW w:w="2267" w:type="dxa"/>
          </w:tcPr>
          <w:p w14:paraId="37D92B63" w14:textId="77777777" w:rsidR="00C90E27" w:rsidRPr="0087069F" w:rsidRDefault="00C90E27" w:rsidP="0058125A">
            <w:pPr>
              <w:pStyle w:val="TAL"/>
              <w:rPr>
                <w:ins w:id="1285" w:author="Zhaoya" w:date="2022-12-12T11:04:00Z"/>
              </w:rPr>
            </w:pPr>
            <w:proofErr w:type="spellStart"/>
            <w:ins w:id="1286" w:author="Zhaoya" w:date="2022-12-12T11:04:00Z">
              <w:r w:rsidRPr="0087069F">
                <w:t>CellGroupConfig</w:t>
              </w:r>
              <w:proofErr w:type="spellEnd"/>
            </w:ins>
          </w:p>
        </w:tc>
        <w:tc>
          <w:tcPr>
            <w:tcW w:w="1849" w:type="dxa"/>
          </w:tcPr>
          <w:p w14:paraId="216238DA" w14:textId="77777777" w:rsidR="00C90E27" w:rsidRPr="0087069F" w:rsidRDefault="00C90E27" w:rsidP="0058125A">
            <w:pPr>
              <w:pStyle w:val="TAL"/>
              <w:rPr>
                <w:ins w:id="1287" w:author="Zhaoya" w:date="2022-12-12T11:04:00Z"/>
              </w:rPr>
            </w:pPr>
            <w:ins w:id="1288" w:author="Zhaoya" w:date="2022-12-12T11:04:00Z">
              <w:r w:rsidRPr="0087069F">
                <w:t xml:space="preserve">Table </w:t>
              </w:r>
              <w:r>
                <w:t>14.2.3.1</w:t>
              </w:r>
              <w:r w:rsidRPr="0087069F">
                <w:t>.3.3-</w:t>
              </w:r>
              <w:r>
                <w:t>12</w:t>
              </w:r>
            </w:ins>
          </w:p>
        </w:tc>
        <w:tc>
          <w:tcPr>
            <w:tcW w:w="1096" w:type="dxa"/>
          </w:tcPr>
          <w:p w14:paraId="502BCC66" w14:textId="77777777" w:rsidR="00C90E27" w:rsidRPr="0087069F" w:rsidRDefault="00C90E27" w:rsidP="0058125A">
            <w:pPr>
              <w:pStyle w:val="TAL"/>
              <w:rPr>
                <w:ins w:id="1289" w:author="Zhaoya" w:date="2022-12-12T11:04:00Z"/>
              </w:rPr>
            </w:pPr>
          </w:p>
        </w:tc>
      </w:tr>
      <w:tr w:rsidR="00C90E27" w:rsidRPr="0087069F" w14:paraId="54A72137" w14:textId="77777777" w:rsidTr="0058125A">
        <w:tblPrEx>
          <w:tblCellMar>
            <w:left w:w="108" w:type="dxa"/>
            <w:right w:w="108" w:type="dxa"/>
          </w:tblCellMar>
        </w:tblPrEx>
        <w:trPr>
          <w:ins w:id="1290" w:author="Zhaoya" w:date="2022-12-12T11:04:00Z"/>
        </w:trPr>
        <w:tc>
          <w:tcPr>
            <w:tcW w:w="4535" w:type="dxa"/>
            <w:gridSpan w:val="2"/>
            <w:tcBorders>
              <w:top w:val="single" w:sz="4" w:space="0" w:color="auto"/>
              <w:bottom w:val="single" w:sz="4" w:space="0" w:color="auto"/>
            </w:tcBorders>
          </w:tcPr>
          <w:p w14:paraId="201BEA37" w14:textId="77777777" w:rsidR="00C90E27" w:rsidRDefault="00C90E27" w:rsidP="0058125A">
            <w:pPr>
              <w:pStyle w:val="TAL"/>
              <w:rPr>
                <w:ins w:id="1291" w:author="Zhaoya" w:date="2022-12-12T11:04:00Z"/>
              </w:rPr>
            </w:pPr>
            <w:ins w:id="1292" w:author="Zhaoya" w:date="2022-12-12T11:04:00Z">
              <w:r w:rsidRPr="0087069F">
                <w:t xml:space="preserve">        </w:t>
              </w:r>
              <w:proofErr w:type="spellStart"/>
              <w:r>
                <w:t>masterKeyUpdate</w:t>
              </w:r>
              <w:proofErr w:type="spellEnd"/>
              <w:r>
                <w:t xml:space="preserve"> ::= SEQUENCE { </w:t>
              </w:r>
            </w:ins>
          </w:p>
          <w:p w14:paraId="69F507C2" w14:textId="77777777" w:rsidR="00C90E27" w:rsidRPr="0087069F" w:rsidRDefault="00C90E27" w:rsidP="0058125A">
            <w:pPr>
              <w:pStyle w:val="TAL"/>
              <w:rPr>
                <w:ins w:id="1293" w:author="Zhaoya" w:date="2022-12-12T11:04:00Z"/>
              </w:rPr>
            </w:pPr>
          </w:p>
        </w:tc>
        <w:tc>
          <w:tcPr>
            <w:tcW w:w="2267" w:type="dxa"/>
          </w:tcPr>
          <w:p w14:paraId="78379E20" w14:textId="77777777" w:rsidR="00C90E27" w:rsidRPr="0087069F" w:rsidRDefault="00C90E27" w:rsidP="0058125A">
            <w:pPr>
              <w:pStyle w:val="TAL"/>
              <w:rPr>
                <w:ins w:id="1294" w:author="Zhaoya" w:date="2022-12-12T11:04:00Z"/>
              </w:rPr>
            </w:pPr>
          </w:p>
        </w:tc>
        <w:tc>
          <w:tcPr>
            <w:tcW w:w="1849" w:type="dxa"/>
          </w:tcPr>
          <w:p w14:paraId="08BA2D1C" w14:textId="77777777" w:rsidR="00C90E27" w:rsidRPr="0087069F" w:rsidRDefault="00C90E27" w:rsidP="0058125A">
            <w:pPr>
              <w:pStyle w:val="TAL"/>
              <w:rPr>
                <w:ins w:id="1295" w:author="Zhaoya" w:date="2022-12-12T11:04:00Z"/>
              </w:rPr>
            </w:pPr>
          </w:p>
        </w:tc>
        <w:tc>
          <w:tcPr>
            <w:tcW w:w="1096" w:type="dxa"/>
          </w:tcPr>
          <w:p w14:paraId="69614BD5" w14:textId="77777777" w:rsidR="00C90E27" w:rsidRPr="0087069F" w:rsidRDefault="00C90E27" w:rsidP="0058125A">
            <w:pPr>
              <w:pStyle w:val="TAL"/>
              <w:rPr>
                <w:ins w:id="1296" w:author="Zhaoya" w:date="2022-12-12T11:04:00Z"/>
              </w:rPr>
            </w:pPr>
          </w:p>
        </w:tc>
      </w:tr>
      <w:tr w:rsidR="00C90E27" w:rsidRPr="0087069F" w14:paraId="6BBB21A3" w14:textId="77777777" w:rsidTr="0058125A">
        <w:tblPrEx>
          <w:tblCellMar>
            <w:left w:w="108" w:type="dxa"/>
            <w:right w:w="108" w:type="dxa"/>
          </w:tblCellMar>
        </w:tblPrEx>
        <w:trPr>
          <w:ins w:id="1297" w:author="Zhaoya" w:date="2022-12-12T11:04:00Z"/>
        </w:trPr>
        <w:tc>
          <w:tcPr>
            <w:tcW w:w="4535" w:type="dxa"/>
            <w:gridSpan w:val="2"/>
            <w:tcBorders>
              <w:top w:val="single" w:sz="4" w:space="0" w:color="auto"/>
              <w:bottom w:val="single" w:sz="4" w:space="0" w:color="auto"/>
            </w:tcBorders>
          </w:tcPr>
          <w:p w14:paraId="2AB217F8" w14:textId="77777777" w:rsidR="00C90E27" w:rsidRDefault="00C90E27" w:rsidP="0058125A">
            <w:pPr>
              <w:pStyle w:val="TAL"/>
              <w:rPr>
                <w:ins w:id="1298" w:author="Zhaoya" w:date="2022-12-12T11:04:00Z"/>
              </w:rPr>
            </w:pPr>
            <w:ins w:id="1299" w:author="Zhaoya" w:date="2022-12-12T11:04:00Z">
              <w:r w:rsidRPr="0087069F">
                <w:t xml:space="preserve">        </w:t>
              </w:r>
              <w:r>
                <w:t xml:space="preserve">  </w:t>
              </w:r>
              <w:proofErr w:type="spellStart"/>
              <w:r w:rsidRPr="00831EF5">
                <w:t>keySetChangeIndicator</w:t>
              </w:r>
              <w:proofErr w:type="spellEnd"/>
            </w:ins>
          </w:p>
        </w:tc>
        <w:tc>
          <w:tcPr>
            <w:tcW w:w="2267" w:type="dxa"/>
          </w:tcPr>
          <w:p w14:paraId="0D4E4888" w14:textId="77777777" w:rsidR="00C90E27" w:rsidRPr="0087069F" w:rsidRDefault="00C90E27" w:rsidP="0058125A">
            <w:pPr>
              <w:pStyle w:val="TAL"/>
              <w:rPr>
                <w:ins w:id="1300" w:author="Zhaoya" w:date="2022-12-12T11:04:00Z"/>
                <w:lang w:eastAsia="zh-CN"/>
              </w:rPr>
            </w:pPr>
            <w:ins w:id="1301" w:author="Zhaoya" w:date="2022-12-12T11:04:00Z">
              <w:r>
                <w:rPr>
                  <w:rFonts w:hint="eastAsia"/>
                  <w:lang w:eastAsia="zh-CN"/>
                </w:rPr>
                <w:t>f</w:t>
              </w:r>
              <w:r>
                <w:rPr>
                  <w:lang w:eastAsia="zh-CN"/>
                </w:rPr>
                <w:t>alse</w:t>
              </w:r>
            </w:ins>
          </w:p>
        </w:tc>
        <w:tc>
          <w:tcPr>
            <w:tcW w:w="1849" w:type="dxa"/>
          </w:tcPr>
          <w:p w14:paraId="0F414F2B" w14:textId="77777777" w:rsidR="00C90E27" w:rsidRPr="0087069F" w:rsidRDefault="00C90E27" w:rsidP="0058125A">
            <w:pPr>
              <w:pStyle w:val="TAL"/>
              <w:rPr>
                <w:ins w:id="1302" w:author="Zhaoya" w:date="2022-12-12T11:04:00Z"/>
              </w:rPr>
            </w:pPr>
          </w:p>
        </w:tc>
        <w:tc>
          <w:tcPr>
            <w:tcW w:w="1096" w:type="dxa"/>
          </w:tcPr>
          <w:p w14:paraId="5786DC37" w14:textId="77777777" w:rsidR="00C90E27" w:rsidRPr="0087069F" w:rsidRDefault="00C90E27" w:rsidP="0058125A">
            <w:pPr>
              <w:pStyle w:val="TAL"/>
              <w:rPr>
                <w:ins w:id="1303" w:author="Zhaoya" w:date="2022-12-12T11:04:00Z"/>
              </w:rPr>
            </w:pPr>
          </w:p>
        </w:tc>
      </w:tr>
      <w:tr w:rsidR="00C90E27" w:rsidRPr="0087069F" w14:paraId="6A04BB2E" w14:textId="77777777" w:rsidTr="0058125A">
        <w:tblPrEx>
          <w:tblCellMar>
            <w:left w:w="108" w:type="dxa"/>
            <w:right w:w="108" w:type="dxa"/>
          </w:tblCellMar>
        </w:tblPrEx>
        <w:trPr>
          <w:ins w:id="1304" w:author="Zhaoya" w:date="2022-12-12T11:04:00Z"/>
        </w:trPr>
        <w:tc>
          <w:tcPr>
            <w:tcW w:w="4535" w:type="dxa"/>
            <w:gridSpan w:val="2"/>
            <w:tcBorders>
              <w:top w:val="single" w:sz="4" w:space="0" w:color="auto"/>
              <w:bottom w:val="single" w:sz="4" w:space="0" w:color="auto"/>
            </w:tcBorders>
          </w:tcPr>
          <w:p w14:paraId="05066D7E" w14:textId="77777777" w:rsidR="00C90E27" w:rsidRDefault="00C90E27" w:rsidP="0058125A">
            <w:pPr>
              <w:pStyle w:val="TAL"/>
              <w:rPr>
                <w:ins w:id="1305" w:author="Zhaoya" w:date="2022-12-12T11:04:00Z"/>
              </w:rPr>
            </w:pPr>
            <w:ins w:id="1306" w:author="Zhaoya" w:date="2022-12-12T11:04:00Z">
              <w:r w:rsidRPr="0087069F">
                <w:t xml:space="preserve">          </w:t>
              </w:r>
              <w:proofErr w:type="spellStart"/>
              <w:r w:rsidRPr="00831EF5">
                <w:t>nextHopChainingCount</w:t>
              </w:r>
              <w:proofErr w:type="spellEnd"/>
            </w:ins>
          </w:p>
        </w:tc>
        <w:tc>
          <w:tcPr>
            <w:tcW w:w="2267" w:type="dxa"/>
          </w:tcPr>
          <w:p w14:paraId="62A3373D" w14:textId="77777777" w:rsidR="00C90E27" w:rsidRPr="0087069F" w:rsidRDefault="00C90E27" w:rsidP="0058125A">
            <w:pPr>
              <w:pStyle w:val="TAL"/>
              <w:rPr>
                <w:ins w:id="1307" w:author="Zhaoya" w:date="2022-12-12T11:04:00Z"/>
                <w:lang w:eastAsia="zh-CN"/>
              </w:rPr>
            </w:pPr>
            <w:ins w:id="1308" w:author="Zhaoya" w:date="2022-12-12T11:04:00Z">
              <w:r>
                <w:rPr>
                  <w:rFonts w:hint="eastAsia"/>
                  <w:lang w:eastAsia="zh-CN"/>
                </w:rPr>
                <w:t>0</w:t>
              </w:r>
            </w:ins>
          </w:p>
        </w:tc>
        <w:tc>
          <w:tcPr>
            <w:tcW w:w="1849" w:type="dxa"/>
          </w:tcPr>
          <w:p w14:paraId="2A8B0F68" w14:textId="77777777" w:rsidR="00C90E27" w:rsidRPr="0087069F" w:rsidRDefault="00C90E27" w:rsidP="0058125A">
            <w:pPr>
              <w:pStyle w:val="TAL"/>
              <w:rPr>
                <w:ins w:id="1309" w:author="Zhaoya" w:date="2022-12-12T11:04:00Z"/>
              </w:rPr>
            </w:pPr>
          </w:p>
        </w:tc>
        <w:tc>
          <w:tcPr>
            <w:tcW w:w="1096" w:type="dxa"/>
          </w:tcPr>
          <w:p w14:paraId="33DAC001" w14:textId="77777777" w:rsidR="00C90E27" w:rsidRPr="0087069F" w:rsidRDefault="00C90E27" w:rsidP="0058125A">
            <w:pPr>
              <w:pStyle w:val="TAL"/>
              <w:rPr>
                <w:ins w:id="1310" w:author="Zhaoya" w:date="2022-12-12T11:04:00Z"/>
              </w:rPr>
            </w:pPr>
          </w:p>
        </w:tc>
      </w:tr>
      <w:tr w:rsidR="00C90E27" w:rsidRPr="0087069F" w14:paraId="657C9269" w14:textId="77777777" w:rsidTr="0058125A">
        <w:tblPrEx>
          <w:tblCellMar>
            <w:left w:w="108" w:type="dxa"/>
            <w:right w:w="108" w:type="dxa"/>
          </w:tblCellMar>
        </w:tblPrEx>
        <w:trPr>
          <w:ins w:id="1311" w:author="Zhaoya" w:date="2022-12-12T11:04:00Z"/>
        </w:trPr>
        <w:tc>
          <w:tcPr>
            <w:tcW w:w="4535" w:type="dxa"/>
            <w:gridSpan w:val="2"/>
            <w:tcBorders>
              <w:top w:val="single" w:sz="4" w:space="0" w:color="auto"/>
              <w:bottom w:val="single" w:sz="4" w:space="0" w:color="auto"/>
            </w:tcBorders>
          </w:tcPr>
          <w:p w14:paraId="528DC53A" w14:textId="77777777" w:rsidR="00C90E27" w:rsidRDefault="00C90E27" w:rsidP="0058125A">
            <w:pPr>
              <w:pStyle w:val="TAL"/>
              <w:rPr>
                <w:ins w:id="1312" w:author="Zhaoya" w:date="2022-12-12T11:04:00Z"/>
              </w:rPr>
            </w:pPr>
            <w:ins w:id="1313" w:author="Zhaoya" w:date="2022-12-12T11:04:00Z">
              <w:r w:rsidRPr="0087069F">
                <w:t xml:space="preserve">          </w:t>
              </w:r>
              <w:proofErr w:type="spellStart"/>
              <w:r w:rsidRPr="00831EF5">
                <w:t>nas</w:t>
              </w:r>
              <w:proofErr w:type="spellEnd"/>
              <w:r w:rsidRPr="00831EF5">
                <w:t>-Container</w:t>
              </w:r>
            </w:ins>
          </w:p>
        </w:tc>
        <w:tc>
          <w:tcPr>
            <w:tcW w:w="2267" w:type="dxa"/>
          </w:tcPr>
          <w:p w14:paraId="23D42308" w14:textId="77777777" w:rsidR="00C90E27" w:rsidRPr="0087069F" w:rsidRDefault="00C90E27" w:rsidP="0058125A">
            <w:pPr>
              <w:pStyle w:val="TAL"/>
              <w:rPr>
                <w:ins w:id="1314" w:author="Zhaoya" w:date="2022-12-12T11:04:00Z"/>
                <w:lang w:eastAsia="zh-CN"/>
              </w:rPr>
            </w:pPr>
            <w:ins w:id="1315" w:author="Zhaoya" w:date="2022-12-12T11:04:00Z">
              <w:r>
                <w:rPr>
                  <w:rFonts w:hint="eastAsia"/>
                  <w:lang w:eastAsia="zh-CN"/>
                </w:rPr>
                <w:t>N</w:t>
              </w:r>
              <w:r>
                <w:rPr>
                  <w:lang w:eastAsia="zh-CN"/>
                </w:rPr>
                <w:t>ot present</w:t>
              </w:r>
            </w:ins>
          </w:p>
        </w:tc>
        <w:tc>
          <w:tcPr>
            <w:tcW w:w="1849" w:type="dxa"/>
          </w:tcPr>
          <w:p w14:paraId="1C509F08" w14:textId="77777777" w:rsidR="00C90E27" w:rsidRPr="0087069F" w:rsidRDefault="00C90E27" w:rsidP="0058125A">
            <w:pPr>
              <w:pStyle w:val="TAL"/>
              <w:rPr>
                <w:ins w:id="1316" w:author="Zhaoya" w:date="2022-12-12T11:04:00Z"/>
              </w:rPr>
            </w:pPr>
          </w:p>
        </w:tc>
        <w:tc>
          <w:tcPr>
            <w:tcW w:w="1096" w:type="dxa"/>
          </w:tcPr>
          <w:p w14:paraId="5BF1C76D" w14:textId="77777777" w:rsidR="00C90E27" w:rsidRPr="0087069F" w:rsidRDefault="00C90E27" w:rsidP="0058125A">
            <w:pPr>
              <w:pStyle w:val="TAL"/>
              <w:rPr>
                <w:ins w:id="1317" w:author="Zhaoya" w:date="2022-12-12T11:04:00Z"/>
              </w:rPr>
            </w:pPr>
          </w:p>
        </w:tc>
      </w:tr>
      <w:tr w:rsidR="00C90E27" w:rsidRPr="0087069F" w14:paraId="51BD9AA5" w14:textId="77777777" w:rsidTr="0058125A">
        <w:tblPrEx>
          <w:tblCellMar>
            <w:left w:w="108" w:type="dxa"/>
            <w:right w:w="108" w:type="dxa"/>
          </w:tblCellMar>
        </w:tblPrEx>
        <w:trPr>
          <w:ins w:id="1318" w:author="Zhaoya" w:date="2022-12-12T11:04:00Z"/>
        </w:trPr>
        <w:tc>
          <w:tcPr>
            <w:tcW w:w="4535" w:type="dxa"/>
            <w:gridSpan w:val="2"/>
            <w:tcBorders>
              <w:top w:val="single" w:sz="4" w:space="0" w:color="auto"/>
              <w:bottom w:val="single" w:sz="4" w:space="0" w:color="auto"/>
            </w:tcBorders>
          </w:tcPr>
          <w:p w14:paraId="7709C2F9" w14:textId="77777777" w:rsidR="00C90E27" w:rsidRPr="00831EF5" w:rsidRDefault="00C90E27" w:rsidP="0058125A">
            <w:pPr>
              <w:pStyle w:val="TAL"/>
              <w:rPr>
                <w:ins w:id="1319" w:author="Zhaoya" w:date="2022-12-12T11:04:00Z"/>
              </w:rPr>
            </w:pPr>
            <w:ins w:id="1320" w:author="Zhaoya" w:date="2022-12-12T11:04:00Z">
              <w:r w:rsidRPr="0087069F">
                <w:t xml:space="preserve">      </w:t>
              </w:r>
              <w:r>
                <w:t xml:space="preserve">  </w:t>
              </w:r>
              <w:r w:rsidRPr="0087069F">
                <w:t>}</w:t>
              </w:r>
            </w:ins>
          </w:p>
        </w:tc>
        <w:tc>
          <w:tcPr>
            <w:tcW w:w="2267" w:type="dxa"/>
          </w:tcPr>
          <w:p w14:paraId="4C89BBD3" w14:textId="77777777" w:rsidR="00C90E27" w:rsidRPr="0087069F" w:rsidRDefault="00C90E27" w:rsidP="0058125A">
            <w:pPr>
              <w:pStyle w:val="TAL"/>
              <w:rPr>
                <w:ins w:id="1321" w:author="Zhaoya" w:date="2022-12-12T11:04:00Z"/>
              </w:rPr>
            </w:pPr>
          </w:p>
        </w:tc>
        <w:tc>
          <w:tcPr>
            <w:tcW w:w="1849" w:type="dxa"/>
          </w:tcPr>
          <w:p w14:paraId="5AF760BF" w14:textId="77777777" w:rsidR="00C90E27" w:rsidRPr="0087069F" w:rsidRDefault="00C90E27" w:rsidP="0058125A">
            <w:pPr>
              <w:pStyle w:val="TAL"/>
              <w:rPr>
                <w:ins w:id="1322" w:author="Zhaoya" w:date="2022-12-12T11:04:00Z"/>
              </w:rPr>
            </w:pPr>
          </w:p>
        </w:tc>
        <w:tc>
          <w:tcPr>
            <w:tcW w:w="1096" w:type="dxa"/>
          </w:tcPr>
          <w:p w14:paraId="5F476A15" w14:textId="77777777" w:rsidR="00C90E27" w:rsidRPr="0087069F" w:rsidRDefault="00C90E27" w:rsidP="0058125A">
            <w:pPr>
              <w:pStyle w:val="TAL"/>
              <w:rPr>
                <w:ins w:id="1323" w:author="Zhaoya" w:date="2022-12-12T11:04:00Z"/>
              </w:rPr>
            </w:pPr>
          </w:p>
        </w:tc>
      </w:tr>
      <w:tr w:rsidR="00C90E27" w:rsidRPr="0087069F" w14:paraId="20EF2B8E" w14:textId="77777777" w:rsidTr="0058125A">
        <w:tblPrEx>
          <w:tblCellMar>
            <w:left w:w="108" w:type="dxa"/>
            <w:right w:w="108" w:type="dxa"/>
          </w:tblCellMar>
        </w:tblPrEx>
        <w:trPr>
          <w:ins w:id="1324" w:author="Zhaoya" w:date="2022-12-12T11:04:00Z"/>
        </w:trPr>
        <w:tc>
          <w:tcPr>
            <w:tcW w:w="4535" w:type="dxa"/>
            <w:gridSpan w:val="2"/>
            <w:tcBorders>
              <w:top w:val="nil"/>
              <w:bottom w:val="single" w:sz="4" w:space="0" w:color="auto"/>
            </w:tcBorders>
          </w:tcPr>
          <w:p w14:paraId="71E27ECF" w14:textId="77777777" w:rsidR="00C90E27" w:rsidRPr="0087069F" w:rsidRDefault="00C90E27" w:rsidP="0058125A">
            <w:pPr>
              <w:pStyle w:val="TAL"/>
              <w:rPr>
                <w:ins w:id="1325" w:author="Zhaoya" w:date="2022-12-12T11:04:00Z"/>
              </w:rPr>
            </w:pPr>
            <w:ins w:id="1326" w:author="Zhaoya" w:date="2022-12-12T11:04:00Z">
              <w:r w:rsidRPr="0087069F">
                <w:t xml:space="preserve">      }</w:t>
              </w:r>
            </w:ins>
          </w:p>
        </w:tc>
        <w:tc>
          <w:tcPr>
            <w:tcW w:w="2267" w:type="dxa"/>
          </w:tcPr>
          <w:p w14:paraId="1927C75C" w14:textId="77777777" w:rsidR="00C90E27" w:rsidRPr="0087069F" w:rsidRDefault="00C90E27" w:rsidP="0058125A">
            <w:pPr>
              <w:pStyle w:val="TAL"/>
              <w:rPr>
                <w:ins w:id="1327" w:author="Zhaoya" w:date="2022-12-12T11:04:00Z"/>
              </w:rPr>
            </w:pPr>
          </w:p>
        </w:tc>
        <w:tc>
          <w:tcPr>
            <w:tcW w:w="1849" w:type="dxa"/>
          </w:tcPr>
          <w:p w14:paraId="2617C726" w14:textId="77777777" w:rsidR="00C90E27" w:rsidRPr="0087069F" w:rsidRDefault="00C90E27" w:rsidP="0058125A">
            <w:pPr>
              <w:pStyle w:val="TAL"/>
              <w:rPr>
                <w:ins w:id="1328" w:author="Zhaoya" w:date="2022-12-12T11:04:00Z"/>
              </w:rPr>
            </w:pPr>
          </w:p>
        </w:tc>
        <w:tc>
          <w:tcPr>
            <w:tcW w:w="1096" w:type="dxa"/>
          </w:tcPr>
          <w:p w14:paraId="793FD584" w14:textId="77777777" w:rsidR="00C90E27" w:rsidRPr="0087069F" w:rsidRDefault="00C90E27" w:rsidP="0058125A">
            <w:pPr>
              <w:pStyle w:val="TAL"/>
              <w:rPr>
                <w:ins w:id="1329" w:author="Zhaoya" w:date="2022-12-12T11:04:00Z"/>
              </w:rPr>
            </w:pPr>
          </w:p>
        </w:tc>
      </w:tr>
      <w:tr w:rsidR="00C90E27" w:rsidRPr="0087069F" w14:paraId="3197A36A" w14:textId="77777777" w:rsidTr="0058125A">
        <w:tblPrEx>
          <w:tblCellMar>
            <w:left w:w="108" w:type="dxa"/>
            <w:right w:w="108" w:type="dxa"/>
          </w:tblCellMar>
        </w:tblPrEx>
        <w:trPr>
          <w:ins w:id="1330" w:author="Zhaoya" w:date="2022-12-12T11:04:00Z"/>
        </w:trPr>
        <w:tc>
          <w:tcPr>
            <w:tcW w:w="4535" w:type="dxa"/>
            <w:gridSpan w:val="2"/>
            <w:tcBorders>
              <w:bottom w:val="single" w:sz="4" w:space="0" w:color="auto"/>
            </w:tcBorders>
          </w:tcPr>
          <w:p w14:paraId="1266B125" w14:textId="77777777" w:rsidR="00C90E27" w:rsidRPr="0087069F" w:rsidRDefault="00C90E27" w:rsidP="0058125A">
            <w:pPr>
              <w:pStyle w:val="TAL"/>
              <w:rPr>
                <w:ins w:id="1331" w:author="Zhaoya" w:date="2022-12-12T11:04:00Z"/>
              </w:rPr>
            </w:pPr>
            <w:ins w:id="1332" w:author="Zhaoya" w:date="2022-12-12T11:04:00Z">
              <w:r w:rsidRPr="0087069F">
                <w:t xml:space="preserve">    }</w:t>
              </w:r>
            </w:ins>
          </w:p>
        </w:tc>
        <w:tc>
          <w:tcPr>
            <w:tcW w:w="2267" w:type="dxa"/>
          </w:tcPr>
          <w:p w14:paraId="08A681A8" w14:textId="77777777" w:rsidR="00C90E27" w:rsidRPr="0087069F" w:rsidRDefault="00C90E27" w:rsidP="0058125A">
            <w:pPr>
              <w:pStyle w:val="TAL"/>
              <w:rPr>
                <w:ins w:id="1333" w:author="Zhaoya" w:date="2022-12-12T11:04:00Z"/>
              </w:rPr>
            </w:pPr>
          </w:p>
        </w:tc>
        <w:tc>
          <w:tcPr>
            <w:tcW w:w="1849" w:type="dxa"/>
          </w:tcPr>
          <w:p w14:paraId="76C8B9C2" w14:textId="77777777" w:rsidR="00C90E27" w:rsidRPr="0087069F" w:rsidRDefault="00C90E27" w:rsidP="0058125A">
            <w:pPr>
              <w:pStyle w:val="TAL"/>
              <w:rPr>
                <w:ins w:id="1334" w:author="Zhaoya" w:date="2022-12-12T11:04:00Z"/>
              </w:rPr>
            </w:pPr>
          </w:p>
        </w:tc>
        <w:tc>
          <w:tcPr>
            <w:tcW w:w="1096" w:type="dxa"/>
          </w:tcPr>
          <w:p w14:paraId="0D8B3C5E" w14:textId="77777777" w:rsidR="00C90E27" w:rsidRPr="0087069F" w:rsidRDefault="00C90E27" w:rsidP="0058125A">
            <w:pPr>
              <w:pStyle w:val="TAL"/>
              <w:rPr>
                <w:ins w:id="1335" w:author="Zhaoya" w:date="2022-12-12T11:04:00Z"/>
              </w:rPr>
            </w:pPr>
          </w:p>
        </w:tc>
      </w:tr>
      <w:tr w:rsidR="00C90E27" w:rsidRPr="0087069F" w14:paraId="74D310FD" w14:textId="77777777" w:rsidTr="0058125A">
        <w:tblPrEx>
          <w:tblCellMar>
            <w:left w:w="108" w:type="dxa"/>
            <w:right w:w="108" w:type="dxa"/>
          </w:tblCellMar>
        </w:tblPrEx>
        <w:trPr>
          <w:ins w:id="1336" w:author="Zhaoya" w:date="2022-12-12T11:04:00Z"/>
        </w:trPr>
        <w:tc>
          <w:tcPr>
            <w:tcW w:w="4535" w:type="dxa"/>
            <w:gridSpan w:val="2"/>
            <w:tcBorders>
              <w:bottom w:val="single" w:sz="4" w:space="0" w:color="auto"/>
            </w:tcBorders>
          </w:tcPr>
          <w:p w14:paraId="2164D501" w14:textId="77777777" w:rsidR="00C90E27" w:rsidRPr="0087069F" w:rsidRDefault="00C90E27" w:rsidP="0058125A">
            <w:pPr>
              <w:pStyle w:val="TAL"/>
              <w:rPr>
                <w:ins w:id="1337" w:author="Zhaoya" w:date="2022-12-12T11:04:00Z"/>
              </w:rPr>
            </w:pPr>
            <w:ins w:id="1338" w:author="Zhaoya" w:date="2022-12-12T11:04:00Z">
              <w:r w:rsidRPr="0087069F">
                <w:t xml:space="preserve">  }</w:t>
              </w:r>
            </w:ins>
          </w:p>
        </w:tc>
        <w:tc>
          <w:tcPr>
            <w:tcW w:w="2267" w:type="dxa"/>
          </w:tcPr>
          <w:p w14:paraId="344C4362" w14:textId="77777777" w:rsidR="00C90E27" w:rsidRPr="0087069F" w:rsidRDefault="00C90E27" w:rsidP="0058125A">
            <w:pPr>
              <w:pStyle w:val="TAL"/>
              <w:rPr>
                <w:ins w:id="1339" w:author="Zhaoya" w:date="2022-12-12T11:04:00Z"/>
              </w:rPr>
            </w:pPr>
          </w:p>
        </w:tc>
        <w:tc>
          <w:tcPr>
            <w:tcW w:w="1849" w:type="dxa"/>
          </w:tcPr>
          <w:p w14:paraId="6CC1CD08" w14:textId="77777777" w:rsidR="00C90E27" w:rsidRPr="0087069F" w:rsidRDefault="00C90E27" w:rsidP="0058125A">
            <w:pPr>
              <w:pStyle w:val="TAL"/>
              <w:rPr>
                <w:ins w:id="1340" w:author="Zhaoya" w:date="2022-12-12T11:04:00Z"/>
              </w:rPr>
            </w:pPr>
          </w:p>
        </w:tc>
        <w:tc>
          <w:tcPr>
            <w:tcW w:w="1096" w:type="dxa"/>
          </w:tcPr>
          <w:p w14:paraId="61E3A237" w14:textId="77777777" w:rsidR="00C90E27" w:rsidRPr="0087069F" w:rsidRDefault="00C90E27" w:rsidP="0058125A">
            <w:pPr>
              <w:pStyle w:val="TAL"/>
              <w:rPr>
                <w:ins w:id="1341" w:author="Zhaoya" w:date="2022-12-12T11:04:00Z"/>
              </w:rPr>
            </w:pPr>
          </w:p>
        </w:tc>
      </w:tr>
      <w:tr w:rsidR="00C90E27" w:rsidRPr="0087069F" w14:paraId="49BD65FA" w14:textId="77777777" w:rsidTr="0058125A">
        <w:tblPrEx>
          <w:tblCellMar>
            <w:left w:w="108" w:type="dxa"/>
            <w:right w:w="108" w:type="dxa"/>
          </w:tblCellMar>
        </w:tblPrEx>
        <w:trPr>
          <w:ins w:id="1342" w:author="Zhaoya" w:date="2022-12-12T11:04:00Z"/>
        </w:trPr>
        <w:tc>
          <w:tcPr>
            <w:tcW w:w="4535" w:type="dxa"/>
            <w:gridSpan w:val="2"/>
            <w:tcBorders>
              <w:bottom w:val="single" w:sz="4" w:space="0" w:color="auto"/>
            </w:tcBorders>
          </w:tcPr>
          <w:p w14:paraId="603FA129" w14:textId="77777777" w:rsidR="00C90E27" w:rsidRPr="0087069F" w:rsidRDefault="00C90E27" w:rsidP="0058125A">
            <w:pPr>
              <w:pStyle w:val="TAL"/>
              <w:rPr>
                <w:ins w:id="1343" w:author="Zhaoya" w:date="2022-12-12T11:04:00Z"/>
              </w:rPr>
            </w:pPr>
            <w:ins w:id="1344" w:author="Zhaoya" w:date="2022-12-12T11:04:00Z">
              <w:r w:rsidRPr="0087069F">
                <w:t>}</w:t>
              </w:r>
            </w:ins>
          </w:p>
        </w:tc>
        <w:tc>
          <w:tcPr>
            <w:tcW w:w="2267" w:type="dxa"/>
          </w:tcPr>
          <w:p w14:paraId="0416876D" w14:textId="77777777" w:rsidR="00C90E27" w:rsidRPr="0087069F" w:rsidRDefault="00C90E27" w:rsidP="0058125A">
            <w:pPr>
              <w:pStyle w:val="TAL"/>
              <w:rPr>
                <w:ins w:id="1345" w:author="Zhaoya" w:date="2022-12-12T11:04:00Z"/>
              </w:rPr>
            </w:pPr>
          </w:p>
        </w:tc>
        <w:tc>
          <w:tcPr>
            <w:tcW w:w="1849" w:type="dxa"/>
          </w:tcPr>
          <w:p w14:paraId="6F5618CB" w14:textId="77777777" w:rsidR="00C90E27" w:rsidRPr="0087069F" w:rsidRDefault="00C90E27" w:rsidP="0058125A">
            <w:pPr>
              <w:pStyle w:val="TAL"/>
              <w:rPr>
                <w:ins w:id="1346" w:author="Zhaoya" w:date="2022-12-12T11:04:00Z"/>
              </w:rPr>
            </w:pPr>
          </w:p>
        </w:tc>
        <w:tc>
          <w:tcPr>
            <w:tcW w:w="1096" w:type="dxa"/>
          </w:tcPr>
          <w:p w14:paraId="5502066D" w14:textId="77777777" w:rsidR="00C90E27" w:rsidRPr="0087069F" w:rsidRDefault="00C90E27" w:rsidP="0058125A">
            <w:pPr>
              <w:pStyle w:val="TAL"/>
              <w:rPr>
                <w:ins w:id="1347" w:author="Zhaoya" w:date="2022-12-12T11:04:00Z"/>
              </w:rPr>
            </w:pPr>
          </w:p>
        </w:tc>
      </w:tr>
    </w:tbl>
    <w:p w14:paraId="01FE149F" w14:textId="77777777" w:rsidR="00C90E27" w:rsidRDefault="00C90E27" w:rsidP="00C90E27">
      <w:pPr>
        <w:rPr>
          <w:ins w:id="1348" w:author="Zhaoya" w:date="2022-12-12T11:04:00Z"/>
        </w:rPr>
      </w:pPr>
    </w:p>
    <w:p w14:paraId="0B69C15A" w14:textId="77777777" w:rsidR="00C90E27" w:rsidRPr="00831EF5" w:rsidRDefault="00C90E27" w:rsidP="00C90E27">
      <w:pPr>
        <w:pStyle w:val="TH"/>
        <w:rPr>
          <w:ins w:id="1349" w:author="Zhaoya" w:date="2022-12-12T11:04:00Z"/>
        </w:rPr>
      </w:pPr>
      <w:ins w:id="1350" w:author="Zhaoya" w:date="2022-12-12T11:04:00Z">
        <w:r w:rsidRPr="0087069F">
          <w:lastRenderedPageBreak/>
          <w:t xml:space="preserve">Table </w:t>
        </w:r>
        <w:r>
          <w:t>14.2.3.1</w:t>
        </w:r>
        <w:r w:rsidRPr="0087069F">
          <w:t>.3.3-</w:t>
        </w:r>
        <w:r>
          <w:t>10</w:t>
        </w:r>
        <w:r w:rsidRPr="00B64B99">
          <w:t xml:space="preserve">: </w:t>
        </w:r>
        <w:proofErr w:type="spellStart"/>
        <w:r w:rsidRPr="00B64B99">
          <w:rPr>
            <w:i/>
          </w:rPr>
          <w:t>RadioBearerConfig</w:t>
        </w:r>
        <w:proofErr w:type="spellEnd"/>
        <w:r>
          <w:rPr>
            <w:i/>
          </w:rPr>
          <w:t xml:space="preserve"> </w:t>
        </w:r>
        <w:r w:rsidRPr="00831EF5">
          <w:t>(Table 14.2.3.1.3.3-9)</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0E27" w:rsidRPr="00B64B99" w14:paraId="5E25A631" w14:textId="77777777" w:rsidTr="0058125A">
        <w:trPr>
          <w:ins w:id="1351" w:author="Zhaoya" w:date="2022-12-12T11:04:00Z"/>
        </w:trPr>
        <w:tc>
          <w:tcPr>
            <w:tcW w:w="9747" w:type="dxa"/>
            <w:gridSpan w:val="4"/>
          </w:tcPr>
          <w:p w14:paraId="732B45E7" w14:textId="20A64FFA" w:rsidR="00C90E27" w:rsidRPr="00B64B99" w:rsidRDefault="00C90E27" w:rsidP="00024DC6">
            <w:pPr>
              <w:pStyle w:val="TAH"/>
              <w:jc w:val="left"/>
              <w:rPr>
                <w:ins w:id="1352" w:author="Zhaoya" w:date="2022-12-12T11:04:00Z"/>
                <w:b w:val="0"/>
              </w:rPr>
            </w:pPr>
            <w:ins w:id="1353" w:author="Zhaoya" w:date="2022-12-12T11:04:00Z">
              <w:r w:rsidRPr="00B64B99">
                <w:t xml:space="preserve"> </w:t>
              </w:r>
              <w:r w:rsidRPr="00263BEF">
                <w:rPr>
                  <w:b w:val="0"/>
                </w:rPr>
                <w:t>Derivation Path: TS 38.508-1 [4], Table 4.6.</w:t>
              </w:r>
              <w:r>
                <w:rPr>
                  <w:b w:val="0"/>
                </w:rPr>
                <w:t>3</w:t>
              </w:r>
              <w:r w:rsidRPr="00263BEF">
                <w:rPr>
                  <w:b w:val="0"/>
                </w:rPr>
                <w:t>-13</w:t>
              </w:r>
              <w:r>
                <w:rPr>
                  <w:b w:val="0"/>
                </w:rPr>
                <w:t>2</w:t>
              </w:r>
            </w:ins>
          </w:p>
        </w:tc>
      </w:tr>
      <w:tr w:rsidR="00C90E27" w:rsidRPr="00B64B99" w14:paraId="331B5473" w14:textId="77777777" w:rsidTr="0058125A">
        <w:trPr>
          <w:ins w:id="1354" w:author="Zhaoya" w:date="2022-12-12T11:04:00Z"/>
        </w:trPr>
        <w:tc>
          <w:tcPr>
            <w:tcW w:w="4535" w:type="dxa"/>
          </w:tcPr>
          <w:p w14:paraId="65659D76" w14:textId="77777777" w:rsidR="00C90E27" w:rsidRPr="00B64B99" w:rsidRDefault="00C90E27" w:rsidP="0058125A">
            <w:pPr>
              <w:pStyle w:val="TAH"/>
              <w:rPr>
                <w:ins w:id="1355" w:author="Zhaoya" w:date="2022-12-12T11:04:00Z"/>
              </w:rPr>
            </w:pPr>
            <w:ins w:id="1356" w:author="Zhaoya" w:date="2022-12-12T11:04:00Z">
              <w:r w:rsidRPr="00B64B99">
                <w:t>Information Element</w:t>
              </w:r>
            </w:ins>
          </w:p>
        </w:tc>
        <w:tc>
          <w:tcPr>
            <w:tcW w:w="2267" w:type="dxa"/>
          </w:tcPr>
          <w:p w14:paraId="065694C8" w14:textId="77777777" w:rsidR="00C90E27" w:rsidRPr="00B64B99" w:rsidRDefault="00C90E27" w:rsidP="0058125A">
            <w:pPr>
              <w:pStyle w:val="TAH"/>
              <w:rPr>
                <w:ins w:id="1357" w:author="Zhaoya" w:date="2022-12-12T11:04:00Z"/>
              </w:rPr>
            </w:pPr>
            <w:ins w:id="1358" w:author="Zhaoya" w:date="2022-12-12T11:04:00Z">
              <w:r w:rsidRPr="00B64B99">
                <w:t>Value/remark</w:t>
              </w:r>
            </w:ins>
          </w:p>
        </w:tc>
        <w:tc>
          <w:tcPr>
            <w:tcW w:w="1700" w:type="dxa"/>
          </w:tcPr>
          <w:p w14:paraId="42967920" w14:textId="77777777" w:rsidR="00C90E27" w:rsidRPr="00B64B99" w:rsidRDefault="00C90E27" w:rsidP="0058125A">
            <w:pPr>
              <w:pStyle w:val="TAH"/>
              <w:rPr>
                <w:ins w:id="1359" w:author="Zhaoya" w:date="2022-12-12T11:04:00Z"/>
              </w:rPr>
            </w:pPr>
            <w:ins w:id="1360" w:author="Zhaoya" w:date="2022-12-12T11:04:00Z">
              <w:r w:rsidRPr="00B64B99">
                <w:t>Comment</w:t>
              </w:r>
            </w:ins>
          </w:p>
        </w:tc>
        <w:tc>
          <w:tcPr>
            <w:tcW w:w="1245" w:type="dxa"/>
          </w:tcPr>
          <w:p w14:paraId="21B18A82" w14:textId="77777777" w:rsidR="00C90E27" w:rsidRPr="00B64B99" w:rsidRDefault="00C90E27" w:rsidP="0058125A">
            <w:pPr>
              <w:pStyle w:val="TAH"/>
              <w:rPr>
                <w:ins w:id="1361" w:author="Zhaoya" w:date="2022-12-12T11:04:00Z"/>
              </w:rPr>
            </w:pPr>
            <w:ins w:id="1362" w:author="Zhaoya" w:date="2022-12-12T11:04:00Z">
              <w:r w:rsidRPr="00B64B99">
                <w:t>Condition</w:t>
              </w:r>
            </w:ins>
          </w:p>
        </w:tc>
      </w:tr>
      <w:tr w:rsidR="00C90E27" w:rsidRPr="00B64B99" w14:paraId="6F3AECF7" w14:textId="77777777" w:rsidTr="0058125A">
        <w:trPr>
          <w:ins w:id="1363" w:author="Zhaoya" w:date="2022-12-12T11:04:00Z"/>
        </w:trPr>
        <w:tc>
          <w:tcPr>
            <w:tcW w:w="4535" w:type="dxa"/>
          </w:tcPr>
          <w:p w14:paraId="3A839499" w14:textId="77777777" w:rsidR="00C90E27" w:rsidRPr="00B64B99" w:rsidRDefault="00C90E27" w:rsidP="0058125A">
            <w:pPr>
              <w:pStyle w:val="TAL"/>
              <w:rPr>
                <w:ins w:id="1364" w:author="Zhaoya" w:date="2022-12-12T11:04:00Z"/>
              </w:rPr>
            </w:pPr>
            <w:proofErr w:type="spellStart"/>
            <w:ins w:id="1365" w:author="Zhaoya" w:date="2022-12-12T11:04:00Z">
              <w:r w:rsidRPr="00B64B99">
                <w:t>RadioBearerConfig</w:t>
              </w:r>
              <w:proofErr w:type="spellEnd"/>
              <w:r w:rsidRPr="00B64B99">
                <w:t xml:space="preserve"> ::= </w:t>
              </w:r>
              <w:r w:rsidRPr="00B64B99">
                <w:rPr>
                  <w:snapToGrid w:val="0"/>
                </w:rPr>
                <w:t xml:space="preserve">SEQUENCE </w:t>
              </w:r>
              <w:r w:rsidRPr="00B64B99">
                <w:t>{</w:t>
              </w:r>
            </w:ins>
          </w:p>
        </w:tc>
        <w:tc>
          <w:tcPr>
            <w:tcW w:w="2267" w:type="dxa"/>
          </w:tcPr>
          <w:p w14:paraId="64E87CBC" w14:textId="77777777" w:rsidR="00C90E27" w:rsidRPr="00B64B99" w:rsidRDefault="00C90E27" w:rsidP="0058125A">
            <w:pPr>
              <w:pStyle w:val="TAL"/>
              <w:rPr>
                <w:ins w:id="1366" w:author="Zhaoya" w:date="2022-12-12T11:04:00Z"/>
              </w:rPr>
            </w:pPr>
          </w:p>
        </w:tc>
        <w:tc>
          <w:tcPr>
            <w:tcW w:w="1700" w:type="dxa"/>
          </w:tcPr>
          <w:p w14:paraId="46061941" w14:textId="77777777" w:rsidR="00C90E27" w:rsidRPr="00B64B99" w:rsidRDefault="00C90E27" w:rsidP="0058125A">
            <w:pPr>
              <w:pStyle w:val="TAL"/>
              <w:rPr>
                <w:ins w:id="1367" w:author="Zhaoya" w:date="2022-12-12T11:04:00Z"/>
              </w:rPr>
            </w:pPr>
          </w:p>
        </w:tc>
        <w:tc>
          <w:tcPr>
            <w:tcW w:w="1245" w:type="dxa"/>
          </w:tcPr>
          <w:p w14:paraId="7303AE19" w14:textId="77777777" w:rsidR="00C90E27" w:rsidRPr="00B64B99" w:rsidRDefault="00C90E27" w:rsidP="0058125A">
            <w:pPr>
              <w:pStyle w:val="TAL"/>
              <w:rPr>
                <w:ins w:id="1368" w:author="Zhaoya" w:date="2022-12-12T11:04:00Z"/>
              </w:rPr>
            </w:pPr>
          </w:p>
        </w:tc>
      </w:tr>
      <w:tr w:rsidR="00C90E27" w:rsidRPr="00B64B99" w14:paraId="02A5F32E" w14:textId="77777777" w:rsidTr="0058125A">
        <w:trPr>
          <w:ins w:id="1369" w:author="Zhaoya" w:date="2022-12-12T11:04:00Z"/>
        </w:trPr>
        <w:tc>
          <w:tcPr>
            <w:tcW w:w="4535" w:type="dxa"/>
          </w:tcPr>
          <w:p w14:paraId="42A1B18C" w14:textId="77777777" w:rsidR="00C90E27" w:rsidRPr="00B64B99" w:rsidRDefault="00C90E27" w:rsidP="0058125A">
            <w:pPr>
              <w:pStyle w:val="TAL"/>
              <w:rPr>
                <w:ins w:id="1370" w:author="Zhaoya" w:date="2022-12-12T11:04:00Z"/>
                <w:snapToGrid w:val="0"/>
              </w:rPr>
            </w:pPr>
            <w:ins w:id="1371" w:author="Zhaoya" w:date="2022-12-12T11:04:00Z">
              <w:r w:rsidRPr="00B64B99">
                <w:rPr>
                  <w:snapToGrid w:val="0"/>
                </w:rPr>
                <w:t xml:space="preserve">  </w:t>
              </w:r>
              <w:proofErr w:type="spellStart"/>
              <w:r w:rsidRPr="00B64B99">
                <w:rPr>
                  <w:snapToGrid w:val="0"/>
                </w:rPr>
                <w:t>srb-ToAddModList</w:t>
              </w:r>
              <w:proofErr w:type="spellEnd"/>
              <w:r w:rsidRPr="00B64B99">
                <w:rPr>
                  <w:snapToGrid w:val="0"/>
                </w:rPr>
                <w:t xml:space="preserve"> SEQUENCE (SIZE (1..2)) </w:t>
              </w:r>
              <w:r w:rsidRPr="00B64B99">
                <w:t>OF SRB-</w:t>
              </w:r>
              <w:proofErr w:type="spellStart"/>
              <w:r w:rsidRPr="00B64B99">
                <w:t>ToAddMod</w:t>
              </w:r>
              <w:proofErr w:type="spellEnd"/>
              <w:r w:rsidRPr="00B64B99">
                <w:t xml:space="preserve"> {</w:t>
              </w:r>
            </w:ins>
          </w:p>
        </w:tc>
        <w:tc>
          <w:tcPr>
            <w:tcW w:w="2267" w:type="dxa"/>
          </w:tcPr>
          <w:p w14:paraId="50251E67" w14:textId="77777777" w:rsidR="00C90E27" w:rsidRPr="00B64B99" w:rsidRDefault="00C90E27" w:rsidP="0058125A">
            <w:pPr>
              <w:pStyle w:val="TAL"/>
              <w:rPr>
                <w:ins w:id="1372" w:author="Zhaoya" w:date="2022-12-12T11:04:00Z"/>
              </w:rPr>
            </w:pPr>
            <w:ins w:id="1373" w:author="Zhaoya" w:date="2022-12-12T11:04:00Z">
              <w:r w:rsidRPr="00B64B99">
                <w:t>2 entries</w:t>
              </w:r>
            </w:ins>
          </w:p>
        </w:tc>
        <w:tc>
          <w:tcPr>
            <w:tcW w:w="1700" w:type="dxa"/>
          </w:tcPr>
          <w:p w14:paraId="3B0C2764" w14:textId="77777777" w:rsidR="00C90E27" w:rsidRPr="00B64B99" w:rsidRDefault="00C90E27" w:rsidP="0058125A">
            <w:pPr>
              <w:pStyle w:val="TAL"/>
              <w:rPr>
                <w:ins w:id="1374" w:author="Zhaoya" w:date="2022-12-12T11:04:00Z"/>
              </w:rPr>
            </w:pPr>
          </w:p>
        </w:tc>
        <w:tc>
          <w:tcPr>
            <w:tcW w:w="1245" w:type="dxa"/>
          </w:tcPr>
          <w:p w14:paraId="5C4FF63A" w14:textId="77777777" w:rsidR="00C90E27" w:rsidRPr="00B64B99" w:rsidRDefault="00C90E27" w:rsidP="0058125A">
            <w:pPr>
              <w:pStyle w:val="TAL"/>
              <w:rPr>
                <w:ins w:id="1375" w:author="Zhaoya" w:date="2022-12-12T11:04:00Z"/>
              </w:rPr>
            </w:pPr>
          </w:p>
        </w:tc>
      </w:tr>
      <w:tr w:rsidR="00C90E27" w:rsidRPr="00B64B99" w14:paraId="1C887B55" w14:textId="77777777" w:rsidTr="0058125A">
        <w:trPr>
          <w:ins w:id="1376" w:author="Zhaoya" w:date="2022-12-12T11:04:00Z"/>
        </w:trPr>
        <w:tc>
          <w:tcPr>
            <w:tcW w:w="4535" w:type="dxa"/>
          </w:tcPr>
          <w:p w14:paraId="336ED29A" w14:textId="77777777" w:rsidR="00C90E27" w:rsidRPr="00B64B99" w:rsidRDefault="00C90E27" w:rsidP="0058125A">
            <w:pPr>
              <w:pStyle w:val="TAL"/>
              <w:rPr>
                <w:ins w:id="1377" w:author="Zhaoya" w:date="2022-12-12T11:04:00Z"/>
                <w:snapToGrid w:val="0"/>
              </w:rPr>
            </w:pPr>
            <w:ins w:id="1378" w:author="Zhaoya" w:date="2022-12-12T11:04:00Z">
              <w:r w:rsidRPr="00B64B99">
                <w:t xml:space="preserve">    SRB-</w:t>
              </w:r>
              <w:proofErr w:type="spellStart"/>
              <w:r w:rsidRPr="00B64B99">
                <w:t>ToAddMod</w:t>
              </w:r>
              <w:proofErr w:type="spellEnd"/>
              <w:r w:rsidRPr="00B64B99">
                <w:t xml:space="preserve">[1] </w:t>
              </w:r>
              <w:r w:rsidRPr="00B64B99">
                <w:rPr>
                  <w:snapToGrid w:val="0"/>
                </w:rPr>
                <w:t xml:space="preserve">SEQUENCE </w:t>
              </w:r>
              <w:r w:rsidRPr="00B64B99">
                <w:t>{</w:t>
              </w:r>
            </w:ins>
          </w:p>
        </w:tc>
        <w:tc>
          <w:tcPr>
            <w:tcW w:w="2267" w:type="dxa"/>
          </w:tcPr>
          <w:p w14:paraId="3D921BD7" w14:textId="77777777" w:rsidR="00C90E27" w:rsidRPr="00B64B99" w:rsidRDefault="00C90E27" w:rsidP="0058125A">
            <w:pPr>
              <w:pStyle w:val="TAL"/>
              <w:rPr>
                <w:ins w:id="1379" w:author="Zhaoya" w:date="2022-12-12T11:04:00Z"/>
              </w:rPr>
            </w:pPr>
          </w:p>
        </w:tc>
        <w:tc>
          <w:tcPr>
            <w:tcW w:w="1700" w:type="dxa"/>
          </w:tcPr>
          <w:p w14:paraId="2942D2EF" w14:textId="77777777" w:rsidR="00C90E27" w:rsidRPr="00B64B99" w:rsidRDefault="00C90E27" w:rsidP="0058125A">
            <w:pPr>
              <w:pStyle w:val="TAL"/>
              <w:rPr>
                <w:ins w:id="1380" w:author="Zhaoya" w:date="2022-12-12T11:04:00Z"/>
              </w:rPr>
            </w:pPr>
            <w:ins w:id="1381" w:author="Zhaoya" w:date="2022-12-12T11:04:00Z">
              <w:r w:rsidRPr="00B64B99">
                <w:t>entry 1</w:t>
              </w:r>
            </w:ins>
          </w:p>
        </w:tc>
        <w:tc>
          <w:tcPr>
            <w:tcW w:w="1245" w:type="dxa"/>
          </w:tcPr>
          <w:p w14:paraId="03A2EDC6" w14:textId="77777777" w:rsidR="00C90E27" w:rsidRPr="00B64B99" w:rsidRDefault="00C90E27" w:rsidP="0058125A">
            <w:pPr>
              <w:pStyle w:val="TAL"/>
              <w:rPr>
                <w:ins w:id="1382" w:author="Zhaoya" w:date="2022-12-12T11:04:00Z"/>
              </w:rPr>
            </w:pPr>
          </w:p>
        </w:tc>
      </w:tr>
      <w:tr w:rsidR="00C90E27" w:rsidRPr="00B64B99" w14:paraId="4663FEA3" w14:textId="77777777" w:rsidTr="0058125A">
        <w:trPr>
          <w:ins w:id="1383" w:author="Zhaoya" w:date="2022-12-12T11:04:00Z"/>
        </w:trPr>
        <w:tc>
          <w:tcPr>
            <w:tcW w:w="4535" w:type="dxa"/>
          </w:tcPr>
          <w:p w14:paraId="3AF01A69" w14:textId="77777777" w:rsidR="00C90E27" w:rsidRPr="00B64B99" w:rsidRDefault="00C90E27" w:rsidP="0058125A">
            <w:pPr>
              <w:pStyle w:val="TAL"/>
              <w:rPr>
                <w:ins w:id="1384" w:author="Zhaoya" w:date="2022-12-12T11:04:00Z"/>
                <w:snapToGrid w:val="0"/>
              </w:rPr>
            </w:pPr>
            <w:ins w:id="1385" w:author="Zhaoya" w:date="2022-12-12T11:04:00Z">
              <w:r w:rsidRPr="00B64B99">
                <w:rPr>
                  <w:snapToGrid w:val="0"/>
                </w:rPr>
                <w:t xml:space="preserve">      SRB-Identity</w:t>
              </w:r>
            </w:ins>
          </w:p>
        </w:tc>
        <w:tc>
          <w:tcPr>
            <w:tcW w:w="2267" w:type="dxa"/>
          </w:tcPr>
          <w:p w14:paraId="28320045" w14:textId="77777777" w:rsidR="00C90E27" w:rsidRPr="00B64B99" w:rsidRDefault="00C90E27" w:rsidP="0058125A">
            <w:pPr>
              <w:pStyle w:val="TAL"/>
              <w:rPr>
                <w:ins w:id="1386" w:author="Zhaoya" w:date="2022-12-12T11:04:00Z"/>
              </w:rPr>
            </w:pPr>
            <w:ins w:id="1387" w:author="Zhaoya" w:date="2022-12-12T11:04:00Z">
              <w:r w:rsidRPr="00B64B99">
                <w:t>SRB-Identity with condition SRB1</w:t>
              </w:r>
            </w:ins>
          </w:p>
        </w:tc>
        <w:tc>
          <w:tcPr>
            <w:tcW w:w="1700" w:type="dxa"/>
          </w:tcPr>
          <w:p w14:paraId="21410D8B" w14:textId="77777777" w:rsidR="00C90E27" w:rsidRPr="00B64B99" w:rsidRDefault="00C90E27" w:rsidP="0058125A">
            <w:pPr>
              <w:pStyle w:val="TAL"/>
              <w:rPr>
                <w:ins w:id="1388" w:author="Zhaoya" w:date="2022-12-12T11:04:00Z"/>
              </w:rPr>
            </w:pPr>
          </w:p>
        </w:tc>
        <w:tc>
          <w:tcPr>
            <w:tcW w:w="1245" w:type="dxa"/>
          </w:tcPr>
          <w:p w14:paraId="57B142FE" w14:textId="77777777" w:rsidR="00C90E27" w:rsidRPr="00B64B99" w:rsidRDefault="00C90E27" w:rsidP="0058125A">
            <w:pPr>
              <w:pStyle w:val="TAL"/>
              <w:rPr>
                <w:ins w:id="1389" w:author="Zhaoya" w:date="2022-12-12T11:04:00Z"/>
              </w:rPr>
            </w:pPr>
          </w:p>
        </w:tc>
      </w:tr>
      <w:tr w:rsidR="00C90E27" w:rsidRPr="00B64B99" w14:paraId="6979F4BB" w14:textId="77777777" w:rsidTr="0058125A">
        <w:trPr>
          <w:ins w:id="1390" w:author="Zhaoya" w:date="2022-12-12T11:04:00Z"/>
        </w:trPr>
        <w:tc>
          <w:tcPr>
            <w:tcW w:w="4535" w:type="dxa"/>
            <w:tcBorders>
              <w:bottom w:val="nil"/>
            </w:tcBorders>
          </w:tcPr>
          <w:p w14:paraId="052C906E" w14:textId="77777777" w:rsidR="00C90E27" w:rsidRPr="00B64B99" w:rsidRDefault="00C90E27" w:rsidP="0058125A">
            <w:pPr>
              <w:pStyle w:val="TAL"/>
              <w:rPr>
                <w:ins w:id="1391" w:author="Zhaoya" w:date="2022-12-12T11:04:00Z"/>
                <w:snapToGrid w:val="0"/>
              </w:rPr>
            </w:pPr>
            <w:ins w:id="1392" w:author="Zhaoya" w:date="2022-12-12T11:04:00Z">
              <w:r w:rsidRPr="00B64B99">
                <w:rPr>
                  <w:snapToGrid w:val="0"/>
                </w:rPr>
                <w:t xml:space="preserve">      </w:t>
              </w:r>
              <w:proofErr w:type="spellStart"/>
              <w:r w:rsidRPr="00B64B99">
                <w:rPr>
                  <w:snapToGrid w:val="0"/>
                </w:rPr>
                <w:t>reestablishPDCP</w:t>
              </w:r>
              <w:proofErr w:type="spellEnd"/>
            </w:ins>
          </w:p>
        </w:tc>
        <w:tc>
          <w:tcPr>
            <w:tcW w:w="2267" w:type="dxa"/>
          </w:tcPr>
          <w:p w14:paraId="19AD7DF1" w14:textId="77777777" w:rsidR="00C90E27" w:rsidRPr="00B64B99" w:rsidRDefault="00C90E27" w:rsidP="0058125A">
            <w:pPr>
              <w:pStyle w:val="TAL"/>
              <w:rPr>
                <w:ins w:id="1393" w:author="Zhaoya" w:date="2022-12-12T11:04:00Z"/>
              </w:rPr>
            </w:pPr>
            <w:ins w:id="1394" w:author="Zhaoya" w:date="2022-12-12T11:04:00Z">
              <w:r w:rsidRPr="00B64B99">
                <w:t>true</w:t>
              </w:r>
            </w:ins>
          </w:p>
        </w:tc>
        <w:tc>
          <w:tcPr>
            <w:tcW w:w="1700" w:type="dxa"/>
          </w:tcPr>
          <w:p w14:paraId="2FC53FF2" w14:textId="77777777" w:rsidR="00C90E27" w:rsidRPr="00B64B99" w:rsidRDefault="00C90E27" w:rsidP="0058125A">
            <w:pPr>
              <w:pStyle w:val="TAL"/>
              <w:rPr>
                <w:ins w:id="1395" w:author="Zhaoya" w:date="2022-12-12T11:04:00Z"/>
              </w:rPr>
            </w:pPr>
          </w:p>
        </w:tc>
        <w:tc>
          <w:tcPr>
            <w:tcW w:w="1245" w:type="dxa"/>
          </w:tcPr>
          <w:p w14:paraId="3D330600" w14:textId="77777777" w:rsidR="00C90E27" w:rsidRPr="00B64B99" w:rsidRDefault="00C90E27" w:rsidP="0058125A">
            <w:pPr>
              <w:pStyle w:val="TAL"/>
              <w:rPr>
                <w:ins w:id="1396" w:author="Zhaoya" w:date="2022-12-12T11:04:00Z"/>
              </w:rPr>
            </w:pPr>
          </w:p>
        </w:tc>
      </w:tr>
      <w:tr w:rsidR="00C90E27" w:rsidRPr="00B64B99" w14:paraId="6E5F55D9" w14:textId="77777777" w:rsidTr="0058125A">
        <w:trPr>
          <w:ins w:id="1397" w:author="Zhaoya" w:date="2022-12-12T11:04:00Z"/>
        </w:trPr>
        <w:tc>
          <w:tcPr>
            <w:tcW w:w="4535" w:type="dxa"/>
          </w:tcPr>
          <w:p w14:paraId="06AE95C2" w14:textId="77777777" w:rsidR="00C90E27" w:rsidRPr="00B64B99" w:rsidRDefault="00C90E27" w:rsidP="0058125A">
            <w:pPr>
              <w:pStyle w:val="TAL"/>
              <w:rPr>
                <w:ins w:id="1398" w:author="Zhaoya" w:date="2022-12-12T11:04:00Z"/>
                <w:snapToGrid w:val="0"/>
              </w:rPr>
            </w:pPr>
            <w:ins w:id="1399" w:author="Zhaoya" w:date="2022-12-12T11:04:00Z">
              <w:r w:rsidRPr="00B64B99">
                <w:rPr>
                  <w:snapToGrid w:val="0"/>
                </w:rPr>
                <w:t xml:space="preserve">    }</w:t>
              </w:r>
            </w:ins>
          </w:p>
        </w:tc>
        <w:tc>
          <w:tcPr>
            <w:tcW w:w="2267" w:type="dxa"/>
          </w:tcPr>
          <w:p w14:paraId="72B3F590" w14:textId="77777777" w:rsidR="00C90E27" w:rsidRPr="00B64B99" w:rsidRDefault="00C90E27" w:rsidP="0058125A">
            <w:pPr>
              <w:pStyle w:val="TAL"/>
              <w:rPr>
                <w:ins w:id="1400" w:author="Zhaoya" w:date="2022-12-12T11:04:00Z"/>
              </w:rPr>
            </w:pPr>
          </w:p>
        </w:tc>
        <w:tc>
          <w:tcPr>
            <w:tcW w:w="1700" w:type="dxa"/>
          </w:tcPr>
          <w:p w14:paraId="7CE07717" w14:textId="77777777" w:rsidR="00C90E27" w:rsidRPr="00B64B99" w:rsidRDefault="00C90E27" w:rsidP="0058125A">
            <w:pPr>
              <w:pStyle w:val="TAL"/>
              <w:rPr>
                <w:ins w:id="1401" w:author="Zhaoya" w:date="2022-12-12T11:04:00Z"/>
              </w:rPr>
            </w:pPr>
          </w:p>
        </w:tc>
        <w:tc>
          <w:tcPr>
            <w:tcW w:w="1245" w:type="dxa"/>
          </w:tcPr>
          <w:p w14:paraId="4A45AF35" w14:textId="77777777" w:rsidR="00C90E27" w:rsidRPr="00B64B99" w:rsidRDefault="00C90E27" w:rsidP="0058125A">
            <w:pPr>
              <w:pStyle w:val="TAL"/>
              <w:rPr>
                <w:ins w:id="1402" w:author="Zhaoya" w:date="2022-12-12T11:04:00Z"/>
              </w:rPr>
            </w:pPr>
          </w:p>
        </w:tc>
      </w:tr>
      <w:tr w:rsidR="00C90E27" w:rsidRPr="00B64B99" w14:paraId="051EF185" w14:textId="77777777" w:rsidTr="0058125A">
        <w:trPr>
          <w:ins w:id="1403" w:author="Zhaoya" w:date="2022-12-12T11:04:00Z"/>
        </w:trPr>
        <w:tc>
          <w:tcPr>
            <w:tcW w:w="4535" w:type="dxa"/>
          </w:tcPr>
          <w:p w14:paraId="5A6D5E9D" w14:textId="77777777" w:rsidR="00C90E27" w:rsidRPr="00B64B99" w:rsidRDefault="00C90E27" w:rsidP="0058125A">
            <w:pPr>
              <w:pStyle w:val="TAL"/>
              <w:rPr>
                <w:ins w:id="1404" w:author="Zhaoya" w:date="2022-12-12T11:04:00Z"/>
                <w:snapToGrid w:val="0"/>
              </w:rPr>
            </w:pPr>
            <w:ins w:id="1405" w:author="Zhaoya" w:date="2022-12-12T11:04:00Z">
              <w:r w:rsidRPr="00B64B99">
                <w:t xml:space="preserve">    SRB-</w:t>
              </w:r>
              <w:proofErr w:type="spellStart"/>
              <w:r w:rsidRPr="00B64B99">
                <w:t>ToAddMod</w:t>
              </w:r>
              <w:proofErr w:type="spellEnd"/>
              <w:r w:rsidRPr="00B64B99">
                <w:t xml:space="preserve">[2] </w:t>
              </w:r>
              <w:r w:rsidRPr="00B64B99">
                <w:rPr>
                  <w:snapToGrid w:val="0"/>
                </w:rPr>
                <w:t xml:space="preserve">SEQUENCE </w:t>
              </w:r>
              <w:r w:rsidRPr="00B64B99">
                <w:t>{</w:t>
              </w:r>
            </w:ins>
          </w:p>
        </w:tc>
        <w:tc>
          <w:tcPr>
            <w:tcW w:w="2267" w:type="dxa"/>
          </w:tcPr>
          <w:p w14:paraId="30D3A5BF" w14:textId="77777777" w:rsidR="00C90E27" w:rsidRPr="00B64B99" w:rsidRDefault="00C90E27" w:rsidP="0058125A">
            <w:pPr>
              <w:pStyle w:val="TAL"/>
              <w:rPr>
                <w:ins w:id="1406" w:author="Zhaoya" w:date="2022-12-12T11:04:00Z"/>
              </w:rPr>
            </w:pPr>
          </w:p>
        </w:tc>
        <w:tc>
          <w:tcPr>
            <w:tcW w:w="1700" w:type="dxa"/>
          </w:tcPr>
          <w:p w14:paraId="428A5BC4" w14:textId="77777777" w:rsidR="00C90E27" w:rsidRPr="00B64B99" w:rsidRDefault="00C90E27" w:rsidP="0058125A">
            <w:pPr>
              <w:pStyle w:val="TAL"/>
              <w:rPr>
                <w:ins w:id="1407" w:author="Zhaoya" w:date="2022-12-12T11:04:00Z"/>
              </w:rPr>
            </w:pPr>
            <w:ins w:id="1408" w:author="Zhaoya" w:date="2022-12-12T11:04:00Z">
              <w:r w:rsidRPr="00B64B99">
                <w:t>entry 2</w:t>
              </w:r>
            </w:ins>
          </w:p>
        </w:tc>
        <w:tc>
          <w:tcPr>
            <w:tcW w:w="1245" w:type="dxa"/>
          </w:tcPr>
          <w:p w14:paraId="50EF3DB4" w14:textId="77777777" w:rsidR="00C90E27" w:rsidRPr="00B64B99" w:rsidRDefault="00C90E27" w:rsidP="0058125A">
            <w:pPr>
              <w:pStyle w:val="TAL"/>
              <w:rPr>
                <w:ins w:id="1409" w:author="Zhaoya" w:date="2022-12-12T11:04:00Z"/>
              </w:rPr>
            </w:pPr>
          </w:p>
        </w:tc>
      </w:tr>
      <w:tr w:rsidR="00C90E27" w:rsidRPr="00B64B99" w14:paraId="56444BF3" w14:textId="77777777" w:rsidTr="0058125A">
        <w:trPr>
          <w:ins w:id="1410" w:author="Zhaoya" w:date="2022-12-12T11:04:00Z"/>
        </w:trPr>
        <w:tc>
          <w:tcPr>
            <w:tcW w:w="4535" w:type="dxa"/>
          </w:tcPr>
          <w:p w14:paraId="0F24279A" w14:textId="77777777" w:rsidR="00C90E27" w:rsidRPr="00B64B99" w:rsidRDefault="00C90E27" w:rsidP="0058125A">
            <w:pPr>
              <w:pStyle w:val="TAL"/>
              <w:rPr>
                <w:ins w:id="1411" w:author="Zhaoya" w:date="2022-12-12T11:04:00Z"/>
                <w:snapToGrid w:val="0"/>
              </w:rPr>
            </w:pPr>
            <w:ins w:id="1412" w:author="Zhaoya" w:date="2022-12-12T11:04:00Z">
              <w:r w:rsidRPr="00B64B99">
                <w:rPr>
                  <w:snapToGrid w:val="0"/>
                </w:rPr>
                <w:t xml:space="preserve">      SRB-Identity</w:t>
              </w:r>
            </w:ins>
          </w:p>
        </w:tc>
        <w:tc>
          <w:tcPr>
            <w:tcW w:w="2267" w:type="dxa"/>
          </w:tcPr>
          <w:p w14:paraId="790FFFD4" w14:textId="77777777" w:rsidR="00C90E27" w:rsidRPr="00B64B99" w:rsidRDefault="00C90E27" w:rsidP="0058125A">
            <w:pPr>
              <w:pStyle w:val="TAL"/>
              <w:rPr>
                <w:ins w:id="1413" w:author="Zhaoya" w:date="2022-12-12T11:04:00Z"/>
              </w:rPr>
            </w:pPr>
            <w:ins w:id="1414" w:author="Zhaoya" w:date="2022-12-12T11:04:00Z">
              <w:r w:rsidRPr="00B64B99">
                <w:t>SRB-Identity with condition SRB2</w:t>
              </w:r>
            </w:ins>
          </w:p>
        </w:tc>
        <w:tc>
          <w:tcPr>
            <w:tcW w:w="1700" w:type="dxa"/>
          </w:tcPr>
          <w:p w14:paraId="75D673C1" w14:textId="77777777" w:rsidR="00C90E27" w:rsidRPr="00B64B99" w:rsidRDefault="00C90E27" w:rsidP="0058125A">
            <w:pPr>
              <w:pStyle w:val="TAL"/>
              <w:rPr>
                <w:ins w:id="1415" w:author="Zhaoya" w:date="2022-12-12T11:04:00Z"/>
              </w:rPr>
            </w:pPr>
          </w:p>
        </w:tc>
        <w:tc>
          <w:tcPr>
            <w:tcW w:w="1245" w:type="dxa"/>
          </w:tcPr>
          <w:p w14:paraId="3F23AA2D" w14:textId="77777777" w:rsidR="00C90E27" w:rsidRPr="00B64B99" w:rsidRDefault="00C90E27" w:rsidP="0058125A">
            <w:pPr>
              <w:pStyle w:val="TAL"/>
              <w:rPr>
                <w:ins w:id="1416" w:author="Zhaoya" w:date="2022-12-12T11:04:00Z"/>
              </w:rPr>
            </w:pPr>
          </w:p>
        </w:tc>
      </w:tr>
      <w:tr w:rsidR="00C90E27" w:rsidRPr="00B64B99" w14:paraId="2D990B38" w14:textId="77777777" w:rsidTr="0058125A">
        <w:trPr>
          <w:ins w:id="1417" w:author="Zhaoya" w:date="2022-12-12T11:04:00Z"/>
        </w:trPr>
        <w:tc>
          <w:tcPr>
            <w:tcW w:w="4535" w:type="dxa"/>
            <w:tcBorders>
              <w:bottom w:val="nil"/>
            </w:tcBorders>
          </w:tcPr>
          <w:p w14:paraId="15228DAF" w14:textId="77777777" w:rsidR="00C90E27" w:rsidRPr="00B64B99" w:rsidRDefault="00C90E27" w:rsidP="0058125A">
            <w:pPr>
              <w:pStyle w:val="TAL"/>
              <w:rPr>
                <w:ins w:id="1418" w:author="Zhaoya" w:date="2022-12-12T11:04:00Z"/>
                <w:snapToGrid w:val="0"/>
              </w:rPr>
            </w:pPr>
            <w:ins w:id="1419" w:author="Zhaoya" w:date="2022-12-12T11:04:00Z">
              <w:r w:rsidRPr="00B64B99">
                <w:rPr>
                  <w:snapToGrid w:val="0"/>
                </w:rPr>
                <w:t xml:space="preserve">      </w:t>
              </w:r>
              <w:proofErr w:type="spellStart"/>
              <w:r w:rsidRPr="00B64B99">
                <w:rPr>
                  <w:snapToGrid w:val="0"/>
                </w:rPr>
                <w:t>reestablishPDCP</w:t>
              </w:r>
              <w:proofErr w:type="spellEnd"/>
            </w:ins>
          </w:p>
        </w:tc>
        <w:tc>
          <w:tcPr>
            <w:tcW w:w="2267" w:type="dxa"/>
          </w:tcPr>
          <w:p w14:paraId="69A23555" w14:textId="77777777" w:rsidR="00C90E27" w:rsidRPr="00B64B99" w:rsidRDefault="00C90E27" w:rsidP="0058125A">
            <w:pPr>
              <w:pStyle w:val="TAL"/>
              <w:rPr>
                <w:ins w:id="1420" w:author="Zhaoya" w:date="2022-12-12T11:04:00Z"/>
              </w:rPr>
            </w:pPr>
            <w:ins w:id="1421" w:author="Zhaoya" w:date="2022-12-12T11:04:00Z">
              <w:r w:rsidRPr="00B64B99">
                <w:t>true</w:t>
              </w:r>
            </w:ins>
          </w:p>
        </w:tc>
        <w:tc>
          <w:tcPr>
            <w:tcW w:w="1700" w:type="dxa"/>
          </w:tcPr>
          <w:p w14:paraId="0EE4F804" w14:textId="77777777" w:rsidR="00C90E27" w:rsidRPr="00B64B99" w:rsidRDefault="00C90E27" w:rsidP="0058125A">
            <w:pPr>
              <w:pStyle w:val="TAL"/>
              <w:rPr>
                <w:ins w:id="1422" w:author="Zhaoya" w:date="2022-12-12T11:04:00Z"/>
              </w:rPr>
            </w:pPr>
          </w:p>
        </w:tc>
        <w:tc>
          <w:tcPr>
            <w:tcW w:w="1245" w:type="dxa"/>
          </w:tcPr>
          <w:p w14:paraId="010B67C8" w14:textId="77777777" w:rsidR="00C90E27" w:rsidRPr="00B64B99" w:rsidRDefault="00C90E27" w:rsidP="0058125A">
            <w:pPr>
              <w:pStyle w:val="TAL"/>
              <w:rPr>
                <w:ins w:id="1423" w:author="Zhaoya" w:date="2022-12-12T11:04:00Z"/>
              </w:rPr>
            </w:pPr>
          </w:p>
        </w:tc>
      </w:tr>
      <w:tr w:rsidR="00C90E27" w:rsidRPr="00B64B99" w14:paraId="67CAAB9C" w14:textId="77777777" w:rsidTr="0058125A">
        <w:trPr>
          <w:ins w:id="1424" w:author="Zhaoya" w:date="2022-12-12T11:04:00Z"/>
        </w:trPr>
        <w:tc>
          <w:tcPr>
            <w:tcW w:w="4535" w:type="dxa"/>
          </w:tcPr>
          <w:p w14:paraId="63503996" w14:textId="77777777" w:rsidR="00C90E27" w:rsidRPr="00B64B99" w:rsidRDefault="00C90E27" w:rsidP="0058125A">
            <w:pPr>
              <w:pStyle w:val="TAL"/>
              <w:rPr>
                <w:ins w:id="1425" w:author="Zhaoya" w:date="2022-12-12T11:04:00Z"/>
                <w:snapToGrid w:val="0"/>
              </w:rPr>
            </w:pPr>
            <w:ins w:id="1426" w:author="Zhaoya" w:date="2022-12-12T11:04:00Z">
              <w:r w:rsidRPr="00B64B99">
                <w:rPr>
                  <w:snapToGrid w:val="0"/>
                </w:rPr>
                <w:t xml:space="preserve">    }</w:t>
              </w:r>
            </w:ins>
          </w:p>
        </w:tc>
        <w:tc>
          <w:tcPr>
            <w:tcW w:w="2267" w:type="dxa"/>
          </w:tcPr>
          <w:p w14:paraId="17BE1775" w14:textId="77777777" w:rsidR="00C90E27" w:rsidRPr="00B64B99" w:rsidRDefault="00C90E27" w:rsidP="0058125A">
            <w:pPr>
              <w:pStyle w:val="TAL"/>
              <w:rPr>
                <w:ins w:id="1427" w:author="Zhaoya" w:date="2022-12-12T11:04:00Z"/>
              </w:rPr>
            </w:pPr>
          </w:p>
        </w:tc>
        <w:tc>
          <w:tcPr>
            <w:tcW w:w="1700" w:type="dxa"/>
          </w:tcPr>
          <w:p w14:paraId="7296AB22" w14:textId="77777777" w:rsidR="00C90E27" w:rsidRPr="00B64B99" w:rsidRDefault="00C90E27" w:rsidP="0058125A">
            <w:pPr>
              <w:pStyle w:val="TAL"/>
              <w:rPr>
                <w:ins w:id="1428" w:author="Zhaoya" w:date="2022-12-12T11:04:00Z"/>
              </w:rPr>
            </w:pPr>
          </w:p>
        </w:tc>
        <w:tc>
          <w:tcPr>
            <w:tcW w:w="1245" w:type="dxa"/>
          </w:tcPr>
          <w:p w14:paraId="19302A12" w14:textId="77777777" w:rsidR="00C90E27" w:rsidRPr="00B64B99" w:rsidRDefault="00C90E27" w:rsidP="0058125A">
            <w:pPr>
              <w:pStyle w:val="TAL"/>
              <w:rPr>
                <w:ins w:id="1429" w:author="Zhaoya" w:date="2022-12-12T11:04:00Z"/>
              </w:rPr>
            </w:pPr>
          </w:p>
        </w:tc>
      </w:tr>
      <w:tr w:rsidR="00C90E27" w:rsidRPr="00B64B99" w14:paraId="1140FC4C" w14:textId="77777777" w:rsidTr="0058125A">
        <w:trPr>
          <w:ins w:id="1430" w:author="Zhaoya" w:date="2022-12-12T11:04:00Z"/>
        </w:trPr>
        <w:tc>
          <w:tcPr>
            <w:tcW w:w="4535" w:type="dxa"/>
          </w:tcPr>
          <w:p w14:paraId="65266CEA" w14:textId="77777777" w:rsidR="00C90E27" w:rsidRPr="00B64B99" w:rsidRDefault="00C90E27" w:rsidP="0058125A">
            <w:pPr>
              <w:pStyle w:val="TAL"/>
              <w:rPr>
                <w:ins w:id="1431" w:author="Zhaoya" w:date="2022-12-12T11:04:00Z"/>
                <w:snapToGrid w:val="0"/>
              </w:rPr>
            </w:pPr>
            <w:ins w:id="1432" w:author="Zhaoya" w:date="2022-12-12T11:04:00Z">
              <w:r w:rsidRPr="00B64B99">
                <w:rPr>
                  <w:snapToGrid w:val="0"/>
                </w:rPr>
                <w:t xml:space="preserve">  }</w:t>
              </w:r>
            </w:ins>
          </w:p>
        </w:tc>
        <w:tc>
          <w:tcPr>
            <w:tcW w:w="2267" w:type="dxa"/>
          </w:tcPr>
          <w:p w14:paraId="0E2D46C5" w14:textId="77777777" w:rsidR="00C90E27" w:rsidRPr="00B64B99" w:rsidRDefault="00C90E27" w:rsidP="0058125A">
            <w:pPr>
              <w:pStyle w:val="TAL"/>
              <w:rPr>
                <w:ins w:id="1433" w:author="Zhaoya" w:date="2022-12-12T11:04:00Z"/>
              </w:rPr>
            </w:pPr>
          </w:p>
        </w:tc>
        <w:tc>
          <w:tcPr>
            <w:tcW w:w="1700" w:type="dxa"/>
          </w:tcPr>
          <w:p w14:paraId="7A00AD68" w14:textId="77777777" w:rsidR="00C90E27" w:rsidRPr="00B64B99" w:rsidRDefault="00C90E27" w:rsidP="0058125A">
            <w:pPr>
              <w:pStyle w:val="TAL"/>
              <w:rPr>
                <w:ins w:id="1434" w:author="Zhaoya" w:date="2022-12-12T11:04:00Z"/>
              </w:rPr>
            </w:pPr>
          </w:p>
        </w:tc>
        <w:tc>
          <w:tcPr>
            <w:tcW w:w="1245" w:type="dxa"/>
          </w:tcPr>
          <w:p w14:paraId="070977AE" w14:textId="77777777" w:rsidR="00C90E27" w:rsidRPr="00B64B99" w:rsidRDefault="00C90E27" w:rsidP="0058125A">
            <w:pPr>
              <w:pStyle w:val="TAL"/>
              <w:rPr>
                <w:ins w:id="1435" w:author="Zhaoya" w:date="2022-12-12T11:04:00Z"/>
              </w:rPr>
            </w:pPr>
          </w:p>
        </w:tc>
      </w:tr>
      <w:tr w:rsidR="00C90E27" w:rsidRPr="00B64B99" w14:paraId="0CA4F3AF" w14:textId="77777777" w:rsidTr="0058125A">
        <w:tblPrEx>
          <w:tblLook w:val="04A0" w:firstRow="1" w:lastRow="0" w:firstColumn="1" w:lastColumn="0" w:noHBand="0" w:noVBand="1"/>
        </w:tblPrEx>
        <w:trPr>
          <w:ins w:id="1436" w:author="Zhaoya" w:date="2022-12-12T11:04:00Z"/>
        </w:trPr>
        <w:tc>
          <w:tcPr>
            <w:tcW w:w="4535" w:type="dxa"/>
            <w:tcBorders>
              <w:top w:val="single" w:sz="4" w:space="0" w:color="auto"/>
              <w:left w:val="single" w:sz="4" w:space="0" w:color="auto"/>
              <w:bottom w:val="single" w:sz="4" w:space="0" w:color="auto"/>
              <w:right w:val="single" w:sz="4" w:space="0" w:color="auto"/>
            </w:tcBorders>
          </w:tcPr>
          <w:p w14:paraId="051B97ED" w14:textId="77777777" w:rsidR="00C90E27" w:rsidRPr="00B64B99" w:rsidRDefault="00C90E27" w:rsidP="0058125A">
            <w:pPr>
              <w:pStyle w:val="TAL"/>
              <w:rPr>
                <w:ins w:id="1437" w:author="Zhaoya" w:date="2022-12-12T11:04:00Z"/>
              </w:rPr>
            </w:pPr>
            <w:ins w:id="1438" w:author="Zhaoya" w:date="2022-12-12T11:04:00Z">
              <w:r w:rsidRPr="00B64B99">
                <w:t xml:space="preserve">  </w:t>
              </w:r>
              <w:proofErr w:type="spellStart"/>
              <w:r w:rsidRPr="00B64B99">
                <w:t>drb-ToAddModList</w:t>
              </w:r>
              <w:proofErr w:type="spellEnd"/>
              <w:r w:rsidRPr="00B64B99">
                <w:t xml:space="preserve"> SEQUENCE (SIZE (1..maxDRB)) OF DRB-</w:t>
              </w:r>
              <w:proofErr w:type="spellStart"/>
              <w:r w:rsidRPr="00B64B99">
                <w:t>ToAddMod</w:t>
              </w:r>
              <w:proofErr w:type="spellEnd"/>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0EA007F0" w14:textId="77777777" w:rsidR="00C90E27" w:rsidRPr="00B64B99" w:rsidRDefault="00C90E27" w:rsidP="0058125A">
            <w:pPr>
              <w:pStyle w:val="TAL"/>
              <w:rPr>
                <w:ins w:id="1439" w:author="Zhaoya" w:date="2022-12-12T11:04:00Z"/>
              </w:rPr>
            </w:pPr>
            <w:ins w:id="1440" w:author="Zhaoya" w:date="2022-12-12T11:04:00Z">
              <w:r w:rsidRPr="00B64B99">
                <w:t>n entries</w:t>
              </w:r>
            </w:ins>
          </w:p>
        </w:tc>
        <w:tc>
          <w:tcPr>
            <w:tcW w:w="1700" w:type="dxa"/>
            <w:tcBorders>
              <w:top w:val="single" w:sz="4" w:space="0" w:color="auto"/>
              <w:left w:val="single" w:sz="4" w:space="0" w:color="auto"/>
              <w:bottom w:val="single" w:sz="4" w:space="0" w:color="auto"/>
              <w:right w:val="single" w:sz="4" w:space="0" w:color="auto"/>
            </w:tcBorders>
          </w:tcPr>
          <w:p w14:paraId="2C5D3571" w14:textId="77777777" w:rsidR="00C90E27" w:rsidRPr="00B64B99" w:rsidRDefault="00C90E27" w:rsidP="0058125A">
            <w:pPr>
              <w:pStyle w:val="TAL"/>
              <w:rPr>
                <w:ins w:id="1441" w:author="Zhaoya" w:date="2022-12-12T11:04:00Z"/>
                <w:lang w:eastAsia="zh-CN"/>
              </w:rPr>
            </w:pPr>
            <w:ins w:id="1442" w:author="Zhaoya" w:date="2022-12-12T11:04:00Z">
              <w:r w:rsidRPr="00B64B99">
                <w:rPr>
                  <w:lang w:eastAsia="zh-CN"/>
                </w:rPr>
                <w:t xml:space="preserve">n is the number of DRBs </w:t>
              </w:r>
            </w:ins>
          </w:p>
        </w:tc>
        <w:tc>
          <w:tcPr>
            <w:tcW w:w="1245" w:type="dxa"/>
            <w:tcBorders>
              <w:top w:val="single" w:sz="4" w:space="0" w:color="auto"/>
              <w:left w:val="single" w:sz="4" w:space="0" w:color="auto"/>
              <w:bottom w:val="single" w:sz="4" w:space="0" w:color="auto"/>
              <w:right w:val="single" w:sz="4" w:space="0" w:color="auto"/>
            </w:tcBorders>
          </w:tcPr>
          <w:p w14:paraId="0ED7ECD2" w14:textId="77777777" w:rsidR="00C90E27" w:rsidRPr="00B64B99" w:rsidRDefault="00C90E27" w:rsidP="0058125A">
            <w:pPr>
              <w:pStyle w:val="TAL"/>
              <w:rPr>
                <w:ins w:id="1443" w:author="Zhaoya" w:date="2022-12-12T11:04:00Z"/>
                <w:lang w:eastAsia="zh-CN"/>
              </w:rPr>
            </w:pPr>
          </w:p>
        </w:tc>
      </w:tr>
      <w:tr w:rsidR="00C90E27" w:rsidRPr="00B64B99" w14:paraId="6EF60394" w14:textId="77777777" w:rsidTr="0058125A">
        <w:tblPrEx>
          <w:tblLook w:val="04A0" w:firstRow="1" w:lastRow="0" w:firstColumn="1" w:lastColumn="0" w:noHBand="0" w:noVBand="1"/>
        </w:tblPrEx>
        <w:trPr>
          <w:ins w:id="1444" w:author="Zhaoya" w:date="2022-12-12T11:04:00Z"/>
        </w:trPr>
        <w:tc>
          <w:tcPr>
            <w:tcW w:w="4535" w:type="dxa"/>
            <w:tcBorders>
              <w:top w:val="single" w:sz="4" w:space="0" w:color="auto"/>
              <w:left w:val="single" w:sz="4" w:space="0" w:color="auto"/>
              <w:bottom w:val="single" w:sz="4" w:space="0" w:color="auto"/>
              <w:right w:val="single" w:sz="4" w:space="0" w:color="auto"/>
            </w:tcBorders>
          </w:tcPr>
          <w:p w14:paraId="2F252750" w14:textId="77777777" w:rsidR="00C90E27" w:rsidRPr="00B64B99" w:rsidRDefault="00C90E27" w:rsidP="0058125A">
            <w:pPr>
              <w:pStyle w:val="TAL"/>
              <w:rPr>
                <w:ins w:id="1445" w:author="Zhaoya" w:date="2022-12-12T11:04:00Z"/>
              </w:rPr>
            </w:pPr>
            <w:ins w:id="1446" w:author="Zhaoya" w:date="2022-12-12T11:04:00Z">
              <w:r w:rsidRPr="00B64B99">
                <w:t xml:space="preserve">    DRB-</w:t>
              </w:r>
              <w:proofErr w:type="spellStart"/>
              <w:r w:rsidRPr="00B64B99">
                <w:t>ToAddMod</w:t>
              </w:r>
              <w:proofErr w:type="spellEnd"/>
              <w:r w:rsidRPr="00B64B99">
                <w:t>[k, k=1..n] SEQUENCE {</w:t>
              </w:r>
            </w:ins>
          </w:p>
        </w:tc>
        <w:tc>
          <w:tcPr>
            <w:tcW w:w="2267" w:type="dxa"/>
            <w:tcBorders>
              <w:top w:val="single" w:sz="4" w:space="0" w:color="auto"/>
              <w:left w:val="single" w:sz="4" w:space="0" w:color="auto"/>
              <w:bottom w:val="single" w:sz="4" w:space="0" w:color="auto"/>
              <w:right w:val="single" w:sz="4" w:space="0" w:color="auto"/>
            </w:tcBorders>
          </w:tcPr>
          <w:p w14:paraId="3F61FE61" w14:textId="77777777" w:rsidR="00C90E27" w:rsidRPr="00B64B99" w:rsidRDefault="00C90E27" w:rsidP="0058125A">
            <w:pPr>
              <w:pStyle w:val="TAL"/>
              <w:rPr>
                <w:ins w:id="1447" w:author="Zhaoya" w:date="2022-12-12T11:04:00Z"/>
              </w:rPr>
            </w:pPr>
          </w:p>
        </w:tc>
        <w:tc>
          <w:tcPr>
            <w:tcW w:w="1700" w:type="dxa"/>
            <w:tcBorders>
              <w:top w:val="single" w:sz="4" w:space="0" w:color="auto"/>
              <w:left w:val="single" w:sz="4" w:space="0" w:color="auto"/>
              <w:bottom w:val="single" w:sz="4" w:space="0" w:color="auto"/>
              <w:right w:val="single" w:sz="4" w:space="0" w:color="auto"/>
            </w:tcBorders>
          </w:tcPr>
          <w:p w14:paraId="2D68B2AB" w14:textId="77777777" w:rsidR="00C90E27" w:rsidRPr="00B64B99" w:rsidRDefault="00C90E27" w:rsidP="0058125A">
            <w:pPr>
              <w:pStyle w:val="TAL"/>
              <w:rPr>
                <w:ins w:id="1448" w:author="Zhaoya" w:date="2022-12-12T11:04:00Z"/>
                <w:lang w:eastAsia="zh-CN"/>
              </w:rPr>
            </w:pPr>
            <w:ins w:id="1449" w:author="Zhaoya" w:date="2022-12-12T11:04:00Z">
              <w:r w:rsidRPr="00B64B99">
                <w:rPr>
                  <w:lang w:eastAsia="zh-CN"/>
                </w:rPr>
                <w:t xml:space="preserve">entry </w:t>
              </w:r>
              <w:r w:rsidRPr="00B64B99">
                <w:t>[k, k=1..n]</w:t>
              </w:r>
            </w:ins>
          </w:p>
        </w:tc>
        <w:tc>
          <w:tcPr>
            <w:tcW w:w="1245" w:type="dxa"/>
            <w:tcBorders>
              <w:top w:val="single" w:sz="4" w:space="0" w:color="auto"/>
              <w:left w:val="single" w:sz="4" w:space="0" w:color="auto"/>
              <w:bottom w:val="single" w:sz="4" w:space="0" w:color="auto"/>
              <w:right w:val="single" w:sz="4" w:space="0" w:color="auto"/>
            </w:tcBorders>
          </w:tcPr>
          <w:p w14:paraId="249B2563" w14:textId="77777777" w:rsidR="00C90E27" w:rsidRPr="00B64B99" w:rsidRDefault="00C90E27" w:rsidP="0058125A">
            <w:pPr>
              <w:pStyle w:val="TAL"/>
              <w:rPr>
                <w:ins w:id="1450" w:author="Zhaoya" w:date="2022-12-12T11:04:00Z"/>
              </w:rPr>
            </w:pPr>
          </w:p>
        </w:tc>
      </w:tr>
      <w:tr w:rsidR="00C90E27" w:rsidRPr="00B64B99" w14:paraId="13D0183F" w14:textId="77777777" w:rsidTr="0058125A">
        <w:tblPrEx>
          <w:tblLook w:val="04A0" w:firstRow="1" w:lastRow="0" w:firstColumn="1" w:lastColumn="0" w:noHBand="0" w:noVBand="1"/>
        </w:tblPrEx>
        <w:trPr>
          <w:ins w:id="1451" w:author="Zhaoya" w:date="2022-12-12T11:04:00Z"/>
        </w:trPr>
        <w:tc>
          <w:tcPr>
            <w:tcW w:w="4535" w:type="dxa"/>
            <w:tcBorders>
              <w:top w:val="single" w:sz="4" w:space="0" w:color="auto"/>
              <w:left w:val="single" w:sz="4" w:space="0" w:color="auto"/>
              <w:bottom w:val="single" w:sz="4" w:space="0" w:color="auto"/>
              <w:right w:val="single" w:sz="4" w:space="0" w:color="auto"/>
            </w:tcBorders>
          </w:tcPr>
          <w:p w14:paraId="6EF442F1" w14:textId="77777777" w:rsidR="00C90E27" w:rsidRPr="00B64B99" w:rsidRDefault="00C90E27" w:rsidP="0058125A">
            <w:pPr>
              <w:pStyle w:val="TAL"/>
              <w:rPr>
                <w:ins w:id="1452" w:author="Zhaoya" w:date="2022-12-12T11:04:00Z"/>
              </w:rPr>
            </w:pPr>
            <w:ins w:id="1453" w:author="Zhaoya" w:date="2022-12-12T11:04:00Z">
              <w:r w:rsidRPr="00B64B99">
                <w:t xml:space="preserve">      </w:t>
              </w:r>
              <w:proofErr w:type="spellStart"/>
              <w:r w:rsidRPr="00B64B99">
                <w:t>cnAssociation</w:t>
              </w:r>
              <w:proofErr w:type="spellEnd"/>
              <w:r w:rsidRPr="00B64B99">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BB91342" w14:textId="77777777" w:rsidR="00C90E27" w:rsidRPr="00B64B99" w:rsidRDefault="00C90E27" w:rsidP="0058125A">
            <w:pPr>
              <w:pStyle w:val="TAL"/>
              <w:rPr>
                <w:ins w:id="1454" w:author="Zhaoya" w:date="2022-12-12T11:04:00Z"/>
                <w:lang w:eastAsia="zh-CN"/>
              </w:rPr>
            </w:pPr>
          </w:p>
        </w:tc>
        <w:tc>
          <w:tcPr>
            <w:tcW w:w="1700" w:type="dxa"/>
            <w:tcBorders>
              <w:top w:val="single" w:sz="4" w:space="0" w:color="auto"/>
              <w:left w:val="single" w:sz="4" w:space="0" w:color="auto"/>
              <w:bottom w:val="single" w:sz="4" w:space="0" w:color="auto"/>
              <w:right w:val="single" w:sz="4" w:space="0" w:color="auto"/>
            </w:tcBorders>
          </w:tcPr>
          <w:p w14:paraId="7624A09E" w14:textId="77777777" w:rsidR="00C90E27" w:rsidRPr="00B64B99" w:rsidRDefault="00C90E27" w:rsidP="0058125A">
            <w:pPr>
              <w:pStyle w:val="TAL"/>
              <w:rPr>
                <w:ins w:id="1455" w:author="Zhaoya" w:date="2022-12-12T11:04:00Z"/>
                <w:lang w:eastAsia="zh-CN"/>
              </w:rPr>
            </w:pPr>
          </w:p>
        </w:tc>
        <w:tc>
          <w:tcPr>
            <w:tcW w:w="1245" w:type="dxa"/>
            <w:tcBorders>
              <w:top w:val="single" w:sz="4" w:space="0" w:color="auto"/>
              <w:left w:val="single" w:sz="4" w:space="0" w:color="auto"/>
              <w:bottom w:val="single" w:sz="4" w:space="0" w:color="auto"/>
              <w:right w:val="single" w:sz="4" w:space="0" w:color="auto"/>
            </w:tcBorders>
          </w:tcPr>
          <w:p w14:paraId="7632BED6" w14:textId="77777777" w:rsidR="00C90E27" w:rsidRPr="00B64B99" w:rsidRDefault="00C90E27" w:rsidP="0058125A">
            <w:pPr>
              <w:pStyle w:val="TAL"/>
              <w:rPr>
                <w:ins w:id="1456" w:author="Zhaoya" w:date="2022-12-12T11:04:00Z"/>
              </w:rPr>
            </w:pPr>
          </w:p>
        </w:tc>
      </w:tr>
      <w:tr w:rsidR="00C90E27" w:rsidRPr="00B64B99" w14:paraId="674DBB09" w14:textId="77777777" w:rsidTr="0058125A">
        <w:tblPrEx>
          <w:tblLook w:val="04A0" w:firstRow="1" w:lastRow="0" w:firstColumn="1" w:lastColumn="0" w:noHBand="0" w:noVBand="1"/>
        </w:tblPrEx>
        <w:trPr>
          <w:ins w:id="1457" w:author="Zhaoya" w:date="2022-12-12T11:04:00Z"/>
        </w:trPr>
        <w:tc>
          <w:tcPr>
            <w:tcW w:w="4535" w:type="dxa"/>
            <w:tcBorders>
              <w:top w:val="single" w:sz="4" w:space="0" w:color="auto"/>
              <w:left w:val="single" w:sz="4" w:space="0" w:color="auto"/>
              <w:bottom w:val="single" w:sz="4" w:space="0" w:color="auto"/>
              <w:right w:val="single" w:sz="4" w:space="0" w:color="auto"/>
            </w:tcBorders>
          </w:tcPr>
          <w:p w14:paraId="313EF025" w14:textId="77777777" w:rsidR="00C90E27" w:rsidRPr="00B64B99" w:rsidRDefault="00C90E27" w:rsidP="0058125A">
            <w:pPr>
              <w:pStyle w:val="TAL"/>
              <w:rPr>
                <w:ins w:id="1458" w:author="Zhaoya" w:date="2022-12-12T11:04:00Z"/>
              </w:rPr>
            </w:pPr>
            <w:ins w:id="1459" w:author="Zhaoya" w:date="2022-12-12T11:04:00Z">
              <w:r w:rsidRPr="00B64B99">
                <w:t xml:space="preserve">        </w:t>
              </w:r>
              <w:proofErr w:type="spellStart"/>
              <w:r w:rsidRPr="00B64B99">
                <w:t>sdap-Config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68F8B50" w14:textId="77777777" w:rsidR="00C90E27" w:rsidRPr="00B64B99" w:rsidRDefault="00C90E27" w:rsidP="0058125A">
            <w:pPr>
              <w:pStyle w:val="TAL"/>
              <w:rPr>
                <w:ins w:id="1460" w:author="Zhaoya" w:date="2022-12-12T11:04:00Z"/>
                <w:lang w:eastAsia="zh-CN"/>
              </w:rPr>
            </w:pPr>
            <w:ins w:id="1461" w:author="Zhaoya" w:date="2022-12-12T11:04:00Z">
              <w:r w:rsidRPr="00B64B99">
                <w:t>SDAP-</w:t>
              </w:r>
              <w:proofErr w:type="spellStart"/>
              <w:r w:rsidRPr="00B64B99">
                <w:t>Config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BE06E07" w14:textId="77777777" w:rsidR="00C90E27" w:rsidRPr="00B64B99" w:rsidRDefault="00C90E27" w:rsidP="0058125A">
            <w:pPr>
              <w:pStyle w:val="TAL"/>
              <w:rPr>
                <w:ins w:id="1462" w:author="Zhaoya" w:date="2022-12-12T11:04:00Z"/>
                <w:lang w:eastAsia="zh-CN"/>
              </w:rPr>
            </w:pPr>
          </w:p>
        </w:tc>
        <w:tc>
          <w:tcPr>
            <w:tcW w:w="1245" w:type="dxa"/>
            <w:tcBorders>
              <w:top w:val="single" w:sz="4" w:space="0" w:color="auto"/>
              <w:left w:val="single" w:sz="4" w:space="0" w:color="auto"/>
              <w:bottom w:val="single" w:sz="4" w:space="0" w:color="auto"/>
              <w:right w:val="single" w:sz="4" w:space="0" w:color="auto"/>
            </w:tcBorders>
          </w:tcPr>
          <w:p w14:paraId="4BE9E6F2" w14:textId="77777777" w:rsidR="00C90E27" w:rsidRPr="00B64B99" w:rsidRDefault="00C90E27" w:rsidP="0058125A">
            <w:pPr>
              <w:pStyle w:val="TAL"/>
              <w:rPr>
                <w:ins w:id="1463" w:author="Zhaoya" w:date="2022-12-12T11:04:00Z"/>
              </w:rPr>
            </w:pPr>
          </w:p>
        </w:tc>
      </w:tr>
      <w:tr w:rsidR="00C90E27" w:rsidRPr="00B64B99" w14:paraId="7A110397" w14:textId="77777777" w:rsidTr="0058125A">
        <w:tblPrEx>
          <w:tblLook w:val="04A0" w:firstRow="1" w:lastRow="0" w:firstColumn="1" w:lastColumn="0" w:noHBand="0" w:noVBand="1"/>
        </w:tblPrEx>
        <w:trPr>
          <w:ins w:id="1464" w:author="Zhaoya" w:date="2022-12-12T11:04:00Z"/>
        </w:trPr>
        <w:tc>
          <w:tcPr>
            <w:tcW w:w="4535" w:type="dxa"/>
            <w:tcBorders>
              <w:top w:val="single" w:sz="4" w:space="0" w:color="auto"/>
              <w:left w:val="single" w:sz="4" w:space="0" w:color="auto"/>
              <w:bottom w:val="single" w:sz="4" w:space="0" w:color="auto"/>
              <w:right w:val="single" w:sz="4" w:space="0" w:color="auto"/>
            </w:tcBorders>
          </w:tcPr>
          <w:p w14:paraId="2C0D4267" w14:textId="77777777" w:rsidR="00C90E27" w:rsidRPr="00B64B99" w:rsidRDefault="00C90E27" w:rsidP="0058125A">
            <w:pPr>
              <w:pStyle w:val="TAL"/>
              <w:rPr>
                <w:ins w:id="1465" w:author="Zhaoya" w:date="2022-12-12T11:04:00Z"/>
              </w:rPr>
            </w:pPr>
            <w:ins w:id="1466" w:author="Zhaoya" w:date="2022-12-12T11:04:00Z">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13B9461B" w14:textId="77777777" w:rsidR="00C90E27" w:rsidRPr="00B64B99" w:rsidRDefault="00C90E27" w:rsidP="0058125A">
            <w:pPr>
              <w:pStyle w:val="TAL"/>
              <w:rPr>
                <w:ins w:id="1467" w:author="Zhaoya" w:date="2022-12-12T11:04:00Z"/>
                <w:lang w:eastAsia="zh-CN"/>
              </w:rPr>
            </w:pPr>
          </w:p>
        </w:tc>
        <w:tc>
          <w:tcPr>
            <w:tcW w:w="1700" w:type="dxa"/>
            <w:tcBorders>
              <w:top w:val="single" w:sz="4" w:space="0" w:color="auto"/>
              <w:left w:val="single" w:sz="4" w:space="0" w:color="auto"/>
              <w:bottom w:val="single" w:sz="4" w:space="0" w:color="auto"/>
              <w:right w:val="single" w:sz="4" w:space="0" w:color="auto"/>
            </w:tcBorders>
          </w:tcPr>
          <w:p w14:paraId="45C347BC" w14:textId="77777777" w:rsidR="00C90E27" w:rsidRPr="00B64B99" w:rsidRDefault="00C90E27" w:rsidP="0058125A">
            <w:pPr>
              <w:pStyle w:val="TAL"/>
              <w:rPr>
                <w:ins w:id="1468" w:author="Zhaoya" w:date="2022-12-12T11:04:00Z"/>
                <w:lang w:eastAsia="zh-CN"/>
              </w:rPr>
            </w:pPr>
          </w:p>
        </w:tc>
        <w:tc>
          <w:tcPr>
            <w:tcW w:w="1245" w:type="dxa"/>
            <w:tcBorders>
              <w:top w:val="single" w:sz="4" w:space="0" w:color="auto"/>
              <w:left w:val="single" w:sz="4" w:space="0" w:color="auto"/>
              <w:bottom w:val="single" w:sz="4" w:space="0" w:color="auto"/>
              <w:right w:val="single" w:sz="4" w:space="0" w:color="auto"/>
            </w:tcBorders>
          </w:tcPr>
          <w:p w14:paraId="6FA3CD89" w14:textId="77777777" w:rsidR="00C90E27" w:rsidRPr="00B64B99" w:rsidRDefault="00C90E27" w:rsidP="0058125A">
            <w:pPr>
              <w:pStyle w:val="TAL"/>
              <w:rPr>
                <w:ins w:id="1469" w:author="Zhaoya" w:date="2022-12-12T11:04:00Z"/>
              </w:rPr>
            </w:pPr>
          </w:p>
        </w:tc>
      </w:tr>
      <w:tr w:rsidR="00C90E27" w:rsidRPr="00B64B99" w14:paraId="22DE4615" w14:textId="77777777" w:rsidTr="0058125A">
        <w:tblPrEx>
          <w:tblLook w:val="04A0" w:firstRow="1" w:lastRow="0" w:firstColumn="1" w:lastColumn="0" w:noHBand="0" w:noVBand="1"/>
        </w:tblPrEx>
        <w:trPr>
          <w:ins w:id="1470" w:author="Zhaoya" w:date="2022-12-12T11:04:00Z"/>
        </w:trPr>
        <w:tc>
          <w:tcPr>
            <w:tcW w:w="4535" w:type="dxa"/>
            <w:tcBorders>
              <w:top w:val="single" w:sz="4" w:space="0" w:color="auto"/>
              <w:left w:val="single" w:sz="4" w:space="0" w:color="auto"/>
              <w:bottom w:val="single" w:sz="4" w:space="0" w:color="auto"/>
              <w:right w:val="single" w:sz="4" w:space="0" w:color="auto"/>
            </w:tcBorders>
          </w:tcPr>
          <w:p w14:paraId="79C3BDC0" w14:textId="77777777" w:rsidR="00C90E27" w:rsidRPr="00B64B99" w:rsidRDefault="00C90E27" w:rsidP="0058125A">
            <w:pPr>
              <w:pStyle w:val="TAL"/>
              <w:rPr>
                <w:ins w:id="1471" w:author="Zhaoya" w:date="2022-12-12T11:04:00Z"/>
              </w:rPr>
            </w:pPr>
            <w:ins w:id="1472" w:author="Zhaoya" w:date="2022-12-12T11:04:00Z">
              <w:r w:rsidRPr="00B64B99">
                <w:t xml:space="preserve">      </w:t>
              </w:r>
              <w:proofErr w:type="spellStart"/>
              <w:r w:rsidRPr="00B64B99">
                <w:t>drb</w:t>
              </w:r>
              <w:proofErr w:type="spellEnd"/>
              <w:r w:rsidRPr="00B64B99">
                <w:t>-Identity</w:t>
              </w:r>
            </w:ins>
          </w:p>
        </w:tc>
        <w:tc>
          <w:tcPr>
            <w:tcW w:w="2267" w:type="dxa"/>
            <w:tcBorders>
              <w:top w:val="single" w:sz="4" w:space="0" w:color="auto"/>
              <w:left w:val="single" w:sz="4" w:space="0" w:color="auto"/>
              <w:bottom w:val="single" w:sz="4" w:space="0" w:color="auto"/>
              <w:right w:val="single" w:sz="4" w:space="0" w:color="auto"/>
            </w:tcBorders>
          </w:tcPr>
          <w:p w14:paraId="65535F5E" w14:textId="77777777" w:rsidR="00C90E27" w:rsidRPr="00B64B99" w:rsidRDefault="00C90E27" w:rsidP="0058125A">
            <w:pPr>
              <w:pStyle w:val="TAL"/>
              <w:rPr>
                <w:ins w:id="1473" w:author="Zhaoya" w:date="2022-12-12T11:04:00Z"/>
                <w:lang w:eastAsia="zh-CN"/>
              </w:rPr>
            </w:pPr>
            <w:ins w:id="1474" w:author="Zhaoya" w:date="2022-12-12T11:04:00Z">
              <w:r w:rsidRPr="00B64B99">
                <w:t xml:space="preserve">DRB-Identity with condition </w:t>
              </w:r>
              <w:proofErr w:type="spellStart"/>
              <w:r w:rsidRPr="00B64B99">
                <w:t>DRBk</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A7E7349" w14:textId="77777777" w:rsidR="00C90E27" w:rsidRPr="00B64B99" w:rsidRDefault="00C90E27" w:rsidP="0058125A">
            <w:pPr>
              <w:pStyle w:val="TAL"/>
              <w:rPr>
                <w:ins w:id="1475" w:author="Zhaoya" w:date="2022-12-12T11:04:00Z"/>
                <w:lang w:eastAsia="zh-CN"/>
              </w:rPr>
            </w:pPr>
          </w:p>
        </w:tc>
        <w:tc>
          <w:tcPr>
            <w:tcW w:w="1245" w:type="dxa"/>
            <w:tcBorders>
              <w:top w:val="single" w:sz="4" w:space="0" w:color="auto"/>
              <w:left w:val="single" w:sz="4" w:space="0" w:color="auto"/>
              <w:bottom w:val="single" w:sz="4" w:space="0" w:color="auto"/>
              <w:right w:val="single" w:sz="4" w:space="0" w:color="auto"/>
            </w:tcBorders>
          </w:tcPr>
          <w:p w14:paraId="7019A510" w14:textId="77777777" w:rsidR="00C90E27" w:rsidRPr="00B64B99" w:rsidRDefault="00C90E27" w:rsidP="0058125A">
            <w:pPr>
              <w:pStyle w:val="TAL"/>
              <w:rPr>
                <w:ins w:id="1476" w:author="Zhaoya" w:date="2022-12-12T11:04:00Z"/>
              </w:rPr>
            </w:pPr>
          </w:p>
        </w:tc>
      </w:tr>
      <w:tr w:rsidR="00C90E27" w:rsidRPr="00B64B99" w14:paraId="322B513A" w14:textId="77777777" w:rsidTr="0058125A">
        <w:tblPrEx>
          <w:tblLook w:val="04A0" w:firstRow="1" w:lastRow="0" w:firstColumn="1" w:lastColumn="0" w:noHBand="0" w:noVBand="1"/>
        </w:tblPrEx>
        <w:trPr>
          <w:ins w:id="1477" w:author="Zhaoya" w:date="2022-12-12T11:04:00Z"/>
        </w:trPr>
        <w:tc>
          <w:tcPr>
            <w:tcW w:w="4535" w:type="dxa"/>
            <w:tcBorders>
              <w:top w:val="single" w:sz="4" w:space="0" w:color="auto"/>
              <w:left w:val="single" w:sz="4" w:space="0" w:color="auto"/>
              <w:bottom w:val="single" w:sz="4" w:space="0" w:color="auto"/>
              <w:right w:val="single" w:sz="4" w:space="0" w:color="auto"/>
            </w:tcBorders>
          </w:tcPr>
          <w:p w14:paraId="4433636D" w14:textId="77777777" w:rsidR="00C90E27" w:rsidRPr="00B64B99" w:rsidRDefault="00C90E27" w:rsidP="0058125A">
            <w:pPr>
              <w:pStyle w:val="TAL"/>
              <w:rPr>
                <w:ins w:id="1478" w:author="Zhaoya" w:date="2022-12-12T11:04:00Z"/>
              </w:rPr>
            </w:pPr>
            <w:ins w:id="1479" w:author="Zhaoya" w:date="2022-12-12T11:04:00Z">
              <w:r w:rsidRPr="00B64B99">
                <w:t xml:space="preserve">      </w:t>
              </w:r>
              <w:proofErr w:type="spellStart"/>
              <w:r w:rsidRPr="00B64B99">
                <w:t>reestablishPDCP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27A3799" w14:textId="77777777" w:rsidR="00C90E27" w:rsidRPr="00B64B99" w:rsidRDefault="00C90E27" w:rsidP="0058125A">
            <w:pPr>
              <w:pStyle w:val="TAL"/>
              <w:rPr>
                <w:ins w:id="1480" w:author="Zhaoya" w:date="2022-12-12T11:04:00Z"/>
                <w:lang w:eastAsia="zh-CN"/>
              </w:rPr>
            </w:pPr>
            <w:ins w:id="1481" w:author="Zhaoya" w:date="2022-12-12T11:04:00Z">
              <w:r w:rsidRPr="00B64B99">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25B3AABF" w14:textId="77777777" w:rsidR="00C90E27" w:rsidRPr="00B64B99" w:rsidRDefault="00C90E27" w:rsidP="0058125A">
            <w:pPr>
              <w:pStyle w:val="TAL"/>
              <w:rPr>
                <w:ins w:id="1482" w:author="Zhaoya" w:date="2022-12-12T11:04:00Z"/>
                <w:lang w:eastAsia="zh-CN"/>
              </w:rPr>
            </w:pPr>
          </w:p>
        </w:tc>
        <w:tc>
          <w:tcPr>
            <w:tcW w:w="1245" w:type="dxa"/>
            <w:tcBorders>
              <w:top w:val="single" w:sz="4" w:space="0" w:color="auto"/>
              <w:left w:val="single" w:sz="4" w:space="0" w:color="auto"/>
              <w:bottom w:val="single" w:sz="4" w:space="0" w:color="auto"/>
              <w:right w:val="single" w:sz="4" w:space="0" w:color="auto"/>
            </w:tcBorders>
          </w:tcPr>
          <w:p w14:paraId="78AA23C6" w14:textId="77777777" w:rsidR="00C90E27" w:rsidRPr="00B64B99" w:rsidRDefault="00C90E27" w:rsidP="0058125A">
            <w:pPr>
              <w:pStyle w:val="TAL"/>
              <w:rPr>
                <w:ins w:id="1483" w:author="Zhaoya" w:date="2022-12-12T11:04:00Z"/>
              </w:rPr>
            </w:pPr>
          </w:p>
        </w:tc>
      </w:tr>
      <w:tr w:rsidR="00C90E27" w:rsidRPr="00B64B99" w14:paraId="17FA1CCA" w14:textId="77777777" w:rsidTr="0058125A">
        <w:tblPrEx>
          <w:tblLook w:val="04A0" w:firstRow="1" w:lastRow="0" w:firstColumn="1" w:lastColumn="0" w:noHBand="0" w:noVBand="1"/>
        </w:tblPrEx>
        <w:trPr>
          <w:ins w:id="1484" w:author="Zhaoya" w:date="2022-12-12T11:04:00Z"/>
        </w:trPr>
        <w:tc>
          <w:tcPr>
            <w:tcW w:w="4535" w:type="dxa"/>
            <w:tcBorders>
              <w:top w:val="single" w:sz="4" w:space="0" w:color="auto"/>
              <w:left w:val="single" w:sz="4" w:space="0" w:color="auto"/>
              <w:bottom w:val="single" w:sz="4" w:space="0" w:color="auto"/>
              <w:right w:val="single" w:sz="4" w:space="0" w:color="auto"/>
            </w:tcBorders>
          </w:tcPr>
          <w:p w14:paraId="42D7DFEF" w14:textId="77777777" w:rsidR="00C90E27" w:rsidRPr="00B64B99" w:rsidRDefault="00C90E27" w:rsidP="0058125A">
            <w:pPr>
              <w:pStyle w:val="TAL"/>
              <w:rPr>
                <w:ins w:id="1485" w:author="Zhaoya" w:date="2022-12-12T11:04:00Z"/>
              </w:rPr>
            </w:pPr>
            <w:ins w:id="1486" w:author="Zhaoya" w:date="2022-12-12T11:04:00Z">
              <w:r w:rsidRPr="00B64B99">
                <w:t xml:space="preserve">      </w:t>
              </w:r>
              <w:proofErr w:type="spellStart"/>
              <w:r w:rsidRPr="00B64B99">
                <w:t>pdcp-Config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EB6A0B3" w14:textId="77777777" w:rsidR="00C90E27" w:rsidRPr="00B64B99" w:rsidRDefault="00C90E27" w:rsidP="0058125A">
            <w:pPr>
              <w:pStyle w:val="TAL"/>
              <w:rPr>
                <w:ins w:id="1487" w:author="Zhaoya" w:date="2022-12-12T11:04:00Z"/>
                <w:lang w:eastAsia="zh-CN"/>
              </w:rPr>
            </w:pPr>
            <w:ins w:id="1488" w:author="Zhaoya" w:date="2022-12-12T11:04:00Z">
              <w:r w:rsidRPr="00B64B99">
                <w:t>PDCP-</w:t>
              </w:r>
              <w:proofErr w:type="spellStart"/>
              <w:r w:rsidRPr="00B64B99">
                <w:t>Config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F3FDACD" w14:textId="77777777" w:rsidR="00C90E27" w:rsidRPr="00B64B99" w:rsidRDefault="00C90E27" w:rsidP="0058125A">
            <w:pPr>
              <w:pStyle w:val="TAL"/>
              <w:rPr>
                <w:ins w:id="1489" w:author="Zhaoya" w:date="2022-12-12T11:04:00Z"/>
                <w:lang w:eastAsia="zh-CN"/>
              </w:rPr>
            </w:pPr>
          </w:p>
        </w:tc>
        <w:tc>
          <w:tcPr>
            <w:tcW w:w="1245" w:type="dxa"/>
            <w:tcBorders>
              <w:top w:val="single" w:sz="4" w:space="0" w:color="auto"/>
              <w:left w:val="single" w:sz="4" w:space="0" w:color="auto"/>
              <w:bottom w:val="single" w:sz="4" w:space="0" w:color="auto"/>
              <w:right w:val="single" w:sz="4" w:space="0" w:color="auto"/>
            </w:tcBorders>
          </w:tcPr>
          <w:p w14:paraId="7FB9DA56" w14:textId="77777777" w:rsidR="00C90E27" w:rsidRPr="00B64B99" w:rsidRDefault="00C90E27" w:rsidP="0058125A">
            <w:pPr>
              <w:pStyle w:val="TAL"/>
              <w:rPr>
                <w:ins w:id="1490" w:author="Zhaoya" w:date="2022-12-12T11:04:00Z"/>
              </w:rPr>
            </w:pPr>
          </w:p>
        </w:tc>
      </w:tr>
      <w:tr w:rsidR="00C90E27" w:rsidRPr="00B64B99" w14:paraId="7AE3FBBE" w14:textId="77777777" w:rsidTr="0058125A">
        <w:tblPrEx>
          <w:tblLook w:val="04A0" w:firstRow="1" w:lastRow="0" w:firstColumn="1" w:lastColumn="0" w:noHBand="0" w:noVBand="1"/>
        </w:tblPrEx>
        <w:trPr>
          <w:ins w:id="1491" w:author="Zhaoya" w:date="2022-12-12T11:04:00Z"/>
        </w:trPr>
        <w:tc>
          <w:tcPr>
            <w:tcW w:w="4535" w:type="dxa"/>
            <w:tcBorders>
              <w:top w:val="single" w:sz="4" w:space="0" w:color="auto"/>
              <w:left w:val="single" w:sz="4" w:space="0" w:color="auto"/>
              <w:bottom w:val="single" w:sz="4" w:space="0" w:color="auto"/>
              <w:right w:val="single" w:sz="4" w:space="0" w:color="auto"/>
            </w:tcBorders>
          </w:tcPr>
          <w:p w14:paraId="712F3B7C" w14:textId="77777777" w:rsidR="00C90E27" w:rsidRPr="00B64B99" w:rsidRDefault="00C90E27" w:rsidP="0058125A">
            <w:pPr>
              <w:pStyle w:val="TAL"/>
              <w:rPr>
                <w:ins w:id="1492" w:author="Zhaoya" w:date="2022-12-12T11:04:00Z"/>
                <w:lang w:eastAsia="zh-CN"/>
              </w:rPr>
            </w:pPr>
            <w:ins w:id="1493" w:author="Zhaoya" w:date="2022-12-12T11:04:00Z">
              <w:r w:rsidRPr="00B64B99">
                <w:t xml:space="preserve">    </w:t>
              </w:r>
              <w:r w:rsidRPr="00B64B99">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C09F68A" w14:textId="77777777" w:rsidR="00C90E27" w:rsidRPr="00B64B99" w:rsidRDefault="00C90E27" w:rsidP="0058125A">
            <w:pPr>
              <w:pStyle w:val="TAL"/>
              <w:rPr>
                <w:ins w:id="1494" w:author="Zhaoya" w:date="2022-12-12T11:04:00Z"/>
              </w:rPr>
            </w:pPr>
          </w:p>
        </w:tc>
        <w:tc>
          <w:tcPr>
            <w:tcW w:w="1700" w:type="dxa"/>
            <w:tcBorders>
              <w:top w:val="single" w:sz="4" w:space="0" w:color="auto"/>
              <w:left w:val="single" w:sz="4" w:space="0" w:color="auto"/>
              <w:bottom w:val="single" w:sz="4" w:space="0" w:color="auto"/>
              <w:right w:val="single" w:sz="4" w:space="0" w:color="auto"/>
            </w:tcBorders>
          </w:tcPr>
          <w:p w14:paraId="6543D496" w14:textId="77777777" w:rsidR="00C90E27" w:rsidRPr="00B64B99" w:rsidRDefault="00C90E27" w:rsidP="0058125A">
            <w:pPr>
              <w:pStyle w:val="TAL"/>
              <w:rPr>
                <w:ins w:id="1495" w:author="Zhaoya" w:date="2022-12-12T11:04:00Z"/>
                <w:lang w:eastAsia="zh-CN"/>
              </w:rPr>
            </w:pPr>
          </w:p>
        </w:tc>
        <w:tc>
          <w:tcPr>
            <w:tcW w:w="1245" w:type="dxa"/>
            <w:tcBorders>
              <w:top w:val="single" w:sz="4" w:space="0" w:color="auto"/>
              <w:left w:val="single" w:sz="4" w:space="0" w:color="auto"/>
              <w:bottom w:val="single" w:sz="4" w:space="0" w:color="auto"/>
              <w:right w:val="single" w:sz="4" w:space="0" w:color="auto"/>
            </w:tcBorders>
          </w:tcPr>
          <w:p w14:paraId="763F7121" w14:textId="77777777" w:rsidR="00C90E27" w:rsidRPr="00B64B99" w:rsidRDefault="00C90E27" w:rsidP="0058125A">
            <w:pPr>
              <w:pStyle w:val="TAL"/>
              <w:rPr>
                <w:ins w:id="1496" w:author="Zhaoya" w:date="2022-12-12T11:04:00Z"/>
              </w:rPr>
            </w:pPr>
          </w:p>
        </w:tc>
      </w:tr>
      <w:tr w:rsidR="00C90E27" w:rsidRPr="00B64B99" w14:paraId="7DB2533D" w14:textId="77777777" w:rsidTr="0058125A">
        <w:tblPrEx>
          <w:tblLook w:val="04A0" w:firstRow="1" w:lastRow="0" w:firstColumn="1" w:lastColumn="0" w:noHBand="0" w:noVBand="1"/>
        </w:tblPrEx>
        <w:trPr>
          <w:ins w:id="1497" w:author="Zhaoya" w:date="2022-12-12T11:04:00Z"/>
        </w:trPr>
        <w:tc>
          <w:tcPr>
            <w:tcW w:w="4535" w:type="dxa"/>
            <w:tcBorders>
              <w:top w:val="single" w:sz="4" w:space="0" w:color="auto"/>
              <w:left w:val="single" w:sz="4" w:space="0" w:color="auto"/>
              <w:bottom w:val="single" w:sz="4" w:space="0" w:color="auto"/>
              <w:right w:val="single" w:sz="4" w:space="0" w:color="auto"/>
            </w:tcBorders>
          </w:tcPr>
          <w:p w14:paraId="173D9280" w14:textId="77777777" w:rsidR="00C90E27" w:rsidRPr="00B64B99" w:rsidRDefault="00C90E27" w:rsidP="0058125A">
            <w:pPr>
              <w:pStyle w:val="TAL"/>
              <w:rPr>
                <w:ins w:id="1498" w:author="Zhaoya" w:date="2022-12-12T11:04:00Z"/>
              </w:rPr>
            </w:pPr>
            <w:ins w:id="1499" w:author="Zhaoya" w:date="2022-12-12T11:04:00Z">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3029F053" w14:textId="77777777" w:rsidR="00C90E27" w:rsidRPr="00B64B99" w:rsidRDefault="00C90E27" w:rsidP="0058125A">
            <w:pPr>
              <w:pStyle w:val="TAL"/>
              <w:rPr>
                <w:ins w:id="1500" w:author="Zhaoya" w:date="2022-12-12T11:04:00Z"/>
              </w:rPr>
            </w:pPr>
          </w:p>
        </w:tc>
        <w:tc>
          <w:tcPr>
            <w:tcW w:w="1700" w:type="dxa"/>
            <w:tcBorders>
              <w:top w:val="single" w:sz="4" w:space="0" w:color="auto"/>
              <w:left w:val="single" w:sz="4" w:space="0" w:color="auto"/>
              <w:bottom w:val="single" w:sz="4" w:space="0" w:color="auto"/>
              <w:right w:val="single" w:sz="4" w:space="0" w:color="auto"/>
            </w:tcBorders>
          </w:tcPr>
          <w:p w14:paraId="53F55FFE" w14:textId="77777777" w:rsidR="00C90E27" w:rsidRPr="00B64B99" w:rsidRDefault="00C90E27" w:rsidP="0058125A">
            <w:pPr>
              <w:pStyle w:val="TAL"/>
              <w:rPr>
                <w:ins w:id="1501" w:author="Zhaoya" w:date="2022-12-12T11:04:00Z"/>
                <w:lang w:eastAsia="zh-CN"/>
              </w:rPr>
            </w:pPr>
          </w:p>
        </w:tc>
        <w:tc>
          <w:tcPr>
            <w:tcW w:w="1245" w:type="dxa"/>
            <w:tcBorders>
              <w:top w:val="single" w:sz="4" w:space="0" w:color="auto"/>
              <w:left w:val="single" w:sz="4" w:space="0" w:color="auto"/>
              <w:bottom w:val="single" w:sz="4" w:space="0" w:color="auto"/>
              <w:right w:val="single" w:sz="4" w:space="0" w:color="auto"/>
            </w:tcBorders>
          </w:tcPr>
          <w:p w14:paraId="077063D3" w14:textId="77777777" w:rsidR="00C90E27" w:rsidRPr="00B64B99" w:rsidRDefault="00C90E27" w:rsidP="0058125A">
            <w:pPr>
              <w:pStyle w:val="TAL"/>
              <w:rPr>
                <w:ins w:id="1502" w:author="Zhaoya" w:date="2022-12-12T11:04:00Z"/>
              </w:rPr>
            </w:pPr>
          </w:p>
        </w:tc>
      </w:tr>
      <w:tr w:rsidR="00C90E27" w:rsidRPr="00B64B99" w14:paraId="6FC59421" w14:textId="77777777" w:rsidTr="0058125A">
        <w:trPr>
          <w:ins w:id="1503" w:author="Zhaoya" w:date="2022-12-12T11:04:00Z"/>
        </w:trPr>
        <w:tc>
          <w:tcPr>
            <w:tcW w:w="4535" w:type="dxa"/>
          </w:tcPr>
          <w:p w14:paraId="3D305734" w14:textId="77777777" w:rsidR="00C90E27" w:rsidRPr="00B64B99" w:rsidRDefault="00C90E27" w:rsidP="0058125A">
            <w:pPr>
              <w:pStyle w:val="TAL"/>
              <w:rPr>
                <w:ins w:id="1504" w:author="Zhaoya" w:date="2022-12-12T11:04:00Z"/>
              </w:rPr>
            </w:pPr>
            <w:ins w:id="1505" w:author="Zhaoya" w:date="2022-12-12T11:04:00Z">
              <w:r w:rsidRPr="00B64B99">
                <w:t xml:space="preserve">  </w:t>
              </w:r>
              <w:proofErr w:type="spellStart"/>
              <w:r w:rsidRPr="00B64B99">
                <w:t>securityConfig</w:t>
              </w:r>
              <w:proofErr w:type="spellEnd"/>
              <w:r w:rsidRPr="00B64B99">
                <w:t xml:space="preserve"> SEQUENCE {</w:t>
              </w:r>
            </w:ins>
          </w:p>
        </w:tc>
        <w:tc>
          <w:tcPr>
            <w:tcW w:w="2267" w:type="dxa"/>
          </w:tcPr>
          <w:p w14:paraId="028E2C1A" w14:textId="77777777" w:rsidR="00C90E27" w:rsidRPr="00B64B99" w:rsidRDefault="00C90E27" w:rsidP="0058125A">
            <w:pPr>
              <w:pStyle w:val="TAL"/>
              <w:rPr>
                <w:ins w:id="1506" w:author="Zhaoya" w:date="2022-12-12T11:04:00Z"/>
              </w:rPr>
            </w:pPr>
          </w:p>
        </w:tc>
        <w:tc>
          <w:tcPr>
            <w:tcW w:w="1700" w:type="dxa"/>
          </w:tcPr>
          <w:p w14:paraId="233E9C7E" w14:textId="77777777" w:rsidR="00C90E27" w:rsidRPr="00B64B99" w:rsidRDefault="00C90E27" w:rsidP="0058125A">
            <w:pPr>
              <w:pStyle w:val="TAL"/>
              <w:rPr>
                <w:ins w:id="1507" w:author="Zhaoya" w:date="2022-12-12T11:04:00Z"/>
              </w:rPr>
            </w:pPr>
          </w:p>
        </w:tc>
        <w:tc>
          <w:tcPr>
            <w:tcW w:w="1245" w:type="dxa"/>
          </w:tcPr>
          <w:p w14:paraId="34064659" w14:textId="77777777" w:rsidR="00C90E27" w:rsidRPr="00B64B99" w:rsidRDefault="00C90E27" w:rsidP="0058125A">
            <w:pPr>
              <w:pStyle w:val="TAL"/>
              <w:rPr>
                <w:ins w:id="1508" w:author="Zhaoya" w:date="2022-12-12T11:04:00Z"/>
              </w:rPr>
            </w:pPr>
          </w:p>
        </w:tc>
      </w:tr>
      <w:tr w:rsidR="00C90E27" w:rsidRPr="00B64B99" w14:paraId="3FD8AE47" w14:textId="77777777" w:rsidTr="0058125A">
        <w:trPr>
          <w:ins w:id="1509" w:author="Zhaoya" w:date="2022-12-12T11:04:00Z"/>
        </w:trPr>
        <w:tc>
          <w:tcPr>
            <w:tcW w:w="4535" w:type="dxa"/>
          </w:tcPr>
          <w:p w14:paraId="09D0A0FD" w14:textId="77777777" w:rsidR="00C90E27" w:rsidRPr="00B64B99" w:rsidRDefault="00C90E27" w:rsidP="0058125A">
            <w:pPr>
              <w:pStyle w:val="TAL"/>
              <w:rPr>
                <w:ins w:id="1510" w:author="Zhaoya" w:date="2022-12-12T11:04:00Z"/>
              </w:rPr>
            </w:pPr>
            <w:ins w:id="1511" w:author="Zhaoya" w:date="2022-12-12T11:04:00Z">
              <w:r w:rsidRPr="00B64B99">
                <w:t xml:space="preserve">    </w:t>
              </w:r>
              <w:proofErr w:type="spellStart"/>
              <w:r w:rsidRPr="00B64B99">
                <w:t>securityAlgorithmConfig</w:t>
              </w:r>
              <w:proofErr w:type="spellEnd"/>
            </w:ins>
          </w:p>
        </w:tc>
        <w:tc>
          <w:tcPr>
            <w:tcW w:w="2267" w:type="dxa"/>
          </w:tcPr>
          <w:p w14:paraId="23BCCC13" w14:textId="77777777" w:rsidR="00C90E27" w:rsidRPr="00B64B99" w:rsidRDefault="00C90E27" w:rsidP="0058125A">
            <w:pPr>
              <w:pStyle w:val="TAL"/>
              <w:rPr>
                <w:ins w:id="1512" w:author="Zhaoya" w:date="2022-12-12T11:04:00Z"/>
              </w:rPr>
            </w:pPr>
            <w:proofErr w:type="spellStart"/>
            <w:ins w:id="1513" w:author="Zhaoya" w:date="2022-12-12T11:04:00Z">
              <w:r w:rsidRPr="00B64B99">
                <w:t>SecurityAlgorithmConfig</w:t>
              </w:r>
              <w:proofErr w:type="spellEnd"/>
            </w:ins>
          </w:p>
        </w:tc>
        <w:tc>
          <w:tcPr>
            <w:tcW w:w="1700" w:type="dxa"/>
          </w:tcPr>
          <w:p w14:paraId="1CEDB74B" w14:textId="77777777" w:rsidR="00C90E27" w:rsidRPr="00B64B99" w:rsidRDefault="00C90E27" w:rsidP="0058125A">
            <w:pPr>
              <w:pStyle w:val="TAL"/>
              <w:rPr>
                <w:ins w:id="1514" w:author="Zhaoya" w:date="2022-12-12T11:04:00Z"/>
              </w:rPr>
            </w:pPr>
          </w:p>
        </w:tc>
        <w:tc>
          <w:tcPr>
            <w:tcW w:w="1245" w:type="dxa"/>
          </w:tcPr>
          <w:p w14:paraId="669D692C" w14:textId="77777777" w:rsidR="00C90E27" w:rsidRPr="00B64B99" w:rsidRDefault="00C90E27" w:rsidP="0058125A">
            <w:pPr>
              <w:pStyle w:val="TAL"/>
              <w:rPr>
                <w:ins w:id="1515" w:author="Zhaoya" w:date="2022-12-12T11:04:00Z"/>
              </w:rPr>
            </w:pPr>
          </w:p>
        </w:tc>
      </w:tr>
      <w:tr w:rsidR="00C90E27" w:rsidRPr="00B64B99" w14:paraId="7FA12BD7" w14:textId="77777777" w:rsidTr="0058125A">
        <w:trPr>
          <w:ins w:id="1516" w:author="Zhaoya" w:date="2022-12-12T11:04:00Z"/>
        </w:trPr>
        <w:tc>
          <w:tcPr>
            <w:tcW w:w="4535" w:type="dxa"/>
          </w:tcPr>
          <w:p w14:paraId="76A2A5D8" w14:textId="77777777" w:rsidR="00C90E27" w:rsidRPr="00B64B99" w:rsidRDefault="00C90E27" w:rsidP="0058125A">
            <w:pPr>
              <w:pStyle w:val="TAL"/>
              <w:rPr>
                <w:ins w:id="1517" w:author="Zhaoya" w:date="2022-12-12T11:04:00Z"/>
              </w:rPr>
            </w:pPr>
            <w:ins w:id="1518" w:author="Zhaoya" w:date="2022-12-12T11:04:00Z">
              <w:r w:rsidRPr="00B64B99">
                <w:t xml:space="preserve">    </w:t>
              </w:r>
              <w:proofErr w:type="spellStart"/>
              <w:r w:rsidRPr="00B64B99">
                <w:t>keyToUse</w:t>
              </w:r>
              <w:proofErr w:type="spellEnd"/>
            </w:ins>
          </w:p>
        </w:tc>
        <w:tc>
          <w:tcPr>
            <w:tcW w:w="2267" w:type="dxa"/>
          </w:tcPr>
          <w:p w14:paraId="58C13751" w14:textId="77777777" w:rsidR="00C90E27" w:rsidRPr="00B64B99" w:rsidRDefault="00C90E27" w:rsidP="0058125A">
            <w:pPr>
              <w:pStyle w:val="TAL"/>
              <w:rPr>
                <w:ins w:id="1519" w:author="Zhaoya" w:date="2022-12-12T11:04:00Z"/>
              </w:rPr>
            </w:pPr>
            <w:ins w:id="1520" w:author="Zhaoya" w:date="2022-12-12T11:04:00Z">
              <w:r w:rsidRPr="00B64B99">
                <w:t>master</w:t>
              </w:r>
            </w:ins>
          </w:p>
        </w:tc>
        <w:tc>
          <w:tcPr>
            <w:tcW w:w="1700" w:type="dxa"/>
          </w:tcPr>
          <w:p w14:paraId="07741557" w14:textId="77777777" w:rsidR="00C90E27" w:rsidRPr="00B64B99" w:rsidRDefault="00C90E27" w:rsidP="0058125A">
            <w:pPr>
              <w:pStyle w:val="TAL"/>
              <w:rPr>
                <w:ins w:id="1521" w:author="Zhaoya" w:date="2022-12-12T11:04:00Z"/>
              </w:rPr>
            </w:pPr>
          </w:p>
        </w:tc>
        <w:tc>
          <w:tcPr>
            <w:tcW w:w="1245" w:type="dxa"/>
          </w:tcPr>
          <w:p w14:paraId="0B636833" w14:textId="77777777" w:rsidR="00C90E27" w:rsidRPr="00B64B99" w:rsidRDefault="00C90E27" w:rsidP="0058125A">
            <w:pPr>
              <w:pStyle w:val="TAL"/>
              <w:rPr>
                <w:ins w:id="1522" w:author="Zhaoya" w:date="2022-12-12T11:04:00Z"/>
              </w:rPr>
            </w:pPr>
          </w:p>
        </w:tc>
      </w:tr>
      <w:tr w:rsidR="00C90E27" w:rsidRPr="00B64B99" w14:paraId="09D85CE5" w14:textId="77777777" w:rsidTr="0058125A">
        <w:trPr>
          <w:ins w:id="1523" w:author="Zhaoya" w:date="2022-12-12T11:04:00Z"/>
        </w:trPr>
        <w:tc>
          <w:tcPr>
            <w:tcW w:w="4535" w:type="dxa"/>
          </w:tcPr>
          <w:p w14:paraId="651BC39A" w14:textId="77777777" w:rsidR="00C90E27" w:rsidRPr="00B64B99" w:rsidRDefault="00C90E27" w:rsidP="0058125A">
            <w:pPr>
              <w:pStyle w:val="TAL"/>
              <w:rPr>
                <w:ins w:id="1524" w:author="Zhaoya" w:date="2022-12-12T11:04:00Z"/>
              </w:rPr>
            </w:pPr>
            <w:ins w:id="1525" w:author="Zhaoya" w:date="2022-12-12T11:04:00Z">
              <w:r w:rsidRPr="00B64B99">
                <w:rPr>
                  <w:lang w:val="fr-FR"/>
                </w:rPr>
                <w:t xml:space="preserve">  </w:t>
              </w:r>
              <w:r w:rsidRPr="00B64B99">
                <w:t>}</w:t>
              </w:r>
            </w:ins>
          </w:p>
        </w:tc>
        <w:tc>
          <w:tcPr>
            <w:tcW w:w="2267" w:type="dxa"/>
          </w:tcPr>
          <w:p w14:paraId="752BC561" w14:textId="77777777" w:rsidR="00C90E27" w:rsidRPr="00B64B99" w:rsidRDefault="00C90E27" w:rsidP="0058125A">
            <w:pPr>
              <w:pStyle w:val="TAL"/>
              <w:rPr>
                <w:ins w:id="1526" w:author="Zhaoya" w:date="2022-12-12T11:04:00Z"/>
              </w:rPr>
            </w:pPr>
          </w:p>
        </w:tc>
        <w:tc>
          <w:tcPr>
            <w:tcW w:w="1700" w:type="dxa"/>
          </w:tcPr>
          <w:p w14:paraId="2B4023A9" w14:textId="77777777" w:rsidR="00C90E27" w:rsidRPr="00B64B99" w:rsidRDefault="00C90E27" w:rsidP="0058125A">
            <w:pPr>
              <w:pStyle w:val="TAL"/>
              <w:rPr>
                <w:ins w:id="1527" w:author="Zhaoya" w:date="2022-12-12T11:04:00Z"/>
              </w:rPr>
            </w:pPr>
          </w:p>
        </w:tc>
        <w:tc>
          <w:tcPr>
            <w:tcW w:w="1245" w:type="dxa"/>
          </w:tcPr>
          <w:p w14:paraId="56A4C2F7" w14:textId="77777777" w:rsidR="00C90E27" w:rsidRPr="00B64B99" w:rsidRDefault="00C90E27" w:rsidP="0058125A">
            <w:pPr>
              <w:pStyle w:val="TAL"/>
              <w:rPr>
                <w:ins w:id="1528" w:author="Zhaoya" w:date="2022-12-12T11:04:00Z"/>
              </w:rPr>
            </w:pPr>
          </w:p>
        </w:tc>
      </w:tr>
      <w:tr w:rsidR="00C90E27" w:rsidRPr="00B64B99" w14:paraId="068CCDAE" w14:textId="77777777" w:rsidTr="0058125A">
        <w:trPr>
          <w:ins w:id="1529" w:author="Zhaoya" w:date="2022-12-12T11:04:00Z"/>
        </w:trPr>
        <w:tc>
          <w:tcPr>
            <w:tcW w:w="4535" w:type="dxa"/>
          </w:tcPr>
          <w:p w14:paraId="4C706487" w14:textId="77777777" w:rsidR="00C90E27" w:rsidRPr="00B64B99" w:rsidRDefault="00C90E27" w:rsidP="0058125A">
            <w:pPr>
              <w:pStyle w:val="TAL"/>
              <w:rPr>
                <w:ins w:id="1530" w:author="Zhaoya" w:date="2022-12-12T11:04:00Z"/>
                <w:lang w:val="fr-FR"/>
              </w:rPr>
            </w:pPr>
            <w:ins w:id="1531" w:author="Zhaoya" w:date="2022-12-12T11:04:00Z">
              <w:r w:rsidRPr="00B64B99">
                <w:t xml:space="preserve">  mrb-ToAddModList-r17 SEQUENCE (SIZE (1..maxDRB)) OF MRB-ToAddMod-r17 {</w:t>
              </w:r>
            </w:ins>
          </w:p>
        </w:tc>
        <w:tc>
          <w:tcPr>
            <w:tcW w:w="2267" w:type="dxa"/>
          </w:tcPr>
          <w:p w14:paraId="0ECD76BF" w14:textId="77777777" w:rsidR="00C90E27" w:rsidRPr="00B64B99" w:rsidRDefault="00C90E27" w:rsidP="0058125A">
            <w:pPr>
              <w:pStyle w:val="TAL"/>
              <w:rPr>
                <w:ins w:id="1532" w:author="Zhaoya" w:date="2022-12-12T11:04:00Z"/>
              </w:rPr>
            </w:pPr>
            <w:ins w:id="1533" w:author="Zhaoya" w:date="2022-12-12T11:04:00Z">
              <w:r w:rsidRPr="00B64B99">
                <w:t>1 entry</w:t>
              </w:r>
            </w:ins>
          </w:p>
        </w:tc>
        <w:tc>
          <w:tcPr>
            <w:tcW w:w="1700" w:type="dxa"/>
          </w:tcPr>
          <w:p w14:paraId="7B513FD8" w14:textId="77777777" w:rsidR="00C90E27" w:rsidRPr="00B64B99" w:rsidRDefault="00C90E27" w:rsidP="0058125A">
            <w:pPr>
              <w:pStyle w:val="TAL"/>
              <w:rPr>
                <w:ins w:id="1534" w:author="Zhaoya" w:date="2022-12-12T11:04:00Z"/>
              </w:rPr>
            </w:pPr>
          </w:p>
        </w:tc>
        <w:tc>
          <w:tcPr>
            <w:tcW w:w="1245" w:type="dxa"/>
          </w:tcPr>
          <w:p w14:paraId="770B4617" w14:textId="77777777" w:rsidR="00C90E27" w:rsidRPr="00B64B99" w:rsidRDefault="00C90E27" w:rsidP="0058125A">
            <w:pPr>
              <w:pStyle w:val="TAL"/>
              <w:rPr>
                <w:ins w:id="1535" w:author="Zhaoya" w:date="2022-12-12T11:04:00Z"/>
                <w:lang w:eastAsia="zh-CN"/>
              </w:rPr>
            </w:pPr>
          </w:p>
        </w:tc>
      </w:tr>
      <w:tr w:rsidR="00C90E27" w:rsidRPr="00B64B99" w14:paraId="14D9D857" w14:textId="77777777" w:rsidTr="0058125A">
        <w:trPr>
          <w:ins w:id="1536" w:author="Zhaoya" w:date="2022-12-12T11:04:00Z"/>
        </w:trPr>
        <w:tc>
          <w:tcPr>
            <w:tcW w:w="4535" w:type="dxa"/>
          </w:tcPr>
          <w:p w14:paraId="62BB4049" w14:textId="77777777" w:rsidR="00C90E27" w:rsidRPr="00B64B99" w:rsidRDefault="00C90E27" w:rsidP="0058125A">
            <w:pPr>
              <w:pStyle w:val="TAL"/>
              <w:rPr>
                <w:ins w:id="1537" w:author="Zhaoya" w:date="2022-12-12T11:04:00Z"/>
                <w:lang w:val="fr-FR"/>
              </w:rPr>
            </w:pPr>
            <w:ins w:id="1538" w:author="Zhaoya" w:date="2022-12-12T11:04:00Z">
              <w:r w:rsidRPr="00B64B99">
                <w:t xml:space="preserve">   MRB-ToAddMod-r17 [1] SEQUENCE {</w:t>
              </w:r>
            </w:ins>
          </w:p>
        </w:tc>
        <w:tc>
          <w:tcPr>
            <w:tcW w:w="2267" w:type="dxa"/>
          </w:tcPr>
          <w:p w14:paraId="449E1393" w14:textId="77777777" w:rsidR="00C90E27" w:rsidRPr="00B64B99" w:rsidRDefault="00C90E27" w:rsidP="0058125A">
            <w:pPr>
              <w:pStyle w:val="TAL"/>
              <w:rPr>
                <w:ins w:id="1539" w:author="Zhaoya" w:date="2022-12-12T11:04:00Z"/>
              </w:rPr>
            </w:pPr>
          </w:p>
        </w:tc>
        <w:tc>
          <w:tcPr>
            <w:tcW w:w="1700" w:type="dxa"/>
          </w:tcPr>
          <w:p w14:paraId="7F61CD2F" w14:textId="77777777" w:rsidR="00C90E27" w:rsidRPr="00B64B99" w:rsidRDefault="00C90E27" w:rsidP="0058125A">
            <w:pPr>
              <w:pStyle w:val="TAL"/>
              <w:rPr>
                <w:ins w:id="1540" w:author="Zhaoya" w:date="2022-12-12T11:04:00Z"/>
              </w:rPr>
            </w:pPr>
            <w:ins w:id="1541" w:author="Zhaoya" w:date="2022-12-12T11:04:00Z">
              <w:r w:rsidRPr="00B64B99">
                <w:t>entry 1</w:t>
              </w:r>
            </w:ins>
          </w:p>
        </w:tc>
        <w:tc>
          <w:tcPr>
            <w:tcW w:w="1245" w:type="dxa"/>
          </w:tcPr>
          <w:p w14:paraId="66097BA8" w14:textId="77777777" w:rsidR="00C90E27" w:rsidRPr="00B64B99" w:rsidRDefault="00C90E27" w:rsidP="0058125A">
            <w:pPr>
              <w:pStyle w:val="TAL"/>
              <w:rPr>
                <w:ins w:id="1542" w:author="Zhaoya" w:date="2022-12-12T11:04:00Z"/>
              </w:rPr>
            </w:pPr>
          </w:p>
        </w:tc>
      </w:tr>
      <w:tr w:rsidR="00C90E27" w:rsidRPr="00B64B99" w14:paraId="60CB516A" w14:textId="77777777" w:rsidTr="0058125A">
        <w:trPr>
          <w:ins w:id="1543" w:author="Zhaoya" w:date="2022-12-12T11:04:00Z"/>
        </w:trPr>
        <w:tc>
          <w:tcPr>
            <w:tcW w:w="4535" w:type="dxa"/>
          </w:tcPr>
          <w:p w14:paraId="044D4233" w14:textId="77777777" w:rsidR="00C90E27" w:rsidRPr="00B64B99" w:rsidRDefault="00C90E27" w:rsidP="0058125A">
            <w:pPr>
              <w:pStyle w:val="TAL"/>
              <w:rPr>
                <w:ins w:id="1544" w:author="Zhaoya" w:date="2022-12-12T11:04:00Z"/>
              </w:rPr>
            </w:pPr>
            <w:ins w:id="1545" w:author="Zhaoya" w:date="2022-12-12T11:04:00Z">
              <w:r w:rsidRPr="00B64B99">
                <w:t xml:space="preserve">      mbs-SessionId-r17</w:t>
              </w:r>
            </w:ins>
          </w:p>
        </w:tc>
        <w:tc>
          <w:tcPr>
            <w:tcW w:w="2267" w:type="dxa"/>
          </w:tcPr>
          <w:p w14:paraId="22F141AC" w14:textId="77777777" w:rsidR="00C90E27" w:rsidRPr="00B64B99" w:rsidRDefault="00C90E27" w:rsidP="0058125A">
            <w:pPr>
              <w:pStyle w:val="TAL"/>
              <w:rPr>
                <w:ins w:id="1546" w:author="Zhaoya" w:date="2022-12-12T11:04:00Z"/>
              </w:rPr>
            </w:pPr>
            <w:ins w:id="1547" w:author="Zhaoya" w:date="2022-12-12T11:04:00Z">
              <w:r w:rsidRPr="00B64B99">
                <w:t>TMGI</w:t>
              </w:r>
            </w:ins>
          </w:p>
        </w:tc>
        <w:tc>
          <w:tcPr>
            <w:tcW w:w="1700" w:type="dxa"/>
          </w:tcPr>
          <w:p w14:paraId="1C711E3B" w14:textId="77777777" w:rsidR="00C90E27" w:rsidRPr="00B64B99" w:rsidRDefault="00C90E27" w:rsidP="0058125A">
            <w:pPr>
              <w:pStyle w:val="TAL"/>
              <w:rPr>
                <w:ins w:id="1548" w:author="Zhaoya" w:date="2022-12-12T11:04:00Z"/>
              </w:rPr>
            </w:pPr>
          </w:p>
        </w:tc>
        <w:tc>
          <w:tcPr>
            <w:tcW w:w="1245" w:type="dxa"/>
          </w:tcPr>
          <w:p w14:paraId="3AA1807F" w14:textId="77777777" w:rsidR="00C90E27" w:rsidRPr="00B64B99" w:rsidRDefault="00C90E27" w:rsidP="0058125A">
            <w:pPr>
              <w:pStyle w:val="TAL"/>
              <w:rPr>
                <w:ins w:id="1549" w:author="Zhaoya" w:date="2022-12-12T11:04:00Z"/>
              </w:rPr>
            </w:pPr>
          </w:p>
        </w:tc>
      </w:tr>
      <w:tr w:rsidR="00C90E27" w:rsidRPr="00B64B99" w14:paraId="673D7F20" w14:textId="77777777" w:rsidTr="0058125A">
        <w:trPr>
          <w:ins w:id="1550" w:author="Zhaoya" w:date="2022-12-12T11:04:00Z"/>
        </w:trPr>
        <w:tc>
          <w:tcPr>
            <w:tcW w:w="4535" w:type="dxa"/>
          </w:tcPr>
          <w:p w14:paraId="72FF4212" w14:textId="77777777" w:rsidR="00C90E27" w:rsidRPr="00B64B99" w:rsidRDefault="00C90E27" w:rsidP="0058125A">
            <w:pPr>
              <w:pStyle w:val="TAL"/>
              <w:rPr>
                <w:ins w:id="1551" w:author="Zhaoya" w:date="2022-12-12T11:04:00Z"/>
              </w:rPr>
            </w:pPr>
            <w:ins w:id="1552" w:author="Zhaoya" w:date="2022-12-12T11:04:00Z">
              <w:r w:rsidRPr="00B64B99">
                <w:t xml:space="preserve">      mrb-Identity-r17</w:t>
              </w:r>
            </w:ins>
          </w:p>
        </w:tc>
        <w:tc>
          <w:tcPr>
            <w:tcW w:w="2267" w:type="dxa"/>
          </w:tcPr>
          <w:p w14:paraId="4596A254" w14:textId="77777777" w:rsidR="00C90E27" w:rsidRPr="00B64B99" w:rsidRDefault="00C90E27" w:rsidP="0058125A">
            <w:pPr>
              <w:pStyle w:val="TAL"/>
              <w:rPr>
                <w:ins w:id="1553" w:author="Zhaoya" w:date="2022-12-12T11:04:00Z"/>
                <w:lang w:eastAsia="zh-CN"/>
              </w:rPr>
            </w:pPr>
            <w:ins w:id="1554" w:author="Zhaoya" w:date="2022-12-12T11:04: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700" w:type="dxa"/>
          </w:tcPr>
          <w:p w14:paraId="3EDE38AC" w14:textId="77777777" w:rsidR="00C90E27" w:rsidRPr="00B64B99" w:rsidRDefault="00C90E27" w:rsidP="0058125A">
            <w:pPr>
              <w:pStyle w:val="TAL"/>
              <w:rPr>
                <w:ins w:id="1555" w:author="Zhaoya" w:date="2022-12-12T11:04:00Z"/>
                <w:lang w:eastAsia="zh-CN"/>
              </w:rPr>
            </w:pPr>
            <w:ins w:id="1556" w:author="Zhaoya" w:date="2022-12-12T11:04:00Z">
              <w:r>
                <w:rPr>
                  <w:lang w:eastAsia="zh-CN"/>
                </w:rPr>
                <w:t>m=1</w:t>
              </w:r>
            </w:ins>
          </w:p>
        </w:tc>
        <w:tc>
          <w:tcPr>
            <w:tcW w:w="1245" w:type="dxa"/>
          </w:tcPr>
          <w:p w14:paraId="6E30F540" w14:textId="77777777" w:rsidR="00C90E27" w:rsidRPr="00B64B99" w:rsidRDefault="00C90E27" w:rsidP="0058125A">
            <w:pPr>
              <w:pStyle w:val="TAL"/>
              <w:rPr>
                <w:ins w:id="1557" w:author="Zhaoya" w:date="2022-12-12T11:04:00Z"/>
              </w:rPr>
            </w:pPr>
          </w:p>
        </w:tc>
      </w:tr>
      <w:tr w:rsidR="00C90E27" w:rsidRPr="00B64B99" w14:paraId="2FCBC963" w14:textId="77777777" w:rsidTr="0058125A">
        <w:trPr>
          <w:ins w:id="1558" w:author="Zhaoya" w:date="2022-12-12T11:04:00Z"/>
        </w:trPr>
        <w:tc>
          <w:tcPr>
            <w:tcW w:w="4535" w:type="dxa"/>
          </w:tcPr>
          <w:p w14:paraId="3D42D79A" w14:textId="77777777" w:rsidR="00C90E27" w:rsidRPr="00B64B99" w:rsidRDefault="00C90E27" w:rsidP="0058125A">
            <w:pPr>
              <w:pStyle w:val="TAL"/>
              <w:rPr>
                <w:ins w:id="1559" w:author="Zhaoya" w:date="2022-12-12T11:04:00Z"/>
              </w:rPr>
            </w:pPr>
            <w:ins w:id="1560" w:author="Zhaoya" w:date="2022-12-12T11:04:00Z">
              <w:r w:rsidRPr="00B64B99">
                <w:t xml:space="preserve">      </w:t>
              </w:r>
              <w:r w:rsidRPr="00EF78B6">
                <w:t>reestablishPDCP-r17</w:t>
              </w:r>
            </w:ins>
          </w:p>
        </w:tc>
        <w:tc>
          <w:tcPr>
            <w:tcW w:w="2267" w:type="dxa"/>
          </w:tcPr>
          <w:p w14:paraId="4855F4C7" w14:textId="77777777" w:rsidR="00C90E27" w:rsidRPr="00B64B99" w:rsidRDefault="00C90E27" w:rsidP="0058125A">
            <w:pPr>
              <w:pStyle w:val="TAL"/>
              <w:rPr>
                <w:ins w:id="1561" w:author="Zhaoya" w:date="2022-12-12T11:04:00Z"/>
                <w:lang w:eastAsia="zh-CN"/>
              </w:rPr>
            </w:pPr>
            <w:ins w:id="1562" w:author="Zhaoya" w:date="2022-12-12T11:04:00Z">
              <w:r>
                <w:rPr>
                  <w:rFonts w:hint="eastAsia"/>
                  <w:lang w:eastAsia="zh-CN"/>
                </w:rPr>
                <w:t>t</w:t>
              </w:r>
              <w:r>
                <w:rPr>
                  <w:lang w:eastAsia="zh-CN"/>
                </w:rPr>
                <w:t>rue</w:t>
              </w:r>
            </w:ins>
          </w:p>
        </w:tc>
        <w:tc>
          <w:tcPr>
            <w:tcW w:w="1700" w:type="dxa"/>
          </w:tcPr>
          <w:p w14:paraId="249C5B39" w14:textId="77777777" w:rsidR="00C90E27" w:rsidRDefault="00C90E27" w:rsidP="0058125A">
            <w:pPr>
              <w:pStyle w:val="TAL"/>
              <w:rPr>
                <w:ins w:id="1563" w:author="Zhaoya" w:date="2022-12-12T11:04:00Z"/>
                <w:lang w:eastAsia="zh-CN"/>
              </w:rPr>
            </w:pPr>
          </w:p>
        </w:tc>
        <w:tc>
          <w:tcPr>
            <w:tcW w:w="1245" w:type="dxa"/>
          </w:tcPr>
          <w:p w14:paraId="1D6466E3" w14:textId="77777777" w:rsidR="00C90E27" w:rsidRPr="00B64B99" w:rsidRDefault="00C90E27" w:rsidP="0058125A">
            <w:pPr>
              <w:pStyle w:val="TAL"/>
              <w:rPr>
                <w:ins w:id="1564" w:author="Zhaoya" w:date="2022-12-12T11:04:00Z"/>
              </w:rPr>
            </w:pPr>
          </w:p>
        </w:tc>
      </w:tr>
      <w:tr w:rsidR="00C90E27" w:rsidRPr="00B64B99" w14:paraId="7F8D4DCF" w14:textId="77777777" w:rsidTr="0058125A">
        <w:trPr>
          <w:ins w:id="1565" w:author="Zhaoya" w:date="2022-12-12T11:04:00Z"/>
        </w:trPr>
        <w:tc>
          <w:tcPr>
            <w:tcW w:w="4535" w:type="dxa"/>
            <w:tcBorders>
              <w:bottom w:val="nil"/>
            </w:tcBorders>
          </w:tcPr>
          <w:p w14:paraId="37F9BA46" w14:textId="77777777" w:rsidR="00C90E27" w:rsidRPr="00B64B99" w:rsidRDefault="00C90E27" w:rsidP="0058125A">
            <w:pPr>
              <w:pStyle w:val="TAL"/>
              <w:rPr>
                <w:ins w:id="1566" w:author="Zhaoya" w:date="2022-12-12T11:04:00Z"/>
              </w:rPr>
            </w:pPr>
            <w:ins w:id="1567" w:author="Zhaoya" w:date="2022-12-12T11:04:00Z">
              <w:r w:rsidRPr="00B64B99">
                <w:t xml:space="preserve">      pdcp-Config-r17</w:t>
              </w:r>
            </w:ins>
          </w:p>
        </w:tc>
        <w:tc>
          <w:tcPr>
            <w:tcW w:w="2267" w:type="dxa"/>
          </w:tcPr>
          <w:p w14:paraId="026BEB12" w14:textId="77777777" w:rsidR="00C90E27" w:rsidRPr="00B64B99" w:rsidRDefault="00C90E27" w:rsidP="0058125A">
            <w:pPr>
              <w:pStyle w:val="TAL"/>
              <w:rPr>
                <w:ins w:id="1568" w:author="Zhaoya" w:date="2022-12-12T11:04:00Z"/>
              </w:rPr>
            </w:pPr>
            <w:ins w:id="1569" w:author="Zhaoya" w:date="2022-12-12T11:04:00Z">
              <w:r w:rsidRPr="00B64B99">
                <w:t>PDCP-</w:t>
              </w:r>
              <w:proofErr w:type="spellStart"/>
              <w:r w:rsidRPr="00B64B99">
                <w:t>Config</w:t>
              </w:r>
              <w:proofErr w:type="spellEnd"/>
            </w:ins>
          </w:p>
        </w:tc>
        <w:tc>
          <w:tcPr>
            <w:tcW w:w="1700" w:type="dxa"/>
          </w:tcPr>
          <w:p w14:paraId="0125CAA3" w14:textId="77777777" w:rsidR="00C90E27" w:rsidRPr="00B64B99" w:rsidRDefault="00C90E27" w:rsidP="0058125A">
            <w:pPr>
              <w:pStyle w:val="TAL"/>
              <w:rPr>
                <w:ins w:id="1570" w:author="Zhaoya" w:date="2022-12-12T11:04:00Z"/>
              </w:rPr>
            </w:pPr>
            <w:ins w:id="1571" w:author="Zhaoya" w:date="2022-12-12T11:04:00Z">
              <w:r w:rsidRPr="0087069F">
                <w:t xml:space="preserve">Table </w:t>
              </w:r>
              <w:r>
                <w:t>14.2.3.1</w:t>
              </w:r>
              <w:r w:rsidRPr="0087069F">
                <w:t>.3.3-</w:t>
              </w:r>
              <w:r>
                <w:t>11</w:t>
              </w:r>
            </w:ins>
          </w:p>
        </w:tc>
        <w:tc>
          <w:tcPr>
            <w:tcW w:w="1245" w:type="dxa"/>
          </w:tcPr>
          <w:p w14:paraId="21DB926E" w14:textId="77777777" w:rsidR="00C90E27" w:rsidRPr="00B64B99" w:rsidRDefault="00C90E27" w:rsidP="0058125A">
            <w:pPr>
              <w:pStyle w:val="TAL"/>
              <w:rPr>
                <w:ins w:id="1572" w:author="Zhaoya" w:date="2022-12-12T11:04:00Z"/>
              </w:rPr>
            </w:pPr>
          </w:p>
        </w:tc>
      </w:tr>
      <w:tr w:rsidR="00C90E27" w:rsidRPr="00B64B99" w14:paraId="64158A9A" w14:textId="77777777" w:rsidTr="0058125A">
        <w:trPr>
          <w:ins w:id="1573" w:author="Zhaoya" w:date="2022-12-12T11:04:00Z"/>
        </w:trPr>
        <w:tc>
          <w:tcPr>
            <w:tcW w:w="4535" w:type="dxa"/>
            <w:tcBorders>
              <w:top w:val="single" w:sz="4" w:space="0" w:color="auto"/>
            </w:tcBorders>
          </w:tcPr>
          <w:p w14:paraId="6AEEF2AC" w14:textId="77777777" w:rsidR="00C90E27" w:rsidRPr="00B64B99" w:rsidRDefault="00C90E27" w:rsidP="0058125A">
            <w:pPr>
              <w:pStyle w:val="TAL"/>
              <w:ind w:firstLine="195"/>
              <w:rPr>
                <w:ins w:id="1574" w:author="Zhaoya" w:date="2022-12-12T11:04:00Z"/>
                <w:lang w:val="fr-FR"/>
              </w:rPr>
            </w:pPr>
            <w:ins w:id="1575" w:author="Zhaoya" w:date="2022-12-12T11:04:00Z">
              <w:r w:rsidRPr="00B64B99">
                <w:rPr>
                  <w:lang w:eastAsia="zh-CN"/>
                </w:rPr>
                <w:t>}</w:t>
              </w:r>
            </w:ins>
          </w:p>
        </w:tc>
        <w:tc>
          <w:tcPr>
            <w:tcW w:w="2267" w:type="dxa"/>
          </w:tcPr>
          <w:p w14:paraId="6BE0AB70" w14:textId="77777777" w:rsidR="00C90E27" w:rsidRPr="00B64B99" w:rsidRDefault="00C90E27" w:rsidP="0058125A">
            <w:pPr>
              <w:pStyle w:val="TAL"/>
              <w:rPr>
                <w:ins w:id="1576" w:author="Zhaoya" w:date="2022-12-12T11:04:00Z"/>
              </w:rPr>
            </w:pPr>
          </w:p>
        </w:tc>
        <w:tc>
          <w:tcPr>
            <w:tcW w:w="1700" w:type="dxa"/>
          </w:tcPr>
          <w:p w14:paraId="251DEABD" w14:textId="77777777" w:rsidR="00C90E27" w:rsidRPr="00B64B99" w:rsidRDefault="00C90E27" w:rsidP="0058125A">
            <w:pPr>
              <w:pStyle w:val="TAL"/>
              <w:rPr>
                <w:ins w:id="1577" w:author="Zhaoya" w:date="2022-12-12T11:04:00Z"/>
              </w:rPr>
            </w:pPr>
          </w:p>
        </w:tc>
        <w:tc>
          <w:tcPr>
            <w:tcW w:w="1245" w:type="dxa"/>
          </w:tcPr>
          <w:p w14:paraId="07C322AA" w14:textId="77777777" w:rsidR="00C90E27" w:rsidRPr="00B64B99" w:rsidRDefault="00C90E27" w:rsidP="0058125A">
            <w:pPr>
              <w:pStyle w:val="TAL"/>
              <w:rPr>
                <w:ins w:id="1578" w:author="Zhaoya" w:date="2022-12-12T11:04:00Z"/>
              </w:rPr>
            </w:pPr>
          </w:p>
        </w:tc>
      </w:tr>
      <w:tr w:rsidR="00C90E27" w:rsidRPr="00B64B99" w14:paraId="355BFA58" w14:textId="77777777" w:rsidTr="0058125A">
        <w:trPr>
          <w:ins w:id="1579" w:author="Zhaoya" w:date="2022-12-12T11:04:00Z"/>
        </w:trPr>
        <w:tc>
          <w:tcPr>
            <w:tcW w:w="4535" w:type="dxa"/>
          </w:tcPr>
          <w:p w14:paraId="297334A7" w14:textId="77777777" w:rsidR="00C90E27" w:rsidRPr="00B64B99" w:rsidRDefault="00C90E27" w:rsidP="0058125A">
            <w:pPr>
              <w:pStyle w:val="TAL"/>
              <w:rPr>
                <w:ins w:id="1580" w:author="Zhaoya" w:date="2022-12-12T11:04:00Z"/>
                <w:lang w:val="fr-FR"/>
              </w:rPr>
            </w:pPr>
            <w:ins w:id="1581" w:author="Zhaoya" w:date="2022-12-12T11:04:00Z">
              <w:r w:rsidRPr="00B64B99">
                <w:t xml:space="preserve">  }</w:t>
              </w:r>
            </w:ins>
          </w:p>
        </w:tc>
        <w:tc>
          <w:tcPr>
            <w:tcW w:w="2267" w:type="dxa"/>
          </w:tcPr>
          <w:p w14:paraId="43B7A410" w14:textId="77777777" w:rsidR="00C90E27" w:rsidRPr="00B64B99" w:rsidRDefault="00C90E27" w:rsidP="0058125A">
            <w:pPr>
              <w:pStyle w:val="TAL"/>
              <w:rPr>
                <w:ins w:id="1582" w:author="Zhaoya" w:date="2022-12-12T11:04:00Z"/>
              </w:rPr>
            </w:pPr>
          </w:p>
        </w:tc>
        <w:tc>
          <w:tcPr>
            <w:tcW w:w="1700" w:type="dxa"/>
          </w:tcPr>
          <w:p w14:paraId="771DD8E5" w14:textId="77777777" w:rsidR="00C90E27" w:rsidRPr="00B64B99" w:rsidRDefault="00C90E27" w:rsidP="0058125A">
            <w:pPr>
              <w:pStyle w:val="TAL"/>
              <w:rPr>
                <w:ins w:id="1583" w:author="Zhaoya" w:date="2022-12-12T11:04:00Z"/>
              </w:rPr>
            </w:pPr>
          </w:p>
        </w:tc>
        <w:tc>
          <w:tcPr>
            <w:tcW w:w="1245" w:type="dxa"/>
          </w:tcPr>
          <w:p w14:paraId="4F16B649" w14:textId="77777777" w:rsidR="00C90E27" w:rsidRPr="00B64B99" w:rsidRDefault="00C90E27" w:rsidP="0058125A">
            <w:pPr>
              <w:pStyle w:val="TAL"/>
              <w:rPr>
                <w:ins w:id="1584" w:author="Zhaoya" w:date="2022-12-12T11:04:00Z"/>
              </w:rPr>
            </w:pPr>
          </w:p>
        </w:tc>
      </w:tr>
      <w:tr w:rsidR="00C90E27" w:rsidRPr="00B64B99" w14:paraId="6C7C5BB8" w14:textId="77777777" w:rsidTr="0058125A">
        <w:trPr>
          <w:ins w:id="1585" w:author="Zhaoya" w:date="2022-12-12T11:04:00Z"/>
        </w:trPr>
        <w:tc>
          <w:tcPr>
            <w:tcW w:w="4535" w:type="dxa"/>
          </w:tcPr>
          <w:p w14:paraId="249FC40F" w14:textId="77777777" w:rsidR="00C90E27" w:rsidRPr="00B64B99" w:rsidRDefault="00C90E27" w:rsidP="0058125A">
            <w:pPr>
              <w:pStyle w:val="TAL"/>
              <w:rPr>
                <w:ins w:id="1586" w:author="Zhaoya" w:date="2022-12-12T11:04:00Z"/>
              </w:rPr>
            </w:pPr>
            <w:ins w:id="1587" w:author="Zhaoya" w:date="2022-12-12T11:04:00Z">
              <w:r w:rsidRPr="00B64B99">
                <w:t>}</w:t>
              </w:r>
            </w:ins>
          </w:p>
        </w:tc>
        <w:tc>
          <w:tcPr>
            <w:tcW w:w="2267" w:type="dxa"/>
          </w:tcPr>
          <w:p w14:paraId="20312EDF" w14:textId="77777777" w:rsidR="00C90E27" w:rsidRPr="00B64B99" w:rsidRDefault="00C90E27" w:rsidP="0058125A">
            <w:pPr>
              <w:pStyle w:val="TAL"/>
              <w:rPr>
                <w:ins w:id="1588" w:author="Zhaoya" w:date="2022-12-12T11:04:00Z"/>
              </w:rPr>
            </w:pPr>
          </w:p>
        </w:tc>
        <w:tc>
          <w:tcPr>
            <w:tcW w:w="1700" w:type="dxa"/>
          </w:tcPr>
          <w:p w14:paraId="19DFD610" w14:textId="77777777" w:rsidR="00C90E27" w:rsidRPr="00B64B99" w:rsidRDefault="00C90E27" w:rsidP="0058125A">
            <w:pPr>
              <w:pStyle w:val="TAL"/>
              <w:rPr>
                <w:ins w:id="1589" w:author="Zhaoya" w:date="2022-12-12T11:04:00Z"/>
              </w:rPr>
            </w:pPr>
          </w:p>
        </w:tc>
        <w:tc>
          <w:tcPr>
            <w:tcW w:w="1245" w:type="dxa"/>
          </w:tcPr>
          <w:p w14:paraId="3B23EE5E" w14:textId="77777777" w:rsidR="00C90E27" w:rsidRPr="00B64B99" w:rsidRDefault="00C90E27" w:rsidP="0058125A">
            <w:pPr>
              <w:pStyle w:val="TAL"/>
              <w:rPr>
                <w:ins w:id="1590" w:author="Zhaoya" w:date="2022-12-12T11:04:00Z"/>
              </w:rPr>
            </w:pPr>
          </w:p>
        </w:tc>
      </w:tr>
    </w:tbl>
    <w:p w14:paraId="79D79E4C" w14:textId="77777777" w:rsidR="00C90E27" w:rsidRDefault="00C90E27" w:rsidP="00C90E27">
      <w:pPr>
        <w:rPr>
          <w:ins w:id="1591" w:author="Zhaoya" w:date="2022-12-12T11:04:00Z"/>
        </w:rPr>
      </w:pPr>
    </w:p>
    <w:p w14:paraId="5FE0BE92" w14:textId="77777777" w:rsidR="00C90E27" w:rsidRPr="00B64B99" w:rsidRDefault="00C90E27" w:rsidP="00C90E27">
      <w:pPr>
        <w:pStyle w:val="TH"/>
        <w:rPr>
          <w:ins w:id="1592" w:author="Zhaoya" w:date="2022-12-12T11:04:00Z"/>
          <w:i/>
          <w:iCs/>
        </w:rPr>
      </w:pPr>
      <w:ins w:id="1593" w:author="Zhaoya" w:date="2022-12-12T11:04:00Z">
        <w:r w:rsidRPr="0087069F">
          <w:t xml:space="preserve">Table </w:t>
        </w:r>
        <w:r>
          <w:t>14.2.3.1</w:t>
        </w:r>
        <w:r w:rsidRPr="0087069F">
          <w:t>.3.3-</w:t>
        </w:r>
        <w:r>
          <w:t>11</w:t>
        </w:r>
        <w:r w:rsidRPr="00B64B99">
          <w:t xml:space="preserve">: </w:t>
        </w:r>
        <w:r w:rsidRPr="00B64B99">
          <w:rPr>
            <w:i/>
            <w:iCs/>
          </w:rPr>
          <w:t>PDCP-</w:t>
        </w:r>
        <w:proofErr w:type="spellStart"/>
        <w:r w:rsidRPr="00B64B99">
          <w:rPr>
            <w:i/>
            <w:iCs/>
          </w:rPr>
          <w:t>Config</w:t>
        </w:r>
        <w:proofErr w:type="spellEnd"/>
        <w:r>
          <w:rPr>
            <w:i/>
            <w:iCs/>
          </w:rPr>
          <w:t xml:space="preserve"> </w:t>
        </w:r>
        <w:r w:rsidRPr="00914824">
          <w:rPr>
            <w:iCs/>
          </w:rPr>
          <w:t>(</w:t>
        </w:r>
        <w:r w:rsidRPr="0087069F">
          <w:t xml:space="preserve">Table </w:t>
        </w:r>
        <w:r>
          <w:t>14.2.3.1</w:t>
        </w:r>
        <w:r w:rsidRPr="0087069F">
          <w:t>.3.3-</w:t>
        </w:r>
        <w:r>
          <w:t>10</w:t>
        </w:r>
        <w:r w:rsidRPr="00914824">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C90E27" w:rsidRPr="00B64B99" w14:paraId="17426576" w14:textId="77777777" w:rsidTr="0058125A">
        <w:trPr>
          <w:ins w:id="1594" w:author="Zhaoya" w:date="2022-12-12T11:04:00Z"/>
        </w:trPr>
        <w:tc>
          <w:tcPr>
            <w:tcW w:w="9747" w:type="dxa"/>
            <w:gridSpan w:val="4"/>
          </w:tcPr>
          <w:p w14:paraId="4BFBD5B5" w14:textId="779A11A3" w:rsidR="00C90E27" w:rsidRPr="00B64B99" w:rsidRDefault="00C90E27" w:rsidP="00AE3C38">
            <w:pPr>
              <w:pStyle w:val="TAH"/>
              <w:jc w:val="left"/>
              <w:rPr>
                <w:ins w:id="1595" w:author="Zhaoya" w:date="2022-12-12T11:04:00Z"/>
                <w:b w:val="0"/>
              </w:rPr>
            </w:pPr>
            <w:ins w:id="1596" w:author="Zhaoya" w:date="2022-12-12T11:04:00Z">
              <w:r w:rsidRPr="00263BEF">
                <w:rPr>
                  <w:b w:val="0"/>
                </w:rPr>
                <w:t>Derivation Path: TS 38.508-1 [4], Table 4.6.</w:t>
              </w:r>
              <w:r>
                <w:rPr>
                  <w:b w:val="0"/>
                </w:rPr>
                <w:t>3</w:t>
              </w:r>
              <w:r w:rsidRPr="00263BEF">
                <w:rPr>
                  <w:b w:val="0"/>
                </w:rPr>
                <w:t>-</w:t>
              </w:r>
              <w:r>
                <w:rPr>
                  <w:b w:val="0"/>
                </w:rPr>
                <w:t>99</w:t>
              </w:r>
            </w:ins>
            <w:ins w:id="1597" w:author="Zhaoya" w:date="2023-02-14T19:52:00Z">
              <w:r w:rsidR="00AE3C38">
                <w:rPr>
                  <w:b w:val="0"/>
                </w:rPr>
                <w:t>,</w:t>
              </w:r>
            </w:ins>
            <w:ins w:id="1598" w:author="Zhaoya" w:date="2022-12-12T11:04:00Z">
              <w:r>
                <w:rPr>
                  <w:b w:val="0"/>
                </w:rPr>
                <w:t xml:space="preserve"> condition </w:t>
              </w:r>
              <w:r w:rsidRPr="0096489B">
                <w:rPr>
                  <w:b w:val="0"/>
                </w:rPr>
                <w:t>UM_MRB</w:t>
              </w:r>
            </w:ins>
          </w:p>
        </w:tc>
      </w:tr>
      <w:tr w:rsidR="00C90E27" w:rsidRPr="00B64B99" w14:paraId="4D8D5928" w14:textId="77777777" w:rsidTr="0058125A">
        <w:trPr>
          <w:ins w:id="1599" w:author="Zhaoya" w:date="2022-12-12T11:04:00Z"/>
        </w:trPr>
        <w:tc>
          <w:tcPr>
            <w:tcW w:w="4535" w:type="dxa"/>
          </w:tcPr>
          <w:p w14:paraId="693B1823" w14:textId="77777777" w:rsidR="00C90E27" w:rsidRPr="00B64B99" w:rsidRDefault="00C90E27" w:rsidP="0058125A">
            <w:pPr>
              <w:pStyle w:val="TAH"/>
              <w:rPr>
                <w:ins w:id="1600" w:author="Zhaoya" w:date="2022-12-12T11:04:00Z"/>
              </w:rPr>
            </w:pPr>
            <w:ins w:id="1601" w:author="Zhaoya" w:date="2022-12-12T11:04:00Z">
              <w:r w:rsidRPr="00B64B99">
                <w:t>Information Element</w:t>
              </w:r>
            </w:ins>
          </w:p>
        </w:tc>
        <w:tc>
          <w:tcPr>
            <w:tcW w:w="2267" w:type="dxa"/>
          </w:tcPr>
          <w:p w14:paraId="1B19E05E" w14:textId="77777777" w:rsidR="00C90E27" w:rsidRPr="00B64B99" w:rsidRDefault="00C90E27" w:rsidP="0058125A">
            <w:pPr>
              <w:pStyle w:val="TAH"/>
              <w:rPr>
                <w:ins w:id="1602" w:author="Zhaoya" w:date="2022-12-12T11:04:00Z"/>
              </w:rPr>
            </w:pPr>
            <w:ins w:id="1603" w:author="Zhaoya" w:date="2022-12-12T11:04:00Z">
              <w:r w:rsidRPr="00B64B99">
                <w:t>Value/remark</w:t>
              </w:r>
            </w:ins>
          </w:p>
        </w:tc>
        <w:tc>
          <w:tcPr>
            <w:tcW w:w="1840" w:type="dxa"/>
          </w:tcPr>
          <w:p w14:paraId="4AC12DF8" w14:textId="77777777" w:rsidR="00C90E27" w:rsidRPr="00B64B99" w:rsidRDefault="00C90E27" w:rsidP="0058125A">
            <w:pPr>
              <w:pStyle w:val="TAH"/>
              <w:rPr>
                <w:ins w:id="1604" w:author="Zhaoya" w:date="2022-12-12T11:04:00Z"/>
              </w:rPr>
            </w:pPr>
            <w:ins w:id="1605" w:author="Zhaoya" w:date="2022-12-12T11:04:00Z">
              <w:r w:rsidRPr="00B64B99">
                <w:t>Comment</w:t>
              </w:r>
            </w:ins>
          </w:p>
        </w:tc>
        <w:tc>
          <w:tcPr>
            <w:tcW w:w="1105" w:type="dxa"/>
          </w:tcPr>
          <w:p w14:paraId="700D694B" w14:textId="77777777" w:rsidR="00C90E27" w:rsidRPr="00B64B99" w:rsidRDefault="00C90E27" w:rsidP="0058125A">
            <w:pPr>
              <w:pStyle w:val="TAH"/>
              <w:rPr>
                <w:ins w:id="1606" w:author="Zhaoya" w:date="2022-12-12T11:04:00Z"/>
              </w:rPr>
            </w:pPr>
            <w:ins w:id="1607" w:author="Zhaoya" w:date="2022-12-12T11:04:00Z">
              <w:r w:rsidRPr="00B64B99">
                <w:t>Condition</w:t>
              </w:r>
            </w:ins>
          </w:p>
        </w:tc>
      </w:tr>
      <w:tr w:rsidR="00C90E27" w:rsidRPr="00B64B99" w14:paraId="0FCEFC71" w14:textId="77777777" w:rsidTr="0058125A">
        <w:trPr>
          <w:ins w:id="1608" w:author="Zhaoya" w:date="2022-12-12T11:04:00Z"/>
        </w:trPr>
        <w:tc>
          <w:tcPr>
            <w:tcW w:w="4535" w:type="dxa"/>
          </w:tcPr>
          <w:p w14:paraId="42A23790" w14:textId="77777777" w:rsidR="00C90E27" w:rsidRPr="00B64B99" w:rsidRDefault="00C90E27" w:rsidP="0058125A">
            <w:pPr>
              <w:pStyle w:val="TAL"/>
              <w:rPr>
                <w:ins w:id="1609" w:author="Zhaoya" w:date="2022-12-12T11:04:00Z"/>
              </w:rPr>
            </w:pPr>
            <w:ins w:id="1610" w:author="Zhaoya" w:date="2022-12-12T11:04:00Z">
              <w:r w:rsidRPr="00B64B99">
                <w:t>PDCP-</w:t>
              </w:r>
              <w:proofErr w:type="spellStart"/>
              <w:r w:rsidRPr="00B64B99">
                <w:t>Config</w:t>
              </w:r>
              <w:proofErr w:type="spellEnd"/>
              <w:r w:rsidRPr="00B64B99">
                <w:t xml:space="preserve"> ::= </w:t>
              </w:r>
              <w:r w:rsidRPr="00B64B99">
                <w:rPr>
                  <w:snapToGrid w:val="0"/>
                </w:rPr>
                <w:t xml:space="preserve">SEQUENCE </w:t>
              </w:r>
              <w:r w:rsidRPr="00B64B99">
                <w:t>{</w:t>
              </w:r>
            </w:ins>
          </w:p>
        </w:tc>
        <w:tc>
          <w:tcPr>
            <w:tcW w:w="2267" w:type="dxa"/>
          </w:tcPr>
          <w:p w14:paraId="643A5598" w14:textId="77777777" w:rsidR="00C90E27" w:rsidRPr="00B64B99" w:rsidRDefault="00C90E27" w:rsidP="0058125A">
            <w:pPr>
              <w:pStyle w:val="TAL"/>
              <w:rPr>
                <w:ins w:id="1611" w:author="Zhaoya" w:date="2022-12-12T11:04:00Z"/>
              </w:rPr>
            </w:pPr>
          </w:p>
        </w:tc>
        <w:tc>
          <w:tcPr>
            <w:tcW w:w="1840" w:type="dxa"/>
          </w:tcPr>
          <w:p w14:paraId="2CF29098" w14:textId="77777777" w:rsidR="00C90E27" w:rsidRPr="00B64B99" w:rsidRDefault="00C90E27" w:rsidP="0058125A">
            <w:pPr>
              <w:pStyle w:val="TAL"/>
              <w:rPr>
                <w:ins w:id="1612" w:author="Zhaoya" w:date="2022-12-12T11:04:00Z"/>
              </w:rPr>
            </w:pPr>
          </w:p>
        </w:tc>
        <w:tc>
          <w:tcPr>
            <w:tcW w:w="1105" w:type="dxa"/>
          </w:tcPr>
          <w:p w14:paraId="70A1F207" w14:textId="77777777" w:rsidR="00C90E27" w:rsidRPr="00B64B99" w:rsidRDefault="00C90E27" w:rsidP="0058125A">
            <w:pPr>
              <w:pStyle w:val="TAL"/>
              <w:rPr>
                <w:ins w:id="1613" w:author="Zhaoya" w:date="2022-12-12T11:04:00Z"/>
              </w:rPr>
            </w:pPr>
          </w:p>
        </w:tc>
      </w:tr>
      <w:tr w:rsidR="00C90E27" w:rsidRPr="00B64B99" w14:paraId="36F95C17" w14:textId="77777777" w:rsidTr="0058125A">
        <w:trPr>
          <w:ins w:id="1614" w:author="Zhaoya" w:date="2022-12-12T11:04:00Z"/>
        </w:trPr>
        <w:tc>
          <w:tcPr>
            <w:tcW w:w="4535" w:type="dxa"/>
          </w:tcPr>
          <w:p w14:paraId="12B7454F" w14:textId="77777777" w:rsidR="00C90E27" w:rsidRPr="00B64B99" w:rsidRDefault="00C90E27" w:rsidP="0058125A">
            <w:pPr>
              <w:pStyle w:val="TAL"/>
              <w:rPr>
                <w:ins w:id="1615" w:author="Zhaoya" w:date="2022-12-12T11:04:00Z"/>
              </w:rPr>
            </w:pPr>
            <w:ins w:id="1616" w:author="Zhaoya" w:date="2022-12-12T11:04:00Z">
              <w:r w:rsidRPr="00B64B99">
                <w:t xml:space="preserve">  </w:t>
              </w:r>
              <w:proofErr w:type="spellStart"/>
              <w:r w:rsidRPr="00B64B99">
                <w:t>drb</w:t>
              </w:r>
              <w:proofErr w:type="spellEnd"/>
              <w:r w:rsidRPr="00B64B99">
                <w:t xml:space="preserve"> </w:t>
              </w:r>
              <w:r w:rsidRPr="00B64B99">
                <w:rPr>
                  <w:snapToGrid w:val="0"/>
                </w:rPr>
                <w:t xml:space="preserve">SEQUENCE </w:t>
              </w:r>
              <w:r w:rsidRPr="00B64B99">
                <w:t>{</w:t>
              </w:r>
            </w:ins>
          </w:p>
        </w:tc>
        <w:tc>
          <w:tcPr>
            <w:tcW w:w="2267" w:type="dxa"/>
          </w:tcPr>
          <w:p w14:paraId="1BEA9B67" w14:textId="77777777" w:rsidR="00C90E27" w:rsidRPr="00B64B99" w:rsidRDefault="00C90E27" w:rsidP="0058125A">
            <w:pPr>
              <w:pStyle w:val="TAL"/>
              <w:rPr>
                <w:ins w:id="1617" w:author="Zhaoya" w:date="2022-12-12T11:04:00Z"/>
              </w:rPr>
            </w:pPr>
          </w:p>
        </w:tc>
        <w:tc>
          <w:tcPr>
            <w:tcW w:w="1840" w:type="dxa"/>
          </w:tcPr>
          <w:p w14:paraId="12587EA2" w14:textId="77777777" w:rsidR="00C90E27" w:rsidRPr="00B64B99" w:rsidRDefault="00C90E27" w:rsidP="0058125A">
            <w:pPr>
              <w:pStyle w:val="TAL"/>
              <w:rPr>
                <w:ins w:id="1618" w:author="Zhaoya" w:date="2022-12-12T11:04:00Z"/>
              </w:rPr>
            </w:pPr>
          </w:p>
        </w:tc>
        <w:tc>
          <w:tcPr>
            <w:tcW w:w="1105" w:type="dxa"/>
          </w:tcPr>
          <w:p w14:paraId="67FED9E0" w14:textId="77777777" w:rsidR="00C90E27" w:rsidRPr="00B64B99" w:rsidRDefault="00C90E27" w:rsidP="0058125A">
            <w:pPr>
              <w:pStyle w:val="TAL"/>
              <w:rPr>
                <w:ins w:id="1619" w:author="Zhaoya" w:date="2022-12-12T11:04:00Z"/>
              </w:rPr>
            </w:pPr>
          </w:p>
        </w:tc>
      </w:tr>
      <w:tr w:rsidR="00C90E27" w:rsidRPr="00B64B99" w14:paraId="1E400532" w14:textId="77777777" w:rsidTr="0058125A">
        <w:trPr>
          <w:ins w:id="1620" w:author="Zhaoya" w:date="2022-12-12T11:04:00Z"/>
        </w:trPr>
        <w:tc>
          <w:tcPr>
            <w:tcW w:w="4535" w:type="dxa"/>
            <w:tcBorders>
              <w:bottom w:val="nil"/>
            </w:tcBorders>
          </w:tcPr>
          <w:p w14:paraId="174E9F8C" w14:textId="77777777" w:rsidR="00C90E27" w:rsidRPr="00B64B99" w:rsidRDefault="00C90E27" w:rsidP="0058125A">
            <w:pPr>
              <w:pStyle w:val="TAL"/>
              <w:rPr>
                <w:ins w:id="1621" w:author="Zhaoya" w:date="2022-12-12T11:04:00Z"/>
              </w:rPr>
            </w:pPr>
            <w:ins w:id="1622" w:author="Zhaoya" w:date="2022-12-12T11:04:00Z">
              <w:r w:rsidRPr="00B64B99">
                <w:t xml:space="preserve">    </w:t>
              </w:r>
              <w:proofErr w:type="spellStart"/>
              <w:r w:rsidRPr="00B64B99">
                <w:t>pdcp</w:t>
              </w:r>
              <w:proofErr w:type="spellEnd"/>
              <w:r w:rsidRPr="00B64B99">
                <w:t>-SN-Size-UL</w:t>
              </w:r>
            </w:ins>
          </w:p>
        </w:tc>
        <w:tc>
          <w:tcPr>
            <w:tcW w:w="2267" w:type="dxa"/>
          </w:tcPr>
          <w:p w14:paraId="3E4B7262" w14:textId="77777777" w:rsidR="00C90E27" w:rsidRPr="00B64B99" w:rsidRDefault="00C90E27" w:rsidP="0058125A">
            <w:pPr>
              <w:pStyle w:val="TAL"/>
              <w:rPr>
                <w:ins w:id="1623" w:author="Zhaoya" w:date="2022-12-12T11:04:00Z"/>
              </w:rPr>
            </w:pPr>
            <w:ins w:id="1624" w:author="Zhaoya" w:date="2022-12-12T11:04:00Z">
              <w:r>
                <w:t>Not present</w:t>
              </w:r>
            </w:ins>
          </w:p>
        </w:tc>
        <w:tc>
          <w:tcPr>
            <w:tcW w:w="1840" w:type="dxa"/>
          </w:tcPr>
          <w:p w14:paraId="6F70001A" w14:textId="77777777" w:rsidR="00C90E27" w:rsidRPr="00B64B99" w:rsidRDefault="00C90E27" w:rsidP="0058125A">
            <w:pPr>
              <w:pStyle w:val="TAL"/>
              <w:rPr>
                <w:ins w:id="1625" w:author="Zhaoya" w:date="2022-12-12T11:04:00Z"/>
              </w:rPr>
            </w:pPr>
          </w:p>
        </w:tc>
        <w:tc>
          <w:tcPr>
            <w:tcW w:w="1105" w:type="dxa"/>
          </w:tcPr>
          <w:p w14:paraId="36C0D1DE" w14:textId="77777777" w:rsidR="00C90E27" w:rsidRPr="00B64B99" w:rsidRDefault="00C90E27" w:rsidP="0058125A">
            <w:pPr>
              <w:pStyle w:val="TAL"/>
              <w:rPr>
                <w:ins w:id="1626" w:author="Zhaoya" w:date="2022-12-12T11:04:00Z"/>
              </w:rPr>
            </w:pPr>
          </w:p>
        </w:tc>
      </w:tr>
      <w:tr w:rsidR="00C90E27" w:rsidRPr="00B64B99" w14:paraId="317E6F96" w14:textId="77777777" w:rsidTr="0058125A">
        <w:trPr>
          <w:ins w:id="1627" w:author="Zhaoya" w:date="2022-12-12T11:04:00Z"/>
        </w:trPr>
        <w:tc>
          <w:tcPr>
            <w:tcW w:w="4535" w:type="dxa"/>
            <w:tcBorders>
              <w:bottom w:val="nil"/>
            </w:tcBorders>
          </w:tcPr>
          <w:p w14:paraId="191416F3" w14:textId="77777777" w:rsidR="00C90E27" w:rsidRPr="00B64B99" w:rsidRDefault="00C90E27" w:rsidP="0058125A">
            <w:pPr>
              <w:pStyle w:val="TAL"/>
              <w:rPr>
                <w:ins w:id="1628" w:author="Zhaoya" w:date="2022-12-12T11:04:00Z"/>
              </w:rPr>
            </w:pPr>
            <w:ins w:id="1629" w:author="Zhaoya" w:date="2022-12-12T11:04:00Z">
              <w:r w:rsidRPr="00B64B99">
                <w:t xml:space="preserve">    </w:t>
              </w:r>
              <w:proofErr w:type="spellStart"/>
              <w:r w:rsidRPr="00B64B99">
                <w:t>pdcp</w:t>
              </w:r>
              <w:proofErr w:type="spellEnd"/>
              <w:r w:rsidRPr="00B64B99">
                <w:t>-SN-Size-DL</w:t>
              </w:r>
            </w:ins>
          </w:p>
        </w:tc>
        <w:tc>
          <w:tcPr>
            <w:tcW w:w="2267" w:type="dxa"/>
            <w:tcBorders>
              <w:bottom w:val="nil"/>
            </w:tcBorders>
          </w:tcPr>
          <w:p w14:paraId="32C11C34" w14:textId="77777777" w:rsidR="00C90E27" w:rsidRPr="00B64B99" w:rsidRDefault="00C90E27" w:rsidP="0058125A">
            <w:pPr>
              <w:pStyle w:val="TAL"/>
              <w:rPr>
                <w:ins w:id="1630" w:author="Zhaoya" w:date="2022-12-12T11:04:00Z"/>
              </w:rPr>
            </w:pPr>
            <w:ins w:id="1631" w:author="Zhaoya" w:date="2022-12-12T11:04:00Z">
              <w:r w:rsidRPr="00B64B99">
                <w:t>len12bits</w:t>
              </w:r>
            </w:ins>
          </w:p>
        </w:tc>
        <w:tc>
          <w:tcPr>
            <w:tcW w:w="1840" w:type="dxa"/>
            <w:tcBorders>
              <w:bottom w:val="nil"/>
            </w:tcBorders>
          </w:tcPr>
          <w:p w14:paraId="3563CC03" w14:textId="77777777" w:rsidR="00C90E27" w:rsidRPr="00B64B99" w:rsidRDefault="00C90E27" w:rsidP="0058125A">
            <w:pPr>
              <w:pStyle w:val="TAL"/>
              <w:rPr>
                <w:ins w:id="1632" w:author="Zhaoya" w:date="2022-12-12T11:04:00Z"/>
              </w:rPr>
            </w:pPr>
          </w:p>
        </w:tc>
        <w:tc>
          <w:tcPr>
            <w:tcW w:w="1105" w:type="dxa"/>
            <w:tcBorders>
              <w:bottom w:val="nil"/>
            </w:tcBorders>
          </w:tcPr>
          <w:p w14:paraId="50964FC1" w14:textId="77777777" w:rsidR="00C90E27" w:rsidRPr="00B64B99" w:rsidRDefault="00C90E27" w:rsidP="0058125A">
            <w:pPr>
              <w:pStyle w:val="TAL"/>
              <w:rPr>
                <w:ins w:id="1633" w:author="Zhaoya" w:date="2022-12-12T11:04:00Z"/>
              </w:rPr>
            </w:pPr>
          </w:p>
        </w:tc>
      </w:tr>
      <w:tr w:rsidR="00C90E27" w:rsidRPr="00B64B99" w14:paraId="602E7397" w14:textId="77777777" w:rsidTr="0058125A">
        <w:trPr>
          <w:ins w:id="1634" w:author="Zhaoya" w:date="2022-12-12T11:04:00Z"/>
        </w:trPr>
        <w:tc>
          <w:tcPr>
            <w:tcW w:w="4535" w:type="dxa"/>
            <w:tcBorders>
              <w:bottom w:val="nil"/>
            </w:tcBorders>
          </w:tcPr>
          <w:p w14:paraId="5A8BAA7A" w14:textId="77777777" w:rsidR="00C90E27" w:rsidRPr="00B64B99" w:rsidRDefault="00C90E27" w:rsidP="0058125A">
            <w:pPr>
              <w:pStyle w:val="TAL"/>
              <w:ind w:firstLineChars="50" w:firstLine="90"/>
              <w:rPr>
                <w:ins w:id="1635" w:author="Zhaoya" w:date="2022-12-12T11:04:00Z"/>
              </w:rPr>
            </w:pPr>
            <w:ins w:id="1636" w:author="Zhaoya" w:date="2022-12-12T11:04:00Z">
              <w:r w:rsidRPr="00B64B99">
                <w:t>}</w:t>
              </w:r>
            </w:ins>
          </w:p>
        </w:tc>
        <w:tc>
          <w:tcPr>
            <w:tcW w:w="2267" w:type="dxa"/>
            <w:tcBorders>
              <w:bottom w:val="nil"/>
            </w:tcBorders>
          </w:tcPr>
          <w:p w14:paraId="3B17F41F" w14:textId="77777777" w:rsidR="00C90E27" w:rsidRPr="00B64B99" w:rsidRDefault="00C90E27" w:rsidP="0058125A">
            <w:pPr>
              <w:pStyle w:val="TAL"/>
              <w:rPr>
                <w:ins w:id="1637" w:author="Zhaoya" w:date="2022-12-12T11:04:00Z"/>
              </w:rPr>
            </w:pPr>
          </w:p>
        </w:tc>
        <w:tc>
          <w:tcPr>
            <w:tcW w:w="1840" w:type="dxa"/>
            <w:tcBorders>
              <w:bottom w:val="nil"/>
            </w:tcBorders>
          </w:tcPr>
          <w:p w14:paraId="20FD0F06" w14:textId="77777777" w:rsidR="00C90E27" w:rsidRPr="00B64B99" w:rsidRDefault="00C90E27" w:rsidP="0058125A">
            <w:pPr>
              <w:pStyle w:val="TAL"/>
              <w:rPr>
                <w:ins w:id="1638" w:author="Zhaoya" w:date="2022-12-12T11:04:00Z"/>
              </w:rPr>
            </w:pPr>
          </w:p>
        </w:tc>
        <w:tc>
          <w:tcPr>
            <w:tcW w:w="1105" w:type="dxa"/>
            <w:tcBorders>
              <w:bottom w:val="nil"/>
            </w:tcBorders>
          </w:tcPr>
          <w:p w14:paraId="273610C7" w14:textId="77777777" w:rsidR="00C90E27" w:rsidRPr="00B64B99" w:rsidRDefault="00C90E27" w:rsidP="0058125A">
            <w:pPr>
              <w:pStyle w:val="TAL"/>
              <w:rPr>
                <w:ins w:id="1639" w:author="Zhaoya" w:date="2022-12-12T11:04:00Z"/>
              </w:rPr>
            </w:pPr>
          </w:p>
        </w:tc>
      </w:tr>
      <w:tr w:rsidR="00C90E27" w:rsidRPr="00B64B99" w14:paraId="3D667730" w14:textId="77777777" w:rsidTr="0058125A">
        <w:trPr>
          <w:ins w:id="1640" w:author="Zhaoya" w:date="2022-12-12T11:04:00Z"/>
        </w:trPr>
        <w:tc>
          <w:tcPr>
            <w:tcW w:w="4535" w:type="dxa"/>
            <w:tcBorders>
              <w:top w:val="single" w:sz="4" w:space="0" w:color="auto"/>
              <w:left w:val="single" w:sz="4" w:space="0" w:color="auto"/>
              <w:bottom w:val="nil"/>
              <w:right w:val="single" w:sz="4" w:space="0" w:color="auto"/>
            </w:tcBorders>
          </w:tcPr>
          <w:p w14:paraId="711544C4" w14:textId="77777777" w:rsidR="00C90E27" w:rsidRPr="002E39F6" w:rsidRDefault="00C90E27" w:rsidP="0058125A">
            <w:pPr>
              <w:pStyle w:val="TAL"/>
              <w:rPr>
                <w:ins w:id="1641" w:author="Zhaoya" w:date="2022-12-12T11:04:00Z"/>
              </w:rPr>
            </w:pPr>
            <w:ins w:id="1642" w:author="Zhaoya" w:date="2022-12-12T11:04:00Z">
              <w:r w:rsidRPr="002E39F6">
                <w:t xml:space="preserve">  initialRX-DELIV-r17</w:t>
              </w:r>
            </w:ins>
          </w:p>
        </w:tc>
        <w:tc>
          <w:tcPr>
            <w:tcW w:w="2267" w:type="dxa"/>
            <w:tcBorders>
              <w:top w:val="single" w:sz="4" w:space="0" w:color="auto"/>
              <w:left w:val="single" w:sz="4" w:space="0" w:color="auto"/>
              <w:bottom w:val="single" w:sz="4" w:space="0" w:color="auto"/>
              <w:right w:val="single" w:sz="4" w:space="0" w:color="auto"/>
            </w:tcBorders>
          </w:tcPr>
          <w:p w14:paraId="57FBF608" w14:textId="77777777" w:rsidR="00C90E27" w:rsidRPr="002E39F6" w:rsidRDefault="00C90E27" w:rsidP="0058125A">
            <w:pPr>
              <w:pStyle w:val="TAL"/>
              <w:rPr>
                <w:ins w:id="1643" w:author="Zhaoya" w:date="2022-12-12T11:04:00Z"/>
              </w:rPr>
            </w:pPr>
            <w:ins w:id="1644" w:author="Zhaoya" w:date="2022-12-12T11:04:00Z">
              <w:r w:rsidRPr="002E39F6">
                <w:t>409</w:t>
              </w:r>
              <w:r>
                <w:t>8</w:t>
              </w:r>
            </w:ins>
          </w:p>
        </w:tc>
        <w:tc>
          <w:tcPr>
            <w:tcW w:w="1840" w:type="dxa"/>
            <w:tcBorders>
              <w:top w:val="single" w:sz="4" w:space="0" w:color="auto"/>
              <w:left w:val="single" w:sz="4" w:space="0" w:color="auto"/>
              <w:bottom w:val="single" w:sz="4" w:space="0" w:color="auto"/>
              <w:right w:val="single" w:sz="4" w:space="0" w:color="auto"/>
            </w:tcBorders>
          </w:tcPr>
          <w:p w14:paraId="781A8138" w14:textId="77777777" w:rsidR="00C90E27" w:rsidRPr="0096489B" w:rsidRDefault="00C90E27" w:rsidP="0058125A">
            <w:pPr>
              <w:pStyle w:val="TAL"/>
              <w:rPr>
                <w:ins w:id="1645" w:author="Zhaoya" w:date="2022-12-12T11:04:00Z"/>
                <w:highlight w:val="yellow"/>
              </w:rPr>
            </w:pPr>
          </w:p>
        </w:tc>
        <w:tc>
          <w:tcPr>
            <w:tcW w:w="1105" w:type="dxa"/>
            <w:tcBorders>
              <w:top w:val="single" w:sz="4" w:space="0" w:color="auto"/>
              <w:left w:val="single" w:sz="4" w:space="0" w:color="auto"/>
              <w:bottom w:val="single" w:sz="4" w:space="0" w:color="auto"/>
              <w:right w:val="single" w:sz="4" w:space="0" w:color="auto"/>
            </w:tcBorders>
          </w:tcPr>
          <w:p w14:paraId="2BDC4C43" w14:textId="77777777" w:rsidR="00C90E27" w:rsidRPr="00CC26D1" w:rsidRDefault="00C90E27" w:rsidP="0058125A">
            <w:pPr>
              <w:pStyle w:val="TAL"/>
              <w:rPr>
                <w:ins w:id="1646" w:author="Zhaoya" w:date="2022-12-12T11:04:00Z"/>
                <w:lang w:eastAsia="zh-CN"/>
              </w:rPr>
            </w:pPr>
            <w:ins w:id="1647" w:author="Zhaoya" w:date="2022-12-12T11:04:00Z">
              <w:r w:rsidRPr="00CC26D1">
                <w:rPr>
                  <w:rFonts w:hint="eastAsia"/>
                  <w:lang w:eastAsia="zh-CN"/>
                </w:rPr>
                <w:t>S</w:t>
              </w:r>
              <w:r w:rsidRPr="00CC26D1">
                <w:rPr>
                  <w:lang w:eastAsia="zh-CN"/>
                </w:rPr>
                <w:t>tep 15</w:t>
              </w:r>
            </w:ins>
          </w:p>
        </w:tc>
      </w:tr>
      <w:tr w:rsidR="00C90E27" w:rsidRPr="00B64B99" w14:paraId="58B70AD1" w14:textId="77777777" w:rsidTr="0058125A">
        <w:trPr>
          <w:ins w:id="1648" w:author="Zhaoya" w:date="2022-12-12T11:04:00Z"/>
        </w:trPr>
        <w:tc>
          <w:tcPr>
            <w:tcW w:w="4535" w:type="dxa"/>
            <w:tcBorders>
              <w:top w:val="nil"/>
              <w:left w:val="single" w:sz="4" w:space="0" w:color="auto"/>
              <w:bottom w:val="single" w:sz="4" w:space="0" w:color="auto"/>
              <w:right w:val="single" w:sz="4" w:space="0" w:color="auto"/>
            </w:tcBorders>
          </w:tcPr>
          <w:p w14:paraId="1EF745E7" w14:textId="77777777" w:rsidR="00C90E27" w:rsidRPr="002E39F6" w:rsidRDefault="00C90E27" w:rsidP="0058125A">
            <w:pPr>
              <w:pStyle w:val="TAL"/>
              <w:rPr>
                <w:ins w:id="1649" w:author="Zhaoya" w:date="2022-12-12T11:04:00Z"/>
              </w:rPr>
            </w:pPr>
          </w:p>
        </w:tc>
        <w:tc>
          <w:tcPr>
            <w:tcW w:w="2267" w:type="dxa"/>
            <w:tcBorders>
              <w:top w:val="single" w:sz="4" w:space="0" w:color="auto"/>
              <w:left w:val="single" w:sz="4" w:space="0" w:color="auto"/>
              <w:bottom w:val="single" w:sz="4" w:space="0" w:color="auto"/>
              <w:right w:val="single" w:sz="4" w:space="0" w:color="auto"/>
            </w:tcBorders>
          </w:tcPr>
          <w:p w14:paraId="0F41841D" w14:textId="77777777" w:rsidR="00C90E27" w:rsidRPr="002E39F6" w:rsidRDefault="00C90E27" w:rsidP="0058125A">
            <w:pPr>
              <w:pStyle w:val="TAL"/>
              <w:rPr>
                <w:ins w:id="1650" w:author="Zhaoya" w:date="2022-12-12T11:04:00Z"/>
              </w:rPr>
            </w:pPr>
            <w:ins w:id="1651" w:author="Zhaoya" w:date="2022-12-12T11:04:00Z">
              <w:r>
                <w:t>Not present</w:t>
              </w:r>
            </w:ins>
          </w:p>
        </w:tc>
        <w:tc>
          <w:tcPr>
            <w:tcW w:w="1840" w:type="dxa"/>
            <w:tcBorders>
              <w:top w:val="single" w:sz="4" w:space="0" w:color="auto"/>
              <w:left w:val="single" w:sz="4" w:space="0" w:color="auto"/>
              <w:bottom w:val="single" w:sz="4" w:space="0" w:color="auto"/>
              <w:right w:val="single" w:sz="4" w:space="0" w:color="auto"/>
            </w:tcBorders>
          </w:tcPr>
          <w:p w14:paraId="5F76142A" w14:textId="77777777" w:rsidR="00C90E27" w:rsidRPr="0096489B" w:rsidRDefault="00C90E27" w:rsidP="0058125A">
            <w:pPr>
              <w:pStyle w:val="TAL"/>
              <w:rPr>
                <w:ins w:id="1652" w:author="Zhaoya" w:date="2022-12-12T11:04:00Z"/>
                <w:highlight w:val="yellow"/>
              </w:rPr>
            </w:pPr>
          </w:p>
        </w:tc>
        <w:tc>
          <w:tcPr>
            <w:tcW w:w="1105" w:type="dxa"/>
            <w:tcBorders>
              <w:top w:val="single" w:sz="4" w:space="0" w:color="auto"/>
              <w:left w:val="single" w:sz="4" w:space="0" w:color="auto"/>
              <w:bottom w:val="single" w:sz="4" w:space="0" w:color="auto"/>
              <w:right w:val="single" w:sz="4" w:space="0" w:color="auto"/>
            </w:tcBorders>
          </w:tcPr>
          <w:p w14:paraId="4FF081F9" w14:textId="77777777" w:rsidR="00C90E27" w:rsidRPr="00CC26D1" w:rsidRDefault="00C90E27" w:rsidP="0058125A">
            <w:pPr>
              <w:pStyle w:val="TAL"/>
              <w:rPr>
                <w:ins w:id="1653" w:author="Zhaoya" w:date="2022-12-12T11:04:00Z"/>
                <w:lang w:eastAsia="zh-CN"/>
              </w:rPr>
            </w:pPr>
            <w:ins w:id="1654" w:author="Zhaoya" w:date="2022-12-12T11:04:00Z">
              <w:r w:rsidRPr="00CC26D1">
                <w:rPr>
                  <w:lang w:eastAsia="zh-CN"/>
                </w:rPr>
                <w:t>Step 26</w:t>
              </w:r>
            </w:ins>
          </w:p>
        </w:tc>
      </w:tr>
      <w:tr w:rsidR="00C90E27" w:rsidRPr="00B64B99" w14:paraId="764F9B2D" w14:textId="77777777" w:rsidTr="0058125A">
        <w:trPr>
          <w:ins w:id="1655" w:author="Zhaoya" w:date="2022-12-12T11:04:00Z"/>
        </w:trPr>
        <w:tc>
          <w:tcPr>
            <w:tcW w:w="4535" w:type="dxa"/>
            <w:tcBorders>
              <w:top w:val="single" w:sz="4" w:space="0" w:color="auto"/>
            </w:tcBorders>
          </w:tcPr>
          <w:p w14:paraId="0126DA35" w14:textId="77777777" w:rsidR="00C90E27" w:rsidRPr="00B64B99" w:rsidRDefault="00C90E27" w:rsidP="0058125A">
            <w:pPr>
              <w:pStyle w:val="TAL"/>
              <w:rPr>
                <w:ins w:id="1656" w:author="Zhaoya" w:date="2022-12-12T11:04:00Z"/>
              </w:rPr>
            </w:pPr>
            <w:ins w:id="1657" w:author="Zhaoya" w:date="2022-12-12T11:04:00Z">
              <w:r w:rsidRPr="00B64B99">
                <w:t>}</w:t>
              </w:r>
            </w:ins>
          </w:p>
        </w:tc>
        <w:tc>
          <w:tcPr>
            <w:tcW w:w="2267" w:type="dxa"/>
          </w:tcPr>
          <w:p w14:paraId="4A8DD468" w14:textId="77777777" w:rsidR="00C90E27" w:rsidRPr="00B64B99" w:rsidRDefault="00C90E27" w:rsidP="0058125A">
            <w:pPr>
              <w:pStyle w:val="TAL"/>
              <w:rPr>
                <w:ins w:id="1658" w:author="Zhaoya" w:date="2022-12-12T11:04:00Z"/>
              </w:rPr>
            </w:pPr>
          </w:p>
        </w:tc>
        <w:tc>
          <w:tcPr>
            <w:tcW w:w="1840" w:type="dxa"/>
          </w:tcPr>
          <w:p w14:paraId="3E1A799E" w14:textId="77777777" w:rsidR="00C90E27" w:rsidRPr="00B64B99" w:rsidRDefault="00C90E27" w:rsidP="0058125A">
            <w:pPr>
              <w:pStyle w:val="TAL"/>
              <w:rPr>
                <w:ins w:id="1659" w:author="Zhaoya" w:date="2022-12-12T11:04:00Z"/>
              </w:rPr>
            </w:pPr>
          </w:p>
        </w:tc>
        <w:tc>
          <w:tcPr>
            <w:tcW w:w="1105" w:type="dxa"/>
          </w:tcPr>
          <w:p w14:paraId="18B86D8E" w14:textId="77777777" w:rsidR="00C90E27" w:rsidRPr="00B64B99" w:rsidRDefault="00C90E27" w:rsidP="0058125A">
            <w:pPr>
              <w:pStyle w:val="TAL"/>
              <w:rPr>
                <w:ins w:id="1660" w:author="Zhaoya" w:date="2022-12-12T11:04:00Z"/>
              </w:rPr>
            </w:pPr>
          </w:p>
        </w:tc>
      </w:tr>
    </w:tbl>
    <w:p w14:paraId="67010F32" w14:textId="77777777" w:rsidR="00C90E27" w:rsidRPr="0087069F" w:rsidRDefault="00C90E27" w:rsidP="00C90E27">
      <w:pPr>
        <w:rPr>
          <w:ins w:id="1661" w:author="Zhaoya" w:date="2022-12-12T11:04:00Z"/>
        </w:rPr>
      </w:pPr>
    </w:p>
    <w:p w14:paraId="2EB0E920" w14:textId="77777777" w:rsidR="00C90E27" w:rsidRPr="001B7B63" w:rsidRDefault="00C90E27" w:rsidP="00C90E27">
      <w:pPr>
        <w:pStyle w:val="TH"/>
        <w:rPr>
          <w:ins w:id="1662" w:author="Zhaoya" w:date="2022-12-12T11:04:00Z"/>
        </w:rPr>
      </w:pPr>
      <w:ins w:id="1663" w:author="Zhaoya" w:date="2022-12-12T11:04:00Z">
        <w:r w:rsidRPr="0087069F">
          <w:lastRenderedPageBreak/>
          <w:t xml:space="preserve">Table </w:t>
        </w:r>
        <w:r>
          <w:t>14.2.3.1</w:t>
        </w:r>
        <w:r w:rsidRPr="0087069F">
          <w:t>.3.3-</w:t>
        </w:r>
        <w:r>
          <w:t>12</w:t>
        </w:r>
        <w:r w:rsidRPr="0087069F">
          <w:t>:</w:t>
        </w:r>
        <w:r w:rsidRPr="0087069F">
          <w:rPr>
            <w:i/>
            <w:iCs/>
          </w:rPr>
          <w:t xml:space="preserve"> </w:t>
        </w:r>
        <w:proofErr w:type="spellStart"/>
        <w:r w:rsidRPr="00B64B99">
          <w:rPr>
            <w:i/>
          </w:rPr>
          <w:t>CellGroupConfig</w:t>
        </w:r>
        <w:proofErr w:type="spellEnd"/>
        <w:r>
          <w:rPr>
            <w:i/>
          </w:rPr>
          <w:t xml:space="preserve"> </w:t>
        </w:r>
        <w:r w:rsidRPr="001B7B63">
          <w:t>(Table 14.2.3.1.3.3-9)</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0E27" w:rsidRPr="00B64B99" w14:paraId="29D4F5B5" w14:textId="77777777" w:rsidTr="0058125A">
        <w:trPr>
          <w:ins w:id="1664" w:author="Zhaoya" w:date="2022-12-12T11:04:00Z"/>
        </w:trPr>
        <w:tc>
          <w:tcPr>
            <w:tcW w:w="9747" w:type="dxa"/>
            <w:gridSpan w:val="4"/>
          </w:tcPr>
          <w:p w14:paraId="53EC430C" w14:textId="59489086" w:rsidR="00C90E27" w:rsidRPr="002830E9" w:rsidRDefault="00C90E27" w:rsidP="00AE3C38">
            <w:pPr>
              <w:pStyle w:val="TAH"/>
              <w:jc w:val="left"/>
              <w:rPr>
                <w:ins w:id="1665" w:author="Zhaoya" w:date="2022-12-12T11:04:00Z"/>
                <w:b w:val="0"/>
              </w:rPr>
            </w:pPr>
            <w:ins w:id="1666" w:author="Zhaoya" w:date="2022-12-12T11:04:00Z">
              <w:r w:rsidRPr="002830E9">
                <w:rPr>
                  <w:b w:val="0"/>
                </w:rPr>
                <w:t>Derivation Path: TS 38.508-1 [4],</w:t>
              </w:r>
              <w:r>
                <w:rPr>
                  <w:b w:val="0"/>
                </w:rPr>
                <w:t xml:space="preserve"> </w:t>
              </w:r>
              <w:r w:rsidRPr="002830E9">
                <w:rPr>
                  <w:b w:val="0"/>
                </w:rPr>
                <w:t>Table 4.6.</w:t>
              </w:r>
              <w:r>
                <w:rPr>
                  <w:b w:val="0"/>
                </w:rPr>
                <w:t>3</w:t>
              </w:r>
              <w:r w:rsidRPr="002830E9">
                <w:rPr>
                  <w:b w:val="0"/>
                </w:rPr>
                <w:t>-1</w:t>
              </w:r>
              <w:r>
                <w:rPr>
                  <w:b w:val="0"/>
                </w:rPr>
                <w:t>9</w:t>
              </w:r>
            </w:ins>
            <w:ins w:id="1667" w:author="Zhaoya" w:date="2023-02-14T19:52:00Z">
              <w:r w:rsidR="00AE3C38">
                <w:rPr>
                  <w:b w:val="0"/>
                </w:rPr>
                <w:t>,</w:t>
              </w:r>
            </w:ins>
            <w:ins w:id="1668" w:author="Zhaoya" w:date="2022-12-12T11:04:00Z">
              <w:r w:rsidRPr="002830E9">
                <w:rPr>
                  <w:b w:val="0"/>
                </w:rPr>
                <w:t xml:space="preserve"> condition </w:t>
              </w:r>
              <w:proofErr w:type="spellStart"/>
              <w:r w:rsidRPr="002830E9">
                <w:rPr>
                  <w:b w:val="0"/>
                </w:rPr>
                <w:t>PCell_change</w:t>
              </w:r>
              <w:proofErr w:type="spellEnd"/>
            </w:ins>
          </w:p>
        </w:tc>
      </w:tr>
      <w:tr w:rsidR="00C90E27" w:rsidRPr="00B64B99" w14:paraId="4533AE93" w14:textId="77777777" w:rsidTr="0058125A">
        <w:trPr>
          <w:ins w:id="1669" w:author="Zhaoya" w:date="2022-12-12T11:04:00Z"/>
        </w:trPr>
        <w:tc>
          <w:tcPr>
            <w:tcW w:w="4535" w:type="dxa"/>
          </w:tcPr>
          <w:p w14:paraId="69E2EC21" w14:textId="77777777" w:rsidR="00C90E27" w:rsidRPr="00B64B99" w:rsidRDefault="00C90E27" w:rsidP="0058125A">
            <w:pPr>
              <w:pStyle w:val="TAH"/>
              <w:rPr>
                <w:ins w:id="1670" w:author="Zhaoya" w:date="2022-12-12T11:04:00Z"/>
              </w:rPr>
            </w:pPr>
            <w:ins w:id="1671" w:author="Zhaoya" w:date="2022-12-12T11:04:00Z">
              <w:r w:rsidRPr="00B64B99">
                <w:t>Information Element</w:t>
              </w:r>
            </w:ins>
          </w:p>
        </w:tc>
        <w:tc>
          <w:tcPr>
            <w:tcW w:w="2267" w:type="dxa"/>
          </w:tcPr>
          <w:p w14:paraId="4189A3DA" w14:textId="77777777" w:rsidR="00C90E27" w:rsidRPr="00B64B99" w:rsidRDefault="00C90E27" w:rsidP="0058125A">
            <w:pPr>
              <w:pStyle w:val="TAH"/>
              <w:rPr>
                <w:ins w:id="1672" w:author="Zhaoya" w:date="2022-12-12T11:04:00Z"/>
              </w:rPr>
            </w:pPr>
            <w:ins w:id="1673" w:author="Zhaoya" w:date="2022-12-12T11:04:00Z">
              <w:r w:rsidRPr="00B64B99">
                <w:t>Value/remark</w:t>
              </w:r>
            </w:ins>
          </w:p>
        </w:tc>
        <w:tc>
          <w:tcPr>
            <w:tcW w:w="1700" w:type="dxa"/>
          </w:tcPr>
          <w:p w14:paraId="585FB152" w14:textId="77777777" w:rsidR="00C90E27" w:rsidRPr="00B64B99" w:rsidRDefault="00C90E27" w:rsidP="0058125A">
            <w:pPr>
              <w:pStyle w:val="TAH"/>
              <w:rPr>
                <w:ins w:id="1674" w:author="Zhaoya" w:date="2022-12-12T11:04:00Z"/>
              </w:rPr>
            </w:pPr>
            <w:ins w:id="1675" w:author="Zhaoya" w:date="2022-12-12T11:04:00Z">
              <w:r w:rsidRPr="00B64B99">
                <w:t>Comment</w:t>
              </w:r>
            </w:ins>
          </w:p>
        </w:tc>
        <w:tc>
          <w:tcPr>
            <w:tcW w:w="1245" w:type="dxa"/>
          </w:tcPr>
          <w:p w14:paraId="6A22696F" w14:textId="77777777" w:rsidR="00C90E27" w:rsidRPr="00B64B99" w:rsidRDefault="00C90E27" w:rsidP="0058125A">
            <w:pPr>
              <w:pStyle w:val="TAH"/>
              <w:rPr>
                <w:ins w:id="1676" w:author="Zhaoya" w:date="2022-12-12T11:04:00Z"/>
              </w:rPr>
            </w:pPr>
            <w:ins w:id="1677" w:author="Zhaoya" w:date="2022-12-12T11:04:00Z">
              <w:r w:rsidRPr="00B64B99">
                <w:t>Condition</w:t>
              </w:r>
            </w:ins>
          </w:p>
        </w:tc>
      </w:tr>
      <w:tr w:rsidR="00C90E27" w:rsidRPr="00B64B99" w14:paraId="2C92A903" w14:textId="77777777" w:rsidTr="0058125A">
        <w:trPr>
          <w:ins w:id="1678" w:author="Zhaoya" w:date="2022-12-12T11:04:00Z"/>
        </w:trPr>
        <w:tc>
          <w:tcPr>
            <w:tcW w:w="4535" w:type="dxa"/>
          </w:tcPr>
          <w:p w14:paraId="6ABD22C7" w14:textId="77777777" w:rsidR="00C90E27" w:rsidRPr="00B64B99" w:rsidRDefault="00C90E27" w:rsidP="0058125A">
            <w:pPr>
              <w:pStyle w:val="TAL"/>
              <w:rPr>
                <w:ins w:id="1679" w:author="Zhaoya" w:date="2022-12-12T11:04:00Z"/>
              </w:rPr>
            </w:pPr>
            <w:proofErr w:type="spellStart"/>
            <w:ins w:id="1680" w:author="Zhaoya" w:date="2022-12-12T11:04:00Z">
              <w:r w:rsidRPr="00B64B99">
                <w:t>CellGroupConfig</w:t>
              </w:r>
              <w:proofErr w:type="spellEnd"/>
              <w:r w:rsidRPr="00B64B99">
                <w:t xml:space="preserve"> ::= </w:t>
              </w:r>
              <w:r w:rsidRPr="00B64B99">
                <w:rPr>
                  <w:snapToGrid w:val="0"/>
                </w:rPr>
                <w:t xml:space="preserve">SEQUENCE </w:t>
              </w:r>
              <w:r w:rsidRPr="00B64B99">
                <w:t>{</w:t>
              </w:r>
            </w:ins>
          </w:p>
        </w:tc>
        <w:tc>
          <w:tcPr>
            <w:tcW w:w="2267" w:type="dxa"/>
          </w:tcPr>
          <w:p w14:paraId="74EC2347" w14:textId="77777777" w:rsidR="00C90E27" w:rsidRPr="00B64B99" w:rsidRDefault="00C90E27" w:rsidP="0058125A">
            <w:pPr>
              <w:pStyle w:val="TAL"/>
              <w:rPr>
                <w:ins w:id="1681" w:author="Zhaoya" w:date="2022-12-12T11:04:00Z"/>
              </w:rPr>
            </w:pPr>
          </w:p>
        </w:tc>
        <w:tc>
          <w:tcPr>
            <w:tcW w:w="1700" w:type="dxa"/>
          </w:tcPr>
          <w:p w14:paraId="221245B8" w14:textId="77777777" w:rsidR="00C90E27" w:rsidRPr="00B64B99" w:rsidRDefault="00C90E27" w:rsidP="0058125A">
            <w:pPr>
              <w:pStyle w:val="TAL"/>
              <w:rPr>
                <w:ins w:id="1682" w:author="Zhaoya" w:date="2022-12-12T11:04:00Z"/>
              </w:rPr>
            </w:pPr>
          </w:p>
        </w:tc>
        <w:tc>
          <w:tcPr>
            <w:tcW w:w="1245" w:type="dxa"/>
          </w:tcPr>
          <w:p w14:paraId="32095F1D" w14:textId="77777777" w:rsidR="00C90E27" w:rsidRPr="00B64B99" w:rsidRDefault="00C90E27" w:rsidP="0058125A">
            <w:pPr>
              <w:pStyle w:val="TAL"/>
              <w:rPr>
                <w:ins w:id="1683" w:author="Zhaoya" w:date="2022-12-12T11:04:00Z"/>
              </w:rPr>
            </w:pPr>
          </w:p>
        </w:tc>
      </w:tr>
      <w:tr w:rsidR="00C90E27" w:rsidRPr="00B64B99" w14:paraId="5BB73F51" w14:textId="77777777" w:rsidTr="0058125A">
        <w:trPr>
          <w:ins w:id="1684" w:author="Zhaoya" w:date="2022-12-12T11:04:00Z"/>
        </w:trPr>
        <w:tc>
          <w:tcPr>
            <w:tcW w:w="4535" w:type="dxa"/>
          </w:tcPr>
          <w:p w14:paraId="116AAAE4" w14:textId="77777777" w:rsidR="00C90E27" w:rsidRPr="00B64B99" w:rsidRDefault="00C90E27" w:rsidP="0058125A">
            <w:pPr>
              <w:pStyle w:val="TAL"/>
              <w:rPr>
                <w:ins w:id="1685" w:author="Zhaoya" w:date="2022-12-12T11:04:00Z"/>
              </w:rPr>
            </w:pPr>
            <w:ins w:id="1686" w:author="Zhaoya" w:date="2022-12-12T11:04:00Z">
              <w:r w:rsidRPr="00B64B99">
                <w:t xml:space="preserve">  </w:t>
              </w:r>
              <w:proofErr w:type="spellStart"/>
              <w:r w:rsidRPr="00B64B99">
                <w:t>rlc-BearerToAddModList</w:t>
              </w:r>
              <w:proofErr w:type="spellEnd"/>
              <w:r w:rsidRPr="00B64B99">
                <w:t xml:space="preserve"> SEQUENCE (SIZE(1..maxLCH)) OF RLC-</w:t>
              </w:r>
              <w:proofErr w:type="spellStart"/>
              <w:r w:rsidRPr="00B64B99">
                <w:t>BearerConfig</w:t>
              </w:r>
              <w:proofErr w:type="spellEnd"/>
              <w:r w:rsidRPr="00B64B99">
                <w:rPr>
                  <w:lang w:eastAsia="zh-CN"/>
                </w:rPr>
                <w:t xml:space="preserve"> {</w:t>
              </w:r>
            </w:ins>
          </w:p>
        </w:tc>
        <w:tc>
          <w:tcPr>
            <w:tcW w:w="2267" w:type="dxa"/>
          </w:tcPr>
          <w:p w14:paraId="442A954A" w14:textId="77777777" w:rsidR="00C90E27" w:rsidRPr="00B64B99" w:rsidRDefault="00C90E27" w:rsidP="0058125A">
            <w:pPr>
              <w:pStyle w:val="TAL"/>
              <w:rPr>
                <w:ins w:id="1687" w:author="Zhaoya" w:date="2022-12-12T11:04:00Z"/>
                <w:lang w:eastAsia="zh-CN"/>
              </w:rPr>
            </w:pPr>
            <w:ins w:id="1688" w:author="Zhaoya" w:date="2022-12-12T11:04:00Z">
              <w:r>
                <w:rPr>
                  <w:lang w:eastAsia="zh-CN"/>
                </w:rPr>
                <w:t>3</w:t>
              </w:r>
              <w:r w:rsidRPr="00B64B99">
                <w:rPr>
                  <w:lang w:eastAsia="zh-CN"/>
                </w:rPr>
                <w:t>+n entries</w:t>
              </w:r>
            </w:ins>
          </w:p>
        </w:tc>
        <w:tc>
          <w:tcPr>
            <w:tcW w:w="1700" w:type="dxa"/>
          </w:tcPr>
          <w:p w14:paraId="30AE1505" w14:textId="77777777" w:rsidR="00C90E27" w:rsidRPr="00B64B99" w:rsidRDefault="00C90E27" w:rsidP="0058125A">
            <w:pPr>
              <w:pStyle w:val="TAL"/>
              <w:rPr>
                <w:ins w:id="1689" w:author="Zhaoya" w:date="2022-12-12T11:04:00Z"/>
                <w:lang w:eastAsia="zh-CN"/>
              </w:rPr>
            </w:pPr>
            <w:ins w:id="1690" w:author="Zhaoya" w:date="2022-12-12T11:04:00Z">
              <w:r w:rsidRPr="00B64B99">
                <w:rPr>
                  <w:lang w:eastAsia="zh-CN"/>
                </w:rPr>
                <w:t>n is the number of DRBs established before RRC re-</w:t>
              </w:r>
              <w:proofErr w:type="spellStart"/>
              <w:r w:rsidRPr="00B64B99">
                <w:rPr>
                  <w:lang w:eastAsia="zh-CN"/>
                </w:rPr>
                <w:t>establishement</w:t>
              </w:r>
              <w:proofErr w:type="spellEnd"/>
            </w:ins>
          </w:p>
        </w:tc>
        <w:tc>
          <w:tcPr>
            <w:tcW w:w="1245" w:type="dxa"/>
          </w:tcPr>
          <w:p w14:paraId="21693231" w14:textId="77777777" w:rsidR="00C90E27" w:rsidRPr="00B64B99" w:rsidRDefault="00C90E27" w:rsidP="0058125A">
            <w:pPr>
              <w:pStyle w:val="TAL"/>
              <w:rPr>
                <w:ins w:id="1691" w:author="Zhaoya" w:date="2022-12-12T11:04:00Z"/>
                <w:lang w:eastAsia="zh-CN"/>
              </w:rPr>
            </w:pPr>
          </w:p>
        </w:tc>
      </w:tr>
      <w:tr w:rsidR="00C90E27" w:rsidRPr="00B64B99" w14:paraId="73E730F0" w14:textId="77777777" w:rsidTr="0058125A">
        <w:trPr>
          <w:ins w:id="1692" w:author="Zhaoya" w:date="2022-12-12T11:04:00Z"/>
        </w:trPr>
        <w:tc>
          <w:tcPr>
            <w:tcW w:w="4535" w:type="dxa"/>
          </w:tcPr>
          <w:p w14:paraId="2004E523" w14:textId="77777777" w:rsidR="00C90E27" w:rsidRPr="00B64B99" w:rsidRDefault="00C90E27" w:rsidP="0058125A">
            <w:pPr>
              <w:pStyle w:val="TAL"/>
              <w:rPr>
                <w:ins w:id="1693" w:author="Zhaoya" w:date="2022-12-12T11:04:00Z"/>
              </w:rPr>
            </w:pPr>
            <w:ins w:id="1694" w:author="Zhaoya" w:date="2022-12-12T11:04:00Z">
              <w:r w:rsidRPr="00B64B99">
                <w:t xml:space="preserve">    RLC-</w:t>
              </w:r>
              <w:proofErr w:type="spellStart"/>
              <w:r w:rsidRPr="00B64B99">
                <w:t>BearerConfig</w:t>
              </w:r>
              <w:proofErr w:type="spellEnd"/>
              <w:r w:rsidRPr="00B64B99">
                <w:t>[1]</w:t>
              </w:r>
            </w:ins>
          </w:p>
        </w:tc>
        <w:tc>
          <w:tcPr>
            <w:tcW w:w="2267" w:type="dxa"/>
          </w:tcPr>
          <w:p w14:paraId="76D739F7" w14:textId="77777777" w:rsidR="00C90E27" w:rsidRPr="00B64B99" w:rsidRDefault="00C90E27" w:rsidP="0058125A">
            <w:pPr>
              <w:pStyle w:val="TAL"/>
              <w:rPr>
                <w:ins w:id="1695" w:author="Zhaoya" w:date="2022-12-12T11:04:00Z"/>
                <w:lang w:eastAsia="zh-CN"/>
              </w:rPr>
            </w:pPr>
            <w:ins w:id="1696" w:author="Zhaoya" w:date="2022-12-12T11:04:00Z">
              <w:r w:rsidRPr="00B64B99">
                <w:t>RLC-</w:t>
              </w:r>
              <w:proofErr w:type="spellStart"/>
              <w:r w:rsidRPr="00B64B99">
                <w:t>BearerConfig</w:t>
              </w:r>
              <w:proofErr w:type="spellEnd"/>
              <w:r w:rsidRPr="00B64B99">
                <w:t xml:space="preserve"> with condition SRB1 and Re-</w:t>
              </w:r>
              <w:proofErr w:type="spellStart"/>
              <w:r w:rsidRPr="00B64B99">
                <w:t>establish_RLC</w:t>
              </w:r>
              <w:proofErr w:type="spellEnd"/>
            </w:ins>
          </w:p>
        </w:tc>
        <w:tc>
          <w:tcPr>
            <w:tcW w:w="1700" w:type="dxa"/>
          </w:tcPr>
          <w:p w14:paraId="39D7B929" w14:textId="77777777" w:rsidR="00C90E27" w:rsidRPr="00B64B99" w:rsidRDefault="00C90E27" w:rsidP="0058125A">
            <w:pPr>
              <w:pStyle w:val="TAL"/>
              <w:rPr>
                <w:ins w:id="1697" w:author="Zhaoya" w:date="2022-12-12T11:04:00Z"/>
                <w:lang w:eastAsia="zh-CN"/>
              </w:rPr>
            </w:pPr>
            <w:ins w:id="1698" w:author="Zhaoya" w:date="2022-12-12T11:04:00Z">
              <w:r w:rsidRPr="00B64B99">
                <w:rPr>
                  <w:lang w:eastAsia="zh-CN"/>
                </w:rPr>
                <w:t>entry 1</w:t>
              </w:r>
            </w:ins>
          </w:p>
        </w:tc>
        <w:tc>
          <w:tcPr>
            <w:tcW w:w="1245" w:type="dxa"/>
          </w:tcPr>
          <w:p w14:paraId="23E71A43" w14:textId="77777777" w:rsidR="00C90E27" w:rsidRPr="00B64B99" w:rsidRDefault="00C90E27" w:rsidP="0058125A">
            <w:pPr>
              <w:pStyle w:val="TAL"/>
              <w:rPr>
                <w:ins w:id="1699" w:author="Zhaoya" w:date="2022-12-12T11:04:00Z"/>
                <w:lang w:eastAsia="zh-CN"/>
              </w:rPr>
            </w:pPr>
          </w:p>
        </w:tc>
      </w:tr>
      <w:tr w:rsidR="00C90E27" w:rsidRPr="00B64B99" w14:paraId="43D8F14B" w14:textId="77777777" w:rsidTr="0058125A">
        <w:trPr>
          <w:ins w:id="1700" w:author="Zhaoya" w:date="2022-12-12T11:04:00Z"/>
        </w:trPr>
        <w:tc>
          <w:tcPr>
            <w:tcW w:w="4535" w:type="dxa"/>
          </w:tcPr>
          <w:p w14:paraId="074D54A9" w14:textId="77777777" w:rsidR="00C90E27" w:rsidRPr="00B64B99" w:rsidRDefault="00C90E27" w:rsidP="0058125A">
            <w:pPr>
              <w:pStyle w:val="TAL"/>
              <w:rPr>
                <w:ins w:id="1701" w:author="Zhaoya" w:date="2022-12-12T11:04:00Z"/>
              </w:rPr>
            </w:pPr>
            <w:ins w:id="1702" w:author="Zhaoya" w:date="2022-12-12T11:04:00Z">
              <w:r w:rsidRPr="00B64B99">
                <w:t xml:space="preserve">    RLC-</w:t>
              </w:r>
              <w:proofErr w:type="spellStart"/>
              <w:r w:rsidRPr="00B64B99">
                <w:t>BearerConfig</w:t>
              </w:r>
              <w:proofErr w:type="spellEnd"/>
              <w:r w:rsidRPr="00B64B99">
                <w:t>[2]</w:t>
              </w:r>
            </w:ins>
          </w:p>
        </w:tc>
        <w:tc>
          <w:tcPr>
            <w:tcW w:w="2267" w:type="dxa"/>
          </w:tcPr>
          <w:p w14:paraId="3CB59968" w14:textId="77777777" w:rsidR="00C90E27" w:rsidRPr="00B64B99" w:rsidRDefault="00C90E27" w:rsidP="0058125A">
            <w:pPr>
              <w:pStyle w:val="TAL"/>
              <w:rPr>
                <w:ins w:id="1703" w:author="Zhaoya" w:date="2022-12-12T11:04:00Z"/>
                <w:lang w:eastAsia="zh-CN"/>
              </w:rPr>
            </w:pPr>
            <w:ins w:id="1704" w:author="Zhaoya" w:date="2022-12-12T11:04:00Z">
              <w:r w:rsidRPr="00B64B99">
                <w:t>RLC-</w:t>
              </w:r>
              <w:proofErr w:type="spellStart"/>
              <w:r w:rsidRPr="00B64B99">
                <w:t>BearerConfig</w:t>
              </w:r>
              <w:proofErr w:type="spellEnd"/>
              <w:r w:rsidRPr="00B64B99">
                <w:t xml:space="preserve"> with condition SRB2 and Re-</w:t>
              </w:r>
              <w:proofErr w:type="spellStart"/>
              <w:r w:rsidRPr="00B64B99">
                <w:t>establish_RLC</w:t>
              </w:r>
              <w:proofErr w:type="spellEnd"/>
            </w:ins>
          </w:p>
        </w:tc>
        <w:tc>
          <w:tcPr>
            <w:tcW w:w="1700" w:type="dxa"/>
          </w:tcPr>
          <w:p w14:paraId="1DCB0599" w14:textId="77777777" w:rsidR="00C90E27" w:rsidRPr="00B64B99" w:rsidRDefault="00C90E27" w:rsidP="0058125A">
            <w:pPr>
              <w:pStyle w:val="TAL"/>
              <w:rPr>
                <w:ins w:id="1705" w:author="Zhaoya" w:date="2022-12-12T11:04:00Z"/>
                <w:lang w:eastAsia="zh-CN"/>
              </w:rPr>
            </w:pPr>
            <w:ins w:id="1706" w:author="Zhaoya" w:date="2022-12-12T11:04:00Z">
              <w:r w:rsidRPr="00B64B99">
                <w:rPr>
                  <w:lang w:eastAsia="zh-CN"/>
                </w:rPr>
                <w:t>entry 2</w:t>
              </w:r>
            </w:ins>
          </w:p>
        </w:tc>
        <w:tc>
          <w:tcPr>
            <w:tcW w:w="1245" w:type="dxa"/>
          </w:tcPr>
          <w:p w14:paraId="10A277C1" w14:textId="77777777" w:rsidR="00C90E27" w:rsidRPr="00B64B99" w:rsidRDefault="00C90E27" w:rsidP="0058125A">
            <w:pPr>
              <w:pStyle w:val="TAL"/>
              <w:rPr>
                <w:ins w:id="1707" w:author="Zhaoya" w:date="2022-12-12T11:04:00Z"/>
                <w:lang w:eastAsia="zh-CN"/>
              </w:rPr>
            </w:pPr>
          </w:p>
        </w:tc>
      </w:tr>
      <w:tr w:rsidR="00C90E27" w:rsidRPr="00B64B99" w14:paraId="08506774" w14:textId="77777777" w:rsidTr="0058125A">
        <w:trPr>
          <w:ins w:id="1708" w:author="Zhaoya" w:date="2022-12-12T11:04:00Z"/>
        </w:trPr>
        <w:tc>
          <w:tcPr>
            <w:tcW w:w="4535" w:type="dxa"/>
          </w:tcPr>
          <w:p w14:paraId="74AD9D57" w14:textId="77777777" w:rsidR="00C90E27" w:rsidRPr="00B64B99" w:rsidRDefault="00C90E27" w:rsidP="0058125A">
            <w:pPr>
              <w:pStyle w:val="TAL"/>
              <w:rPr>
                <w:ins w:id="1709" w:author="Zhaoya" w:date="2022-12-12T11:04:00Z"/>
                <w:lang w:val="fr-FR"/>
              </w:rPr>
            </w:pPr>
            <w:ins w:id="1710" w:author="Zhaoya" w:date="2022-12-12T11:04:00Z">
              <w:r w:rsidRPr="00B64B99">
                <w:rPr>
                  <w:lang w:val="fr-FR"/>
                </w:rPr>
                <w:t xml:space="preserve">    RLC-</w:t>
              </w:r>
              <w:proofErr w:type="spellStart"/>
              <w:proofErr w:type="gramStart"/>
              <w:r w:rsidRPr="00B64B99">
                <w:rPr>
                  <w:lang w:val="fr-FR"/>
                </w:rPr>
                <w:t>BearerConfig</w:t>
              </w:r>
              <w:proofErr w:type="spellEnd"/>
              <w:r w:rsidRPr="00B64B99">
                <w:rPr>
                  <w:lang w:val="fr-FR"/>
                </w:rPr>
                <w:t>[</w:t>
              </w:r>
              <w:proofErr w:type="gramEnd"/>
              <w:r w:rsidRPr="00B64B99">
                <w:rPr>
                  <w:lang w:val="fr-FR"/>
                </w:rPr>
                <w:t>k+2, k=1..n]</w:t>
              </w:r>
            </w:ins>
          </w:p>
        </w:tc>
        <w:tc>
          <w:tcPr>
            <w:tcW w:w="2267" w:type="dxa"/>
          </w:tcPr>
          <w:p w14:paraId="4379FD4E" w14:textId="77777777" w:rsidR="00C90E27" w:rsidRPr="00B64B99" w:rsidRDefault="00C90E27" w:rsidP="0058125A">
            <w:pPr>
              <w:pStyle w:val="TAL"/>
              <w:rPr>
                <w:ins w:id="1711" w:author="Zhaoya" w:date="2022-12-12T11:04:00Z"/>
                <w:lang w:eastAsia="zh-CN"/>
              </w:rPr>
            </w:pPr>
            <w:ins w:id="1712" w:author="Zhaoya" w:date="2022-12-12T11:04:00Z">
              <w:r w:rsidRPr="00B64B99">
                <w:t>RLC-</w:t>
              </w:r>
              <w:proofErr w:type="spellStart"/>
              <w:r w:rsidRPr="00B64B99">
                <w:t>BearerConfig</w:t>
              </w:r>
              <w:proofErr w:type="spellEnd"/>
              <w:r w:rsidRPr="00B64B99">
                <w:t xml:space="preserve"> with condition </w:t>
              </w:r>
              <w:proofErr w:type="spellStart"/>
              <w:r w:rsidRPr="00B64B99">
                <w:t>DRBk</w:t>
              </w:r>
              <w:proofErr w:type="spellEnd"/>
              <w:r w:rsidRPr="00B64B99">
                <w:t xml:space="preserve"> and Re-</w:t>
              </w:r>
              <w:proofErr w:type="spellStart"/>
              <w:r w:rsidRPr="00B64B99">
                <w:t>establish_RLC</w:t>
              </w:r>
              <w:proofErr w:type="spellEnd"/>
            </w:ins>
          </w:p>
        </w:tc>
        <w:tc>
          <w:tcPr>
            <w:tcW w:w="1700" w:type="dxa"/>
          </w:tcPr>
          <w:p w14:paraId="39F765FD" w14:textId="77777777" w:rsidR="00C90E27" w:rsidRPr="00B64B99" w:rsidRDefault="00C90E27" w:rsidP="0058125A">
            <w:pPr>
              <w:pStyle w:val="TAL"/>
              <w:rPr>
                <w:ins w:id="1713" w:author="Zhaoya" w:date="2022-12-12T11:04:00Z"/>
                <w:lang w:eastAsia="zh-CN"/>
              </w:rPr>
            </w:pPr>
            <w:ins w:id="1714" w:author="Zhaoya" w:date="2022-12-12T11:04:00Z">
              <w:r w:rsidRPr="00B64B99">
                <w:rPr>
                  <w:lang w:eastAsia="zh-CN"/>
                </w:rPr>
                <w:t xml:space="preserve">entry </w:t>
              </w:r>
              <w:r w:rsidRPr="00B64B99">
                <w:t>[k+2, k=1..n]</w:t>
              </w:r>
            </w:ins>
          </w:p>
        </w:tc>
        <w:tc>
          <w:tcPr>
            <w:tcW w:w="1245" w:type="dxa"/>
          </w:tcPr>
          <w:p w14:paraId="63106DC7" w14:textId="77777777" w:rsidR="00C90E27" w:rsidRPr="00B64B99" w:rsidRDefault="00C90E27" w:rsidP="0058125A">
            <w:pPr>
              <w:pStyle w:val="TAL"/>
              <w:rPr>
                <w:ins w:id="1715" w:author="Zhaoya" w:date="2022-12-12T11:04:00Z"/>
                <w:lang w:eastAsia="zh-CN"/>
              </w:rPr>
            </w:pPr>
          </w:p>
        </w:tc>
      </w:tr>
      <w:tr w:rsidR="00C90E27" w:rsidRPr="00B64B99" w14:paraId="699F2F4E" w14:textId="77777777" w:rsidTr="0058125A">
        <w:trPr>
          <w:ins w:id="1716" w:author="Zhaoya" w:date="2022-12-12T11:04:00Z"/>
        </w:trPr>
        <w:tc>
          <w:tcPr>
            <w:tcW w:w="4535" w:type="dxa"/>
          </w:tcPr>
          <w:p w14:paraId="0F9D7FCC" w14:textId="77777777" w:rsidR="00C90E27" w:rsidRPr="00B64B99" w:rsidRDefault="00C90E27" w:rsidP="0058125A">
            <w:pPr>
              <w:pStyle w:val="TAL"/>
              <w:ind w:firstLineChars="100" w:firstLine="180"/>
              <w:rPr>
                <w:ins w:id="1717" w:author="Zhaoya" w:date="2022-12-12T11:04:00Z"/>
                <w:lang w:val="fr-FR"/>
              </w:rPr>
            </w:pPr>
            <w:ins w:id="1718" w:author="Zhaoya" w:date="2022-12-12T11:04:00Z">
              <w:r w:rsidRPr="00B64B99">
                <w:t>RLC-</w:t>
              </w:r>
              <w:proofErr w:type="spellStart"/>
              <w:r w:rsidRPr="00B64B99">
                <w:t>BearerConfig</w:t>
              </w:r>
              <w:proofErr w:type="spellEnd"/>
              <w:r w:rsidRPr="00B64B99">
                <w:t>[</w:t>
              </w:r>
              <w:r>
                <w:t>n+1</w:t>
              </w:r>
              <w:r w:rsidRPr="00B64B99">
                <w:t>]</w:t>
              </w:r>
            </w:ins>
          </w:p>
        </w:tc>
        <w:tc>
          <w:tcPr>
            <w:tcW w:w="2267" w:type="dxa"/>
          </w:tcPr>
          <w:p w14:paraId="283C607F" w14:textId="77777777" w:rsidR="00C90E27" w:rsidRPr="00B64B99" w:rsidRDefault="00C90E27" w:rsidP="0058125A">
            <w:pPr>
              <w:pStyle w:val="TAL"/>
              <w:rPr>
                <w:ins w:id="1719" w:author="Zhaoya" w:date="2022-12-12T11:04:00Z"/>
              </w:rPr>
            </w:pPr>
            <w:ins w:id="1720" w:author="Zhaoya" w:date="2022-12-12T11:04: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w:t>
              </w:r>
              <w:r w:rsidRPr="00B64B99">
                <w:t>and</w:t>
              </w:r>
              <w:r>
                <w:t xml:space="preserve"> </w:t>
              </w:r>
              <w:proofErr w:type="spellStart"/>
              <w:r>
                <w:t>MRBm</w:t>
              </w:r>
              <w:proofErr w:type="spellEnd"/>
              <w:r>
                <w:t xml:space="preserve"> and</w:t>
              </w:r>
              <w:r w:rsidRPr="00B64B99">
                <w:t xml:space="preserve"> Re-</w:t>
              </w:r>
              <w:proofErr w:type="spellStart"/>
              <w:r w:rsidRPr="00B64B99">
                <w:t>establish_RLC</w:t>
              </w:r>
              <w:proofErr w:type="spellEnd"/>
            </w:ins>
          </w:p>
        </w:tc>
        <w:tc>
          <w:tcPr>
            <w:tcW w:w="1700" w:type="dxa"/>
          </w:tcPr>
          <w:p w14:paraId="2F4EA222" w14:textId="77777777" w:rsidR="00C90E27" w:rsidRDefault="00C90E27" w:rsidP="0058125A">
            <w:pPr>
              <w:pStyle w:val="TAL"/>
              <w:rPr>
                <w:ins w:id="1721" w:author="Zhaoya" w:date="2022-12-12T11:04:00Z"/>
                <w:lang w:eastAsia="zh-CN"/>
              </w:rPr>
            </w:pPr>
            <w:ins w:id="1722" w:author="Zhaoya" w:date="2022-12-12T11:04:00Z">
              <w:r>
                <w:rPr>
                  <w:lang w:eastAsia="zh-CN"/>
                </w:rPr>
                <w:t>entry n+1</w:t>
              </w:r>
            </w:ins>
          </w:p>
          <w:p w14:paraId="76AEBC74" w14:textId="77777777" w:rsidR="00C90E27" w:rsidRPr="00B64B99" w:rsidRDefault="00C90E27" w:rsidP="0058125A">
            <w:pPr>
              <w:pStyle w:val="TAL"/>
              <w:rPr>
                <w:ins w:id="1723" w:author="Zhaoya" w:date="2022-12-12T11:04:00Z"/>
                <w:lang w:eastAsia="zh-CN"/>
              </w:rPr>
            </w:pPr>
            <w:ins w:id="1724" w:author="Zhaoya" w:date="2022-12-12T11:04:00Z">
              <w:r>
                <w:rPr>
                  <w:rFonts w:hint="eastAsia"/>
                  <w:lang w:eastAsia="zh-CN"/>
                </w:rPr>
                <w:t>m</w:t>
              </w:r>
              <w:r>
                <w:rPr>
                  <w:lang w:eastAsia="zh-CN"/>
                </w:rPr>
                <w:t>=1</w:t>
              </w:r>
            </w:ins>
          </w:p>
        </w:tc>
        <w:tc>
          <w:tcPr>
            <w:tcW w:w="1245" w:type="dxa"/>
          </w:tcPr>
          <w:p w14:paraId="2880A0A2" w14:textId="77777777" w:rsidR="00C90E27" w:rsidRPr="00B64B99" w:rsidRDefault="00C90E27" w:rsidP="0058125A">
            <w:pPr>
              <w:pStyle w:val="TAL"/>
              <w:rPr>
                <w:ins w:id="1725" w:author="Zhaoya" w:date="2022-12-12T11:04:00Z"/>
                <w:lang w:eastAsia="zh-CN"/>
              </w:rPr>
            </w:pPr>
          </w:p>
        </w:tc>
      </w:tr>
      <w:tr w:rsidR="00C90E27" w:rsidRPr="00B64B99" w14:paraId="65EE32A6" w14:textId="77777777" w:rsidTr="0058125A">
        <w:trPr>
          <w:ins w:id="1726" w:author="Zhaoya" w:date="2022-12-12T11:04:00Z"/>
        </w:trPr>
        <w:tc>
          <w:tcPr>
            <w:tcW w:w="4535" w:type="dxa"/>
          </w:tcPr>
          <w:p w14:paraId="1AE6B5FB" w14:textId="77777777" w:rsidR="00C90E27" w:rsidRPr="00B64B99" w:rsidRDefault="00C90E27" w:rsidP="0058125A">
            <w:pPr>
              <w:pStyle w:val="TAL"/>
              <w:rPr>
                <w:ins w:id="1727" w:author="Zhaoya" w:date="2022-12-12T11:04:00Z"/>
              </w:rPr>
            </w:pPr>
            <w:ins w:id="1728" w:author="Zhaoya" w:date="2022-12-12T11:04:00Z">
              <w:r w:rsidRPr="00B64B99">
                <w:t xml:space="preserve">  </w:t>
              </w:r>
              <w:r w:rsidRPr="00B64B99">
                <w:rPr>
                  <w:lang w:eastAsia="zh-CN"/>
                </w:rPr>
                <w:t>}</w:t>
              </w:r>
            </w:ins>
          </w:p>
        </w:tc>
        <w:tc>
          <w:tcPr>
            <w:tcW w:w="2267" w:type="dxa"/>
          </w:tcPr>
          <w:p w14:paraId="1FE00E37" w14:textId="77777777" w:rsidR="00C90E27" w:rsidRPr="00B64B99" w:rsidRDefault="00C90E27" w:rsidP="0058125A">
            <w:pPr>
              <w:pStyle w:val="TAL"/>
              <w:rPr>
                <w:ins w:id="1729" w:author="Zhaoya" w:date="2022-12-12T11:04:00Z"/>
                <w:lang w:eastAsia="zh-CN"/>
              </w:rPr>
            </w:pPr>
          </w:p>
        </w:tc>
        <w:tc>
          <w:tcPr>
            <w:tcW w:w="1700" w:type="dxa"/>
          </w:tcPr>
          <w:p w14:paraId="718E1803" w14:textId="77777777" w:rsidR="00C90E27" w:rsidRPr="00B64B99" w:rsidRDefault="00C90E27" w:rsidP="0058125A">
            <w:pPr>
              <w:pStyle w:val="TAL"/>
              <w:rPr>
                <w:ins w:id="1730" w:author="Zhaoya" w:date="2022-12-12T11:04:00Z"/>
                <w:lang w:eastAsia="zh-CN"/>
              </w:rPr>
            </w:pPr>
          </w:p>
        </w:tc>
        <w:tc>
          <w:tcPr>
            <w:tcW w:w="1245" w:type="dxa"/>
          </w:tcPr>
          <w:p w14:paraId="733C2898" w14:textId="77777777" w:rsidR="00C90E27" w:rsidRPr="00B64B99" w:rsidRDefault="00C90E27" w:rsidP="0058125A">
            <w:pPr>
              <w:pStyle w:val="TAL"/>
              <w:rPr>
                <w:ins w:id="1731" w:author="Zhaoya" w:date="2022-12-12T11:04:00Z"/>
                <w:lang w:eastAsia="zh-CN"/>
              </w:rPr>
            </w:pPr>
          </w:p>
        </w:tc>
      </w:tr>
      <w:tr w:rsidR="00C90E27" w:rsidRPr="00B64B99" w14:paraId="6E801B10" w14:textId="77777777" w:rsidTr="0058125A">
        <w:trPr>
          <w:ins w:id="1732" w:author="Zhaoya" w:date="2022-12-12T11:04:00Z"/>
        </w:trPr>
        <w:tc>
          <w:tcPr>
            <w:tcW w:w="4535" w:type="dxa"/>
            <w:tcBorders>
              <w:bottom w:val="nil"/>
            </w:tcBorders>
          </w:tcPr>
          <w:p w14:paraId="7E19E5A4" w14:textId="77777777" w:rsidR="00C90E27" w:rsidRPr="00B64B99" w:rsidRDefault="00C90E27" w:rsidP="0058125A">
            <w:pPr>
              <w:pStyle w:val="TAL"/>
              <w:rPr>
                <w:ins w:id="1733" w:author="Zhaoya" w:date="2022-12-12T11:04:00Z"/>
              </w:rPr>
            </w:pPr>
            <w:ins w:id="1734" w:author="Zhaoya" w:date="2022-12-12T11:04:00Z">
              <w:r w:rsidRPr="00B64B99">
                <w:t xml:space="preserve">  mac-</w:t>
              </w:r>
              <w:proofErr w:type="spellStart"/>
              <w:r w:rsidRPr="00B64B99">
                <w:t>CellGroupConfig</w:t>
              </w:r>
              <w:proofErr w:type="spellEnd"/>
            </w:ins>
          </w:p>
        </w:tc>
        <w:tc>
          <w:tcPr>
            <w:tcW w:w="2267" w:type="dxa"/>
          </w:tcPr>
          <w:p w14:paraId="428BAE87" w14:textId="77777777" w:rsidR="00C90E27" w:rsidRPr="00B64B99" w:rsidRDefault="00C90E27" w:rsidP="0058125A">
            <w:pPr>
              <w:pStyle w:val="TAL"/>
              <w:rPr>
                <w:ins w:id="1735" w:author="Zhaoya" w:date="2022-12-12T11:04:00Z"/>
              </w:rPr>
            </w:pPr>
            <w:ins w:id="1736" w:author="Zhaoya" w:date="2022-12-12T11:04:00Z">
              <w:r w:rsidRPr="00B64B99">
                <w:t>MAC-</w:t>
              </w:r>
              <w:proofErr w:type="spellStart"/>
              <w:r w:rsidRPr="00B64B99">
                <w:t>CellGroupConfig</w:t>
              </w:r>
              <w:proofErr w:type="spellEnd"/>
              <w:r w:rsidRPr="00B64B99">
                <w:t xml:space="preserve"> with condition </w:t>
              </w:r>
              <w:proofErr w:type="spellStart"/>
              <w:r w:rsidRPr="00B64B99">
                <w:rPr>
                  <w:lang w:eastAsia="zh-CN"/>
                </w:rPr>
                <w:t>MBS_Multicast</w:t>
              </w:r>
              <w:proofErr w:type="spellEnd"/>
            </w:ins>
          </w:p>
        </w:tc>
        <w:tc>
          <w:tcPr>
            <w:tcW w:w="1700" w:type="dxa"/>
          </w:tcPr>
          <w:p w14:paraId="03B344E4" w14:textId="77777777" w:rsidR="00C90E27" w:rsidRPr="00B64B99" w:rsidRDefault="00C90E27" w:rsidP="0058125A">
            <w:pPr>
              <w:pStyle w:val="TAL"/>
              <w:rPr>
                <w:ins w:id="1737" w:author="Zhaoya" w:date="2022-12-12T11:04:00Z"/>
              </w:rPr>
            </w:pPr>
          </w:p>
        </w:tc>
        <w:tc>
          <w:tcPr>
            <w:tcW w:w="1245" w:type="dxa"/>
          </w:tcPr>
          <w:p w14:paraId="0F669C1F" w14:textId="77777777" w:rsidR="00C90E27" w:rsidRPr="00B64B99" w:rsidRDefault="00C90E27" w:rsidP="0058125A">
            <w:pPr>
              <w:pStyle w:val="TAL"/>
              <w:rPr>
                <w:ins w:id="1738" w:author="Zhaoya" w:date="2022-12-12T11:04:00Z"/>
              </w:rPr>
            </w:pPr>
          </w:p>
        </w:tc>
      </w:tr>
      <w:tr w:rsidR="00C90E27" w:rsidRPr="00B64B99" w14:paraId="29DB0619" w14:textId="77777777" w:rsidTr="0058125A">
        <w:trPr>
          <w:ins w:id="1739" w:author="Zhaoya" w:date="2022-12-12T11:04:00Z"/>
        </w:trPr>
        <w:tc>
          <w:tcPr>
            <w:tcW w:w="4535" w:type="dxa"/>
            <w:tcBorders>
              <w:bottom w:val="nil"/>
            </w:tcBorders>
          </w:tcPr>
          <w:p w14:paraId="439B31CB" w14:textId="77777777" w:rsidR="00C90E27" w:rsidRPr="00B64B99" w:rsidRDefault="00C90E27" w:rsidP="0058125A">
            <w:pPr>
              <w:pStyle w:val="TAL"/>
              <w:rPr>
                <w:ins w:id="1740" w:author="Zhaoya" w:date="2022-12-12T11:04:00Z"/>
              </w:rPr>
            </w:pPr>
            <w:ins w:id="1741" w:author="Zhaoya" w:date="2022-12-12T11:04:00Z">
              <w:r w:rsidRPr="00B64B99">
                <w:t xml:space="preserve">  </w:t>
              </w:r>
              <w:proofErr w:type="spellStart"/>
              <w:r w:rsidRPr="00B64B99">
                <w:t>physicalCellGroupConfig</w:t>
              </w:r>
              <w:proofErr w:type="spellEnd"/>
            </w:ins>
          </w:p>
        </w:tc>
        <w:tc>
          <w:tcPr>
            <w:tcW w:w="2267" w:type="dxa"/>
          </w:tcPr>
          <w:p w14:paraId="33D211B0" w14:textId="77777777" w:rsidR="00C90E27" w:rsidRPr="00B64B99" w:rsidRDefault="00C90E27" w:rsidP="0058125A">
            <w:pPr>
              <w:pStyle w:val="TAL"/>
              <w:rPr>
                <w:ins w:id="1742" w:author="Zhaoya" w:date="2022-12-12T11:04:00Z"/>
              </w:rPr>
            </w:pPr>
            <w:proofErr w:type="spellStart"/>
            <w:ins w:id="1743" w:author="Zhaoya" w:date="2022-12-12T11:04:00Z">
              <w:r w:rsidRPr="00B64B99">
                <w:t>PhysicalCellGroupConfig</w:t>
              </w:r>
              <w:proofErr w:type="spellEnd"/>
            </w:ins>
          </w:p>
        </w:tc>
        <w:tc>
          <w:tcPr>
            <w:tcW w:w="1700" w:type="dxa"/>
          </w:tcPr>
          <w:p w14:paraId="1CFD57B8" w14:textId="77777777" w:rsidR="00C90E27" w:rsidRPr="00B64B99" w:rsidRDefault="00C90E27" w:rsidP="0058125A">
            <w:pPr>
              <w:pStyle w:val="TAL"/>
              <w:rPr>
                <w:ins w:id="1744" w:author="Zhaoya" w:date="2022-12-12T11:04:00Z"/>
              </w:rPr>
            </w:pPr>
          </w:p>
        </w:tc>
        <w:tc>
          <w:tcPr>
            <w:tcW w:w="1245" w:type="dxa"/>
          </w:tcPr>
          <w:p w14:paraId="3E1AEBF6" w14:textId="77777777" w:rsidR="00C90E27" w:rsidRPr="00B64B99" w:rsidRDefault="00C90E27" w:rsidP="0058125A">
            <w:pPr>
              <w:pStyle w:val="TAL"/>
              <w:rPr>
                <w:ins w:id="1745" w:author="Zhaoya" w:date="2022-12-12T11:04:00Z"/>
              </w:rPr>
            </w:pPr>
          </w:p>
        </w:tc>
      </w:tr>
      <w:tr w:rsidR="00C90E27" w:rsidRPr="00B64B99" w14:paraId="40A51F0F" w14:textId="77777777" w:rsidTr="0058125A">
        <w:trPr>
          <w:ins w:id="1746" w:author="Zhaoya" w:date="2022-12-12T11:04:00Z"/>
        </w:trPr>
        <w:tc>
          <w:tcPr>
            <w:tcW w:w="4535" w:type="dxa"/>
          </w:tcPr>
          <w:p w14:paraId="5285BCBB" w14:textId="77777777" w:rsidR="00C90E27" w:rsidRPr="00B64B99" w:rsidRDefault="00C90E27" w:rsidP="0058125A">
            <w:pPr>
              <w:pStyle w:val="TAL"/>
              <w:rPr>
                <w:ins w:id="1747" w:author="Zhaoya" w:date="2022-12-12T11:04:00Z"/>
              </w:rPr>
            </w:pPr>
            <w:ins w:id="1748" w:author="Zhaoya" w:date="2022-12-12T11:04:00Z">
              <w:r w:rsidRPr="00B64B99">
                <w:t xml:space="preserve">  </w:t>
              </w:r>
              <w:proofErr w:type="spellStart"/>
              <w:r w:rsidRPr="00B64B99">
                <w:t>spCellConfig</w:t>
              </w:r>
              <w:proofErr w:type="spellEnd"/>
              <w:r w:rsidRPr="00B64B99">
                <w:t xml:space="preserve"> SEQUENCE {</w:t>
              </w:r>
            </w:ins>
          </w:p>
        </w:tc>
        <w:tc>
          <w:tcPr>
            <w:tcW w:w="2267" w:type="dxa"/>
          </w:tcPr>
          <w:p w14:paraId="6FA62EFE" w14:textId="77777777" w:rsidR="00C90E27" w:rsidRPr="00B64B99" w:rsidRDefault="00C90E27" w:rsidP="0058125A">
            <w:pPr>
              <w:pStyle w:val="TAL"/>
              <w:rPr>
                <w:ins w:id="1749" w:author="Zhaoya" w:date="2022-12-12T11:04:00Z"/>
              </w:rPr>
            </w:pPr>
          </w:p>
        </w:tc>
        <w:tc>
          <w:tcPr>
            <w:tcW w:w="1700" w:type="dxa"/>
          </w:tcPr>
          <w:p w14:paraId="5565B70A" w14:textId="77777777" w:rsidR="00C90E27" w:rsidRPr="00B64B99" w:rsidRDefault="00C90E27" w:rsidP="0058125A">
            <w:pPr>
              <w:pStyle w:val="TAL"/>
              <w:rPr>
                <w:ins w:id="1750" w:author="Zhaoya" w:date="2022-12-12T11:04:00Z"/>
              </w:rPr>
            </w:pPr>
          </w:p>
        </w:tc>
        <w:tc>
          <w:tcPr>
            <w:tcW w:w="1245" w:type="dxa"/>
          </w:tcPr>
          <w:p w14:paraId="3A2BE2B5" w14:textId="77777777" w:rsidR="00C90E27" w:rsidRPr="00B64B99" w:rsidRDefault="00C90E27" w:rsidP="0058125A">
            <w:pPr>
              <w:pStyle w:val="TAL"/>
              <w:rPr>
                <w:ins w:id="1751" w:author="Zhaoya" w:date="2022-12-12T11:04:00Z"/>
              </w:rPr>
            </w:pPr>
          </w:p>
        </w:tc>
      </w:tr>
      <w:tr w:rsidR="00C90E27" w:rsidRPr="00B64B99" w14:paraId="1F039548" w14:textId="77777777" w:rsidTr="0058125A">
        <w:trPr>
          <w:ins w:id="1752" w:author="Zhaoya" w:date="2022-12-12T11:04:00Z"/>
        </w:trPr>
        <w:tc>
          <w:tcPr>
            <w:tcW w:w="4535" w:type="dxa"/>
            <w:tcBorders>
              <w:top w:val="single" w:sz="4" w:space="0" w:color="auto"/>
              <w:left w:val="single" w:sz="4" w:space="0" w:color="auto"/>
              <w:bottom w:val="nil"/>
              <w:right w:val="single" w:sz="4" w:space="0" w:color="auto"/>
            </w:tcBorders>
          </w:tcPr>
          <w:p w14:paraId="19A54C1B" w14:textId="77777777" w:rsidR="00C90E27" w:rsidRPr="00B64B99" w:rsidRDefault="00C90E27" w:rsidP="0058125A">
            <w:pPr>
              <w:pStyle w:val="TAL"/>
              <w:rPr>
                <w:ins w:id="1753" w:author="Zhaoya" w:date="2022-12-12T11:04:00Z"/>
              </w:rPr>
            </w:pPr>
            <w:ins w:id="1754" w:author="Zhaoya" w:date="2022-12-12T11:04:00Z">
              <w:r w:rsidRPr="00B64B99">
                <w:t xml:space="preserve">    </w:t>
              </w:r>
              <w:proofErr w:type="spellStart"/>
              <w:r w:rsidRPr="00B64B99">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565707C" w14:textId="77777777" w:rsidR="00C90E27" w:rsidRPr="00B64B99" w:rsidRDefault="00C90E27" w:rsidP="0058125A">
            <w:pPr>
              <w:pStyle w:val="TAL"/>
              <w:rPr>
                <w:ins w:id="1755" w:author="Zhaoya" w:date="2022-12-12T11:04:00Z"/>
              </w:rPr>
            </w:pPr>
            <w:proofErr w:type="spellStart"/>
            <w:ins w:id="1756" w:author="Zhaoya" w:date="2022-12-12T11:04:00Z">
              <w:r w:rsidRPr="00B64B99">
                <w:t>ServingCellConfig</w:t>
              </w:r>
              <w:proofErr w:type="spellEnd"/>
              <w:r w:rsidRPr="00B64B99">
                <w:t xml:space="preserve"> with condition </w:t>
              </w:r>
              <w:proofErr w:type="spellStart"/>
              <w:r w:rsidRPr="00B64B99">
                <w:rPr>
                  <w:lang w:eastAsia="zh-CN"/>
                </w:rPr>
                <w:t>MBS_Multicast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F994C97" w14:textId="77777777" w:rsidR="00C90E27" w:rsidRPr="00B64B99" w:rsidRDefault="00C90E27" w:rsidP="0058125A">
            <w:pPr>
              <w:pStyle w:val="TAL"/>
              <w:rPr>
                <w:ins w:id="1757" w:author="Zhaoya" w:date="2022-12-12T11:04:00Z"/>
              </w:rPr>
            </w:pPr>
          </w:p>
        </w:tc>
        <w:tc>
          <w:tcPr>
            <w:tcW w:w="1245" w:type="dxa"/>
            <w:tcBorders>
              <w:top w:val="single" w:sz="4" w:space="0" w:color="auto"/>
              <w:left w:val="single" w:sz="4" w:space="0" w:color="auto"/>
              <w:bottom w:val="single" w:sz="4" w:space="0" w:color="auto"/>
              <w:right w:val="single" w:sz="4" w:space="0" w:color="auto"/>
            </w:tcBorders>
          </w:tcPr>
          <w:p w14:paraId="471C2D53" w14:textId="77777777" w:rsidR="00C90E27" w:rsidRPr="00B64B99" w:rsidRDefault="00C90E27" w:rsidP="0058125A">
            <w:pPr>
              <w:pStyle w:val="TAL"/>
              <w:rPr>
                <w:ins w:id="1758" w:author="Zhaoya" w:date="2022-12-12T11:04:00Z"/>
              </w:rPr>
            </w:pPr>
          </w:p>
        </w:tc>
      </w:tr>
      <w:tr w:rsidR="00C90E27" w:rsidRPr="00B64B99" w14:paraId="44F68E46" w14:textId="77777777" w:rsidTr="0058125A">
        <w:trPr>
          <w:ins w:id="1759" w:author="Zhaoya" w:date="2022-12-12T11:04:00Z"/>
        </w:trPr>
        <w:tc>
          <w:tcPr>
            <w:tcW w:w="4535" w:type="dxa"/>
            <w:tcBorders>
              <w:top w:val="single" w:sz="4" w:space="0" w:color="auto"/>
            </w:tcBorders>
          </w:tcPr>
          <w:p w14:paraId="6782B39C" w14:textId="77777777" w:rsidR="00C90E27" w:rsidRPr="00B64B99" w:rsidRDefault="00C90E27" w:rsidP="0058125A">
            <w:pPr>
              <w:pStyle w:val="TAL"/>
              <w:rPr>
                <w:ins w:id="1760" w:author="Zhaoya" w:date="2022-12-12T11:04:00Z"/>
              </w:rPr>
            </w:pPr>
            <w:ins w:id="1761" w:author="Zhaoya" w:date="2022-12-12T11:04:00Z">
              <w:r w:rsidRPr="00B64B99">
                <w:t xml:space="preserve">  }</w:t>
              </w:r>
            </w:ins>
          </w:p>
        </w:tc>
        <w:tc>
          <w:tcPr>
            <w:tcW w:w="2267" w:type="dxa"/>
          </w:tcPr>
          <w:p w14:paraId="1C315A51" w14:textId="77777777" w:rsidR="00C90E27" w:rsidRPr="00B64B99" w:rsidRDefault="00C90E27" w:rsidP="0058125A">
            <w:pPr>
              <w:pStyle w:val="TAL"/>
              <w:rPr>
                <w:ins w:id="1762" w:author="Zhaoya" w:date="2022-12-12T11:04:00Z"/>
              </w:rPr>
            </w:pPr>
          </w:p>
        </w:tc>
        <w:tc>
          <w:tcPr>
            <w:tcW w:w="1700" w:type="dxa"/>
          </w:tcPr>
          <w:p w14:paraId="2C628575" w14:textId="77777777" w:rsidR="00C90E27" w:rsidRPr="00B64B99" w:rsidRDefault="00C90E27" w:rsidP="0058125A">
            <w:pPr>
              <w:pStyle w:val="TAL"/>
              <w:rPr>
                <w:ins w:id="1763" w:author="Zhaoya" w:date="2022-12-12T11:04:00Z"/>
              </w:rPr>
            </w:pPr>
          </w:p>
        </w:tc>
        <w:tc>
          <w:tcPr>
            <w:tcW w:w="1245" w:type="dxa"/>
          </w:tcPr>
          <w:p w14:paraId="5AA69D8A" w14:textId="77777777" w:rsidR="00C90E27" w:rsidRPr="00B64B99" w:rsidRDefault="00C90E27" w:rsidP="0058125A">
            <w:pPr>
              <w:pStyle w:val="TAL"/>
              <w:rPr>
                <w:ins w:id="1764" w:author="Zhaoya" w:date="2022-12-12T11:04:00Z"/>
              </w:rPr>
            </w:pPr>
          </w:p>
        </w:tc>
      </w:tr>
      <w:tr w:rsidR="00C90E27" w:rsidRPr="00B64B99" w14:paraId="5BF39EE5" w14:textId="77777777" w:rsidTr="0058125A">
        <w:trPr>
          <w:ins w:id="1765" w:author="Zhaoya" w:date="2022-12-12T11:04:00Z"/>
        </w:trPr>
        <w:tc>
          <w:tcPr>
            <w:tcW w:w="4535" w:type="dxa"/>
          </w:tcPr>
          <w:p w14:paraId="41BCF6C9" w14:textId="77777777" w:rsidR="00C90E27" w:rsidRPr="00B64B99" w:rsidRDefault="00C90E27" w:rsidP="0058125A">
            <w:pPr>
              <w:pStyle w:val="TAL"/>
              <w:rPr>
                <w:ins w:id="1766" w:author="Zhaoya" w:date="2022-12-12T11:04:00Z"/>
              </w:rPr>
            </w:pPr>
            <w:ins w:id="1767" w:author="Zhaoya" w:date="2022-12-12T11:04:00Z">
              <w:r w:rsidRPr="00B64B99">
                <w:t>}</w:t>
              </w:r>
            </w:ins>
          </w:p>
        </w:tc>
        <w:tc>
          <w:tcPr>
            <w:tcW w:w="2267" w:type="dxa"/>
          </w:tcPr>
          <w:p w14:paraId="09545151" w14:textId="77777777" w:rsidR="00C90E27" w:rsidRPr="00B64B99" w:rsidRDefault="00C90E27" w:rsidP="0058125A">
            <w:pPr>
              <w:pStyle w:val="TAL"/>
              <w:rPr>
                <w:ins w:id="1768" w:author="Zhaoya" w:date="2022-12-12T11:04:00Z"/>
              </w:rPr>
            </w:pPr>
          </w:p>
        </w:tc>
        <w:tc>
          <w:tcPr>
            <w:tcW w:w="1700" w:type="dxa"/>
          </w:tcPr>
          <w:p w14:paraId="02C0512B" w14:textId="77777777" w:rsidR="00C90E27" w:rsidRPr="00B64B99" w:rsidRDefault="00C90E27" w:rsidP="0058125A">
            <w:pPr>
              <w:pStyle w:val="TAL"/>
              <w:rPr>
                <w:ins w:id="1769" w:author="Zhaoya" w:date="2022-12-12T11:04:00Z"/>
              </w:rPr>
            </w:pPr>
          </w:p>
        </w:tc>
        <w:tc>
          <w:tcPr>
            <w:tcW w:w="1245" w:type="dxa"/>
          </w:tcPr>
          <w:p w14:paraId="26F68FB3" w14:textId="77777777" w:rsidR="00C90E27" w:rsidRPr="00B64B99" w:rsidRDefault="00C90E27" w:rsidP="0058125A">
            <w:pPr>
              <w:pStyle w:val="TAL"/>
              <w:rPr>
                <w:ins w:id="1770" w:author="Zhaoya" w:date="2022-12-12T11:04:00Z"/>
              </w:rPr>
            </w:pPr>
          </w:p>
        </w:tc>
      </w:tr>
    </w:tbl>
    <w:p w14:paraId="2C239202" w14:textId="77777777" w:rsidR="00C90E27" w:rsidRPr="00333CE8" w:rsidRDefault="00C90E27" w:rsidP="00C90E27">
      <w:pPr>
        <w:rPr>
          <w:ins w:id="1771" w:author="Zhaoya" w:date="2022-12-12T11:04:00Z"/>
          <w:highlight w:val="yellow"/>
        </w:rPr>
      </w:pPr>
    </w:p>
    <w:p w14:paraId="6BA50FE5" w14:textId="77777777" w:rsidR="00C90E27" w:rsidRPr="00D252AE" w:rsidRDefault="00C90E27" w:rsidP="00C90E27">
      <w:pPr>
        <w:pStyle w:val="4"/>
        <w:rPr>
          <w:ins w:id="1772" w:author="Zhaoya" w:date="2022-12-12T11:04:00Z"/>
        </w:rPr>
      </w:pPr>
      <w:ins w:id="1773" w:author="Zhaoya" w:date="2022-12-12T11:04:00Z">
        <w:r w:rsidRPr="00125C14">
          <w:rPr>
            <w:lang w:eastAsia="sv-SE"/>
          </w:rPr>
          <w:t>14.2.</w:t>
        </w:r>
        <w:r>
          <w:rPr>
            <w:lang w:eastAsia="sv-SE"/>
          </w:rPr>
          <w:t>3</w:t>
        </w:r>
        <w:r w:rsidRPr="00125C14">
          <w:rPr>
            <w:lang w:eastAsia="sv-SE"/>
          </w:rPr>
          <w:t>.</w:t>
        </w:r>
        <w:r>
          <w:rPr>
            <w:lang w:eastAsia="sv-SE"/>
          </w:rPr>
          <w:t>2</w:t>
        </w:r>
        <w:r w:rsidRPr="00D252AE">
          <w:rPr>
            <w:lang w:eastAsia="sv-SE"/>
          </w:rPr>
          <w:tab/>
        </w:r>
        <w:r w:rsidRPr="0004436E">
          <w:rPr>
            <w:lang w:eastAsia="sv-SE"/>
          </w:rPr>
          <w:t>MBS Multicast / PDCP/ PDCP HFN and SN maintenance /</w:t>
        </w:r>
        <w:r w:rsidRPr="00F8688A">
          <w:t xml:space="preserve"> </w:t>
        </w:r>
        <w:r w:rsidRPr="00F8688A">
          <w:rPr>
            <w:lang w:eastAsia="sv-SE"/>
          </w:rPr>
          <w:t>Non-Lossless handover</w:t>
        </w:r>
        <w:r>
          <w:rPr>
            <w:lang w:eastAsia="sv-SE"/>
          </w:rPr>
          <w:t xml:space="preserve"> / </w:t>
        </w:r>
        <w:r w:rsidRPr="0004436E">
          <w:rPr>
            <w:lang w:eastAsia="sv-SE"/>
          </w:rPr>
          <w:t>1</w:t>
        </w:r>
        <w:r>
          <w:rPr>
            <w:lang w:eastAsia="sv-SE"/>
          </w:rPr>
          <w:t>8</w:t>
        </w:r>
        <w:r w:rsidRPr="0004436E">
          <w:rPr>
            <w:lang w:eastAsia="sv-SE"/>
          </w:rPr>
          <w:t xml:space="preserve"> bit SN</w:t>
        </w:r>
      </w:ins>
    </w:p>
    <w:p w14:paraId="365FB4BC" w14:textId="77777777" w:rsidR="00C90E27" w:rsidRPr="00D70946" w:rsidRDefault="00C90E27" w:rsidP="00C90E27">
      <w:pPr>
        <w:pStyle w:val="H6"/>
        <w:rPr>
          <w:ins w:id="1774" w:author="Zhaoya" w:date="2022-12-12T11:04:00Z"/>
        </w:rPr>
      </w:pPr>
      <w:ins w:id="1775" w:author="Zhaoya" w:date="2022-12-12T11:04:00Z">
        <w:r>
          <w:t>14.2.3.2.</w:t>
        </w:r>
        <w:r w:rsidRPr="00D70946">
          <w:t>1</w:t>
        </w:r>
        <w:r w:rsidRPr="00D70946">
          <w:tab/>
          <w:t>Test Purpose (TP)</w:t>
        </w:r>
      </w:ins>
    </w:p>
    <w:p w14:paraId="10A5638C" w14:textId="77777777" w:rsidR="00C90E27" w:rsidRPr="00D70946" w:rsidRDefault="00C90E27" w:rsidP="00C90E27">
      <w:pPr>
        <w:pStyle w:val="H6"/>
        <w:rPr>
          <w:ins w:id="1776" w:author="Zhaoya" w:date="2022-12-12T11:04:00Z"/>
        </w:rPr>
      </w:pPr>
      <w:ins w:id="1777" w:author="Zhaoya" w:date="2022-12-12T11:04:00Z">
        <w:r w:rsidRPr="00D70946">
          <w:t>(1)</w:t>
        </w:r>
      </w:ins>
    </w:p>
    <w:p w14:paraId="33E89DC5" w14:textId="77777777" w:rsidR="00C90E27" w:rsidRPr="00D70946" w:rsidRDefault="00C90E27" w:rsidP="00C90E27">
      <w:pPr>
        <w:pStyle w:val="PL"/>
        <w:rPr>
          <w:ins w:id="1778" w:author="Zhaoya" w:date="2022-12-12T11:04:00Z"/>
          <w:noProof w:val="0"/>
        </w:rPr>
      </w:pPr>
      <w:ins w:id="1779" w:author="Zhaoya" w:date="2022-12-12T11:04:00Z">
        <w:r w:rsidRPr="00D70946">
          <w:rPr>
            <w:b/>
            <w:i/>
            <w:noProof w:val="0"/>
          </w:rPr>
          <w:t xml:space="preserve">with </w:t>
        </w:r>
        <w:r w:rsidRPr="00D70946">
          <w:rPr>
            <w:noProof w:val="0"/>
          </w:rPr>
          <w:t xml:space="preserve">{ </w:t>
        </w:r>
        <w:r w:rsidRPr="0004436E">
          <w:rPr>
            <w:noProof w:val="0"/>
          </w:rPr>
          <w:t xml:space="preserve">UE in </w:t>
        </w:r>
        <w:proofErr w:type="spellStart"/>
        <w:r w:rsidRPr="0004436E">
          <w:rPr>
            <w:noProof w:val="0"/>
          </w:rPr>
          <w:t>RRC_Connected</w:t>
        </w:r>
        <w:proofErr w:type="spellEnd"/>
        <w:r w:rsidRPr="0004436E">
          <w:rPr>
            <w:noProof w:val="0"/>
          </w:rPr>
          <w:t xml:space="preserve"> state and Multicast MRB established with DL only RLC-UM entity for PTM transmission and </w:t>
        </w:r>
        <w:r w:rsidRPr="00EE20DC">
          <w:rPr>
            <w:rFonts w:eastAsia="Times New Roman"/>
            <w:lang w:eastAsia="en-GB"/>
          </w:rPr>
          <w:t>initialRX-DELIV-r17</w:t>
        </w:r>
        <w:r w:rsidRPr="0004436E">
          <w:rPr>
            <w:noProof w:val="0"/>
          </w:rPr>
          <w:t xml:space="preserve"> in PDCP-</w:t>
        </w:r>
        <w:proofErr w:type="spellStart"/>
        <w:r w:rsidRPr="0004436E">
          <w:rPr>
            <w:noProof w:val="0"/>
          </w:rPr>
          <w:t>Config</w:t>
        </w:r>
        <w:proofErr w:type="spellEnd"/>
        <w:r w:rsidRPr="0004436E">
          <w:rPr>
            <w:noProof w:val="0"/>
          </w:rPr>
          <w:t xml:space="preserve"> for this Multicast MRB is not zero</w:t>
        </w:r>
        <w:r>
          <w:rPr>
            <w:noProof w:val="0"/>
          </w:rPr>
          <w:t xml:space="preserve"> and </w:t>
        </w:r>
        <w:r w:rsidRPr="00D67A81">
          <w:rPr>
            <w:noProof w:val="0"/>
          </w:rPr>
          <w:t>PDCP configured for 1</w:t>
        </w:r>
        <w:r>
          <w:rPr>
            <w:noProof w:val="0"/>
          </w:rPr>
          <w:t>8</w:t>
        </w:r>
        <w:r w:rsidRPr="00D67A81">
          <w:rPr>
            <w:noProof w:val="0"/>
          </w:rPr>
          <w:t xml:space="preserve"> bit SN</w:t>
        </w:r>
        <w:r w:rsidRPr="00D70946">
          <w:rPr>
            <w:noProof w:val="0"/>
          </w:rPr>
          <w:t xml:space="preserve"> }</w:t>
        </w:r>
      </w:ins>
    </w:p>
    <w:p w14:paraId="7DF952F9" w14:textId="77777777" w:rsidR="00C90E27" w:rsidRPr="00D70946" w:rsidRDefault="00C90E27" w:rsidP="00C90E27">
      <w:pPr>
        <w:pStyle w:val="PL"/>
        <w:rPr>
          <w:ins w:id="1780" w:author="Zhaoya" w:date="2022-12-12T11:04:00Z"/>
          <w:noProof w:val="0"/>
        </w:rPr>
      </w:pPr>
      <w:proofErr w:type="gramStart"/>
      <w:ins w:id="1781" w:author="Zhaoya" w:date="2022-12-12T11:04:00Z">
        <w:r w:rsidRPr="00D70946">
          <w:rPr>
            <w:noProof w:val="0"/>
          </w:rPr>
          <w:t>ensure</w:t>
        </w:r>
        <w:proofErr w:type="gramEnd"/>
        <w:r w:rsidRPr="00D70946">
          <w:rPr>
            <w:noProof w:val="0"/>
          </w:rPr>
          <w:t xml:space="preserve"> that {</w:t>
        </w:r>
      </w:ins>
    </w:p>
    <w:p w14:paraId="60F11470" w14:textId="77777777" w:rsidR="00C90E27" w:rsidRPr="00D70946" w:rsidRDefault="00C90E27" w:rsidP="00C90E27">
      <w:pPr>
        <w:pStyle w:val="PL"/>
        <w:rPr>
          <w:ins w:id="1782" w:author="Zhaoya" w:date="2022-12-12T11:04:00Z"/>
          <w:noProof w:val="0"/>
        </w:rPr>
      </w:pPr>
      <w:ins w:id="1783" w:author="Zhaoya" w:date="2022-12-12T11:04:00Z">
        <w:r w:rsidRPr="00D70946">
          <w:rPr>
            <w:b/>
            <w:i/>
            <w:noProof w:val="0"/>
          </w:rPr>
          <w:t xml:space="preserve">  </w:t>
        </w:r>
        <w:proofErr w:type="gramStart"/>
        <w:r w:rsidRPr="00D70946">
          <w:rPr>
            <w:b/>
            <w:i/>
            <w:noProof w:val="0"/>
          </w:rPr>
          <w:t>when</w:t>
        </w:r>
        <w:proofErr w:type="gramEnd"/>
        <w:r w:rsidRPr="00D70946">
          <w:rPr>
            <w:noProof w:val="0"/>
          </w:rPr>
          <w:t xml:space="preserve"> {</w:t>
        </w:r>
        <w:r>
          <w:rPr>
            <w:noProof w:val="0"/>
          </w:rPr>
          <w:t xml:space="preserve"> </w:t>
        </w:r>
        <w:r w:rsidRPr="0004436E">
          <w:rPr>
            <w:noProof w:val="0"/>
          </w:rPr>
          <w:t xml:space="preserve">UE receives a PDCP Data PDU with RCVD_COUNT &lt; </w:t>
        </w:r>
        <w:r w:rsidRPr="00EE20DC">
          <w:rPr>
            <w:rFonts w:eastAsia="Times New Roman"/>
            <w:lang w:eastAsia="en-GB"/>
          </w:rPr>
          <w:t>initialRX-DELIV</w:t>
        </w:r>
        <w:r w:rsidRPr="00D70946">
          <w:rPr>
            <w:noProof w:val="0"/>
          </w:rPr>
          <w:t xml:space="preserve"> }</w:t>
        </w:r>
      </w:ins>
    </w:p>
    <w:p w14:paraId="1BAA01CE" w14:textId="77777777" w:rsidR="00C90E27" w:rsidRPr="00D70946" w:rsidRDefault="00C90E27" w:rsidP="00C90E27">
      <w:pPr>
        <w:pStyle w:val="PL"/>
        <w:rPr>
          <w:ins w:id="1784" w:author="Zhaoya" w:date="2022-12-12T11:04:00Z"/>
          <w:noProof w:val="0"/>
        </w:rPr>
      </w:pPr>
      <w:ins w:id="1785" w:author="Zhaoya" w:date="2022-12-12T11:04:00Z">
        <w:r w:rsidRPr="00D70946">
          <w:rPr>
            <w:b/>
            <w:i/>
            <w:noProof w:val="0"/>
          </w:rPr>
          <w:t xml:space="preserve">    </w:t>
        </w:r>
        <w:proofErr w:type="gramStart"/>
        <w:r w:rsidRPr="00D70946">
          <w:rPr>
            <w:b/>
            <w:i/>
            <w:noProof w:val="0"/>
          </w:rPr>
          <w:t>then</w:t>
        </w:r>
        <w:proofErr w:type="gramEnd"/>
        <w:r w:rsidRPr="00D70946">
          <w:rPr>
            <w:noProof w:val="0"/>
          </w:rPr>
          <w:t xml:space="preserve"> { </w:t>
        </w:r>
        <w:r w:rsidRPr="0004436E">
          <w:rPr>
            <w:noProof w:val="0"/>
          </w:rPr>
          <w:t>UE discards the PDCP DATA PDU with RCVD_COUNT</w:t>
        </w:r>
        <w:r w:rsidRPr="00D70946">
          <w:rPr>
            <w:noProof w:val="0"/>
          </w:rPr>
          <w:t xml:space="preserve"> }</w:t>
        </w:r>
      </w:ins>
    </w:p>
    <w:p w14:paraId="6413EBA3" w14:textId="77777777" w:rsidR="00C90E27" w:rsidRPr="00D70946" w:rsidRDefault="00C90E27" w:rsidP="00C90E27">
      <w:pPr>
        <w:pStyle w:val="PL"/>
        <w:rPr>
          <w:ins w:id="1786" w:author="Zhaoya" w:date="2022-12-12T11:04:00Z"/>
          <w:noProof w:val="0"/>
        </w:rPr>
      </w:pPr>
      <w:ins w:id="1787" w:author="Zhaoya" w:date="2022-12-12T11:04:00Z">
        <w:r w:rsidRPr="00D70946">
          <w:rPr>
            <w:noProof w:val="0"/>
          </w:rPr>
          <w:t xml:space="preserve">            }</w:t>
        </w:r>
      </w:ins>
    </w:p>
    <w:p w14:paraId="6B43C812" w14:textId="77777777" w:rsidR="00C90E27" w:rsidRPr="00D70946" w:rsidRDefault="00C90E27" w:rsidP="00C90E27">
      <w:pPr>
        <w:pStyle w:val="PL"/>
        <w:rPr>
          <w:ins w:id="1788" w:author="Zhaoya" w:date="2022-12-12T11:04:00Z"/>
          <w:noProof w:val="0"/>
        </w:rPr>
      </w:pPr>
    </w:p>
    <w:p w14:paraId="225F3E0C" w14:textId="77777777" w:rsidR="00C90E27" w:rsidRPr="00D70946" w:rsidRDefault="00C90E27" w:rsidP="00C90E27">
      <w:pPr>
        <w:pStyle w:val="H6"/>
        <w:rPr>
          <w:ins w:id="1789" w:author="Zhaoya" w:date="2022-12-12T11:04:00Z"/>
        </w:rPr>
      </w:pPr>
      <w:ins w:id="1790" w:author="Zhaoya" w:date="2022-12-12T11:04:00Z">
        <w:r w:rsidRPr="00D70946">
          <w:t>(2)</w:t>
        </w:r>
      </w:ins>
    </w:p>
    <w:p w14:paraId="3ADC0E3A" w14:textId="77777777" w:rsidR="00C90E27" w:rsidRPr="00D70946" w:rsidRDefault="00C90E27" w:rsidP="00C90E27">
      <w:pPr>
        <w:pStyle w:val="PL"/>
        <w:rPr>
          <w:ins w:id="1791" w:author="Zhaoya" w:date="2022-12-12T11:04:00Z"/>
          <w:noProof w:val="0"/>
        </w:rPr>
      </w:pPr>
      <w:ins w:id="1792" w:author="Zhaoya" w:date="2022-12-12T11:04:00Z">
        <w:r w:rsidRPr="00D70946">
          <w:rPr>
            <w:b/>
            <w:i/>
            <w:noProof w:val="0"/>
          </w:rPr>
          <w:t xml:space="preserve">with </w:t>
        </w:r>
        <w:r w:rsidRPr="00D70946">
          <w:rPr>
            <w:noProof w:val="0"/>
          </w:rPr>
          <w:t xml:space="preserve">{ </w:t>
        </w:r>
        <w:r w:rsidRPr="0004436E">
          <w:rPr>
            <w:noProof w:val="0"/>
          </w:rPr>
          <w:t xml:space="preserve">UE in </w:t>
        </w:r>
        <w:proofErr w:type="spellStart"/>
        <w:r w:rsidRPr="0004436E">
          <w:rPr>
            <w:noProof w:val="0"/>
          </w:rPr>
          <w:t>RRC_Connected</w:t>
        </w:r>
        <w:proofErr w:type="spellEnd"/>
        <w:r w:rsidRPr="0004436E">
          <w:rPr>
            <w:noProof w:val="0"/>
          </w:rPr>
          <w:t xml:space="preserve"> state and Multicast MRB established with DL only RLC-UM entity for PTM transmission and </w:t>
        </w:r>
        <w:r w:rsidRPr="00EE20DC">
          <w:rPr>
            <w:rFonts w:eastAsia="Times New Roman"/>
            <w:lang w:eastAsia="en-GB"/>
          </w:rPr>
          <w:t>initialRX-DELIV-r17</w:t>
        </w:r>
        <w:r w:rsidRPr="0004436E">
          <w:rPr>
            <w:noProof w:val="0"/>
          </w:rPr>
          <w:t xml:space="preserve"> in PDCP-</w:t>
        </w:r>
        <w:proofErr w:type="spellStart"/>
        <w:r w:rsidRPr="0004436E">
          <w:rPr>
            <w:noProof w:val="0"/>
          </w:rPr>
          <w:t>Config</w:t>
        </w:r>
        <w:proofErr w:type="spellEnd"/>
        <w:r w:rsidRPr="0004436E">
          <w:rPr>
            <w:noProof w:val="0"/>
          </w:rPr>
          <w:t xml:space="preserve"> for this Multicast MRB is not zero</w:t>
        </w:r>
        <w:r>
          <w:rPr>
            <w:noProof w:val="0"/>
          </w:rPr>
          <w:t xml:space="preserve"> and </w:t>
        </w:r>
        <w:r w:rsidRPr="00D67A81">
          <w:rPr>
            <w:noProof w:val="0"/>
          </w:rPr>
          <w:t>PDCP configured for 1</w:t>
        </w:r>
        <w:r>
          <w:rPr>
            <w:noProof w:val="0"/>
          </w:rPr>
          <w:t>8</w:t>
        </w:r>
        <w:r w:rsidRPr="00D67A81">
          <w:rPr>
            <w:noProof w:val="0"/>
          </w:rPr>
          <w:t xml:space="preserve"> bit SN</w:t>
        </w:r>
        <w:r w:rsidRPr="00D70946">
          <w:rPr>
            <w:noProof w:val="0"/>
          </w:rPr>
          <w:t xml:space="preserve"> }</w:t>
        </w:r>
      </w:ins>
    </w:p>
    <w:p w14:paraId="271AA5EE" w14:textId="77777777" w:rsidR="00C90E27" w:rsidRPr="00D70946" w:rsidRDefault="00C90E27" w:rsidP="00C90E27">
      <w:pPr>
        <w:pStyle w:val="PL"/>
        <w:rPr>
          <w:ins w:id="1793" w:author="Zhaoya" w:date="2022-12-12T11:04:00Z"/>
          <w:noProof w:val="0"/>
        </w:rPr>
      </w:pPr>
      <w:proofErr w:type="gramStart"/>
      <w:ins w:id="1794" w:author="Zhaoya" w:date="2022-12-12T11:04:00Z">
        <w:r w:rsidRPr="00D70946">
          <w:rPr>
            <w:noProof w:val="0"/>
          </w:rPr>
          <w:t>ensure</w:t>
        </w:r>
        <w:proofErr w:type="gramEnd"/>
        <w:r w:rsidRPr="00D70946">
          <w:rPr>
            <w:noProof w:val="0"/>
          </w:rPr>
          <w:t xml:space="preserve"> that {</w:t>
        </w:r>
      </w:ins>
    </w:p>
    <w:p w14:paraId="445C73A7" w14:textId="77777777" w:rsidR="00C90E27" w:rsidRPr="00D70946" w:rsidRDefault="00C90E27" w:rsidP="00C90E27">
      <w:pPr>
        <w:pStyle w:val="PL"/>
        <w:rPr>
          <w:ins w:id="1795" w:author="Zhaoya" w:date="2022-12-12T11:04:00Z"/>
          <w:noProof w:val="0"/>
        </w:rPr>
      </w:pPr>
      <w:ins w:id="1796" w:author="Zhaoya" w:date="2022-12-12T11:04:00Z">
        <w:r w:rsidRPr="00D70946">
          <w:rPr>
            <w:b/>
            <w:i/>
            <w:noProof w:val="0"/>
          </w:rPr>
          <w:t xml:space="preserve">  </w:t>
        </w:r>
        <w:proofErr w:type="gramStart"/>
        <w:r w:rsidRPr="00D70946">
          <w:rPr>
            <w:b/>
            <w:i/>
            <w:noProof w:val="0"/>
          </w:rPr>
          <w:t>when</w:t>
        </w:r>
        <w:proofErr w:type="gramEnd"/>
        <w:r w:rsidRPr="00D70946">
          <w:rPr>
            <w:noProof w:val="0"/>
          </w:rPr>
          <w:t xml:space="preserve"> { </w:t>
        </w:r>
        <w:r w:rsidRPr="0004436E">
          <w:rPr>
            <w:noProof w:val="0"/>
          </w:rPr>
          <w:t xml:space="preserve">UE receives a PDCP Data PDU with RCVD_COUNT = </w:t>
        </w:r>
        <w:r w:rsidRPr="00EE20DC">
          <w:rPr>
            <w:rFonts w:eastAsia="Times New Roman"/>
            <w:lang w:eastAsia="en-GB"/>
          </w:rPr>
          <w:t>initialRX-DELIV</w:t>
        </w:r>
        <w:r w:rsidRPr="00D70946">
          <w:rPr>
            <w:noProof w:val="0"/>
          </w:rPr>
          <w:t xml:space="preserve"> }</w:t>
        </w:r>
      </w:ins>
    </w:p>
    <w:p w14:paraId="29CD9F7E" w14:textId="77777777" w:rsidR="00C90E27" w:rsidRPr="00D70946" w:rsidRDefault="00C90E27" w:rsidP="00C90E27">
      <w:pPr>
        <w:pStyle w:val="PL"/>
        <w:rPr>
          <w:ins w:id="1797" w:author="Zhaoya" w:date="2022-12-12T11:04:00Z"/>
          <w:noProof w:val="0"/>
        </w:rPr>
      </w:pPr>
      <w:ins w:id="1798" w:author="Zhaoya" w:date="2022-12-12T11:04:00Z">
        <w:r w:rsidRPr="00D70946">
          <w:rPr>
            <w:b/>
            <w:i/>
            <w:noProof w:val="0"/>
          </w:rPr>
          <w:t xml:space="preserve">    </w:t>
        </w:r>
        <w:proofErr w:type="gramStart"/>
        <w:r w:rsidRPr="00D70946">
          <w:rPr>
            <w:b/>
            <w:i/>
            <w:noProof w:val="0"/>
          </w:rPr>
          <w:t>then</w:t>
        </w:r>
        <w:proofErr w:type="gramEnd"/>
        <w:r w:rsidRPr="00D70946">
          <w:rPr>
            <w:noProof w:val="0"/>
          </w:rPr>
          <w:t xml:space="preserve"> { </w:t>
        </w:r>
        <w:r w:rsidRPr="0004436E">
          <w:rPr>
            <w:noProof w:val="0"/>
          </w:rPr>
          <w:t>UE delivers PDCP Data PDU to upper layers</w:t>
        </w:r>
        <w:r w:rsidRPr="00D70946">
          <w:rPr>
            <w:noProof w:val="0"/>
          </w:rPr>
          <w:t xml:space="preserve"> }</w:t>
        </w:r>
      </w:ins>
    </w:p>
    <w:p w14:paraId="506C65BC" w14:textId="77777777" w:rsidR="00C90E27" w:rsidRDefault="00C90E27" w:rsidP="00C90E27">
      <w:pPr>
        <w:pStyle w:val="PL"/>
        <w:rPr>
          <w:ins w:id="1799" w:author="Zhaoya" w:date="2022-12-12T11:04:00Z"/>
          <w:noProof w:val="0"/>
        </w:rPr>
      </w:pPr>
      <w:ins w:id="1800" w:author="Zhaoya" w:date="2022-12-12T11:04:00Z">
        <w:r w:rsidRPr="00D70946">
          <w:rPr>
            <w:noProof w:val="0"/>
          </w:rPr>
          <w:t xml:space="preserve">            }</w:t>
        </w:r>
      </w:ins>
    </w:p>
    <w:p w14:paraId="6987C9A4" w14:textId="77777777" w:rsidR="00C90E27" w:rsidRDefault="00C90E27" w:rsidP="00C90E27">
      <w:pPr>
        <w:pStyle w:val="PL"/>
        <w:rPr>
          <w:ins w:id="1801" w:author="Zhaoya" w:date="2022-12-12T11:04:00Z"/>
          <w:noProof w:val="0"/>
        </w:rPr>
      </w:pPr>
    </w:p>
    <w:p w14:paraId="194F8B72" w14:textId="77777777" w:rsidR="00C90E27" w:rsidRPr="00D70946" w:rsidRDefault="00C90E27" w:rsidP="00C90E27">
      <w:pPr>
        <w:pStyle w:val="H6"/>
        <w:rPr>
          <w:ins w:id="1802" w:author="Zhaoya" w:date="2022-12-12T11:04:00Z"/>
        </w:rPr>
      </w:pPr>
      <w:ins w:id="1803" w:author="Zhaoya" w:date="2022-12-12T11:04:00Z">
        <w:r w:rsidRPr="00D70946">
          <w:t>(</w:t>
        </w:r>
        <w:r>
          <w:t>3</w:t>
        </w:r>
        <w:r w:rsidRPr="00D70946">
          <w:t>)</w:t>
        </w:r>
      </w:ins>
    </w:p>
    <w:p w14:paraId="1BA5595A" w14:textId="77777777" w:rsidR="00C90E27" w:rsidRPr="00D70946" w:rsidRDefault="00C90E27" w:rsidP="00C90E27">
      <w:pPr>
        <w:pStyle w:val="PL"/>
        <w:rPr>
          <w:ins w:id="1804" w:author="Zhaoya" w:date="2022-12-12T11:04:00Z"/>
          <w:noProof w:val="0"/>
        </w:rPr>
      </w:pPr>
      <w:ins w:id="1805" w:author="Zhaoya" w:date="2022-12-12T11:04:00Z">
        <w:r w:rsidRPr="00D70946">
          <w:rPr>
            <w:b/>
            <w:i/>
            <w:noProof w:val="0"/>
          </w:rPr>
          <w:t xml:space="preserve">with </w:t>
        </w:r>
        <w:r w:rsidRPr="00D70946">
          <w:rPr>
            <w:noProof w:val="0"/>
          </w:rPr>
          <w:t xml:space="preserve">{ </w:t>
        </w:r>
        <w:r>
          <w:rPr>
            <w:noProof w:val="0"/>
          </w:rPr>
          <w:t xml:space="preserve">UE is requested to make a non-lossless handover with </w:t>
        </w:r>
        <w:proofErr w:type="spellStart"/>
        <w:r>
          <w:rPr>
            <w:noProof w:val="0"/>
          </w:rPr>
          <w:t>pdcp</w:t>
        </w:r>
        <w:proofErr w:type="spellEnd"/>
        <w:r>
          <w:rPr>
            <w:noProof w:val="0"/>
          </w:rPr>
          <w:t xml:space="preserve"> re-establishment and</w:t>
        </w:r>
        <w:r w:rsidRPr="0004436E">
          <w:rPr>
            <w:noProof w:val="0"/>
          </w:rPr>
          <w:t xml:space="preserve"> </w:t>
        </w:r>
        <w:r w:rsidRPr="00EE20DC">
          <w:rPr>
            <w:rFonts w:eastAsia="Times New Roman"/>
            <w:lang w:eastAsia="en-GB"/>
          </w:rPr>
          <w:t>initialRX-DELIV-r17</w:t>
        </w:r>
        <w:r>
          <w:rPr>
            <w:noProof w:val="0"/>
          </w:rPr>
          <w:t xml:space="preserve"> </w:t>
        </w:r>
        <w:r w:rsidRPr="0004436E">
          <w:rPr>
            <w:noProof w:val="0"/>
          </w:rPr>
          <w:t>in PDCP-</w:t>
        </w:r>
        <w:proofErr w:type="spellStart"/>
        <w:r w:rsidRPr="0004436E">
          <w:rPr>
            <w:noProof w:val="0"/>
          </w:rPr>
          <w:t>Config</w:t>
        </w:r>
        <w:proofErr w:type="spellEnd"/>
        <w:r w:rsidRPr="0004436E">
          <w:rPr>
            <w:noProof w:val="0"/>
          </w:rPr>
          <w:t xml:space="preserve"> for this Multicast MRB is not zero</w:t>
        </w:r>
        <w:r>
          <w:rPr>
            <w:noProof w:val="0"/>
          </w:rPr>
          <w:t xml:space="preserve"> and </w:t>
        </w:r>
        <w:r w:rsidRPr="00D67A81">
          <w:rPr>
            <w:noProof w:val="0"/>
          </w:rPr>
          <w:t>PDCP configured for 1</w:t>
        </w:r>
        <w:r>
          <w:rPr>
            <w:noProof w:val="0"/>
          </w:rPr>
          <w:t>8</w:t>
        </w:r>
        <w:r w:rsidRPr="00D67A81">
          <w:rPr>
            <w:noProof w:val="0"/>
          </w:rPr>
          <w:t xml:space="preserve"> bit SN</w:t>
        </w:r>
        <w:r w:rsidRPr="00D70946">
          <w:rPr>
            <w:noProof w:val="0"/>
          </w:rPr>
          <w:t xml:space="preserve"> }</w:t>
        </w:r>
      </w:ins>
    </w:p>
    <w:p w14:paraId="3161895E" w14:textId="77777777" w:rsidR="00C90E27" w:rsidRPr="00D70946" w:rsidRDefault="00C90E27" w:rsidP="00C90E27">
      <w:pPr>
        <w:pStyle w:val="PL"/>
        <w:rPr>
          <w:ins w:id="1806" w:author="Zhaoya" w:date="2022-12-12T11:04:00Z"/>
          <w:noProof w:val="0"/>
        </w:rPr>
      </w:pPr>
      <w:proofErr w:type="gramStart"/>
      <w:ins w:id="1807" w:author="Zhaoya" w:date="2022-12-12T11:04:00Z">
        <w:r w:rsidRPr="00D70946">
          <w:rPr>
            <w:noProof w:val="0"/>
          </w:rPr>
          <w:t>ensure</w:t>
        </w:r>
        <w:proofErr w:type="gramEnd"/>
        <w:r w:rsidRPr="00D70946">
          <w:rPr>
            <w:noProof w:val="0"/>
          </w:rPr>
          <w:t xml:space="preserve"> that {</w:t>
        </w:r>
      </w:ins>
    </w:p>
    <w:p w14:paraId="05DFB36B" w14:textId="77777777" w:rsidR="00C90E27" w:rsidRPr="00D70946" w:rsidRDefault="00C90E27" w:rsidP="00C90E27">
      <w:pPr>
        <w:pStyle w:val="PL"/>
        <w:rPr>
          <w:ins w:id="1808" w:author="Zhaoya" w:date="2022-12-12T11:04:00Z"/>
          <w:noProof w:val="0"/>
        </w:rPr>
      </w:pPr>
      <w:ins w:id="1809" w:author="Zhaoya" w:date="2022-12-12T11:04:00Z">
        <w:r w:rsidRPr="00D70946">
          <w:rPr>
            <w:b/>
            <w:i/>
            <w:noProof w:val="0"/>
          </w:rPr>
          <w:t xml:space="preserve">  </w:t>
        </w:r>
        <w:proofErr w:type="gramStart"/>
        <w:r w:rsidRPr="00D70946">
          <w:rPr>
            <w:b/>
            <w:i/>
            <w:noProof w:val="0"/>
          </w:rPr>
          <w:t>when</w:t>
        </w:r>
        <w:proofErr w:type="gramEnd"/>
        <w:r w:rsidRPr="00D70946">
          <w:rPr>
            <w:noProof w:val="0"/>
          </w:rPr>
          <w:t xml:space="preserve"> { </w:t>
        </w:r>
        <w:r w:rsidRPr="0004436E">
          <w:rPr>
            <w:noProof w:val="0"/>
          </w:rPr>
          <w:t xml:space="preserve">UE receives a PDCP Data PDU with RCVD_COUNT &lt; </w:t>
        </w:r>
        <w:r w:rsidRPr="00EE20DC">
          <w:rPr>
            <w:rFonts w:eastAsia="Times New Roman"/>
            <w:lang w:eastAsia="en-GB"/>
          </w:rPr>
          <w:t>initialRX-DELIV</w:t>
        </w:r>
        <w:r w:rsidRPr="00D70946">
          <w:rPr>
            <w:noProof w:val="0"/>
          </w:rPr>
          <w:t xml:space="preserve"> }</w:t>
        </w:r>
      </w:ins>
    </w:p>
    <w:p w14:paraId="71F2C24C" w14:textId="77777777" w:rsidR="00C90E27" w:rsidRPr="00D70946" w:rsidRDefault="00C90E27" w:rsidP="00C90E27">
      <w:pPr>
        <w:pStyle w:val="PL"/>
        <w:rPr>
          <w:ins w:id="1810" w:author="Zhaoya" w:date="2022-12-12T11:04:00Z"/>
          <w:noProof w:val="0"/>
        </w:rPr>
      </w:pPr>
      <w:ins w:id="1811" w:author="Zhaoya" w:date="2022-12-12T11:04:00Z">
        <w:r w:rsidRPr="00D70946">
          <w:rPr>
            <w:b/>
            <w:i/>
            <w:noProof w:val="0"/>
          </w:rPr>
          <w:t xml:space="preserve">    </w:t>
        </w:r>
        <w:proofErr w:type="gramStart"/>
        <w:r w:rsidRPr="00D70946">
          <w:rPr>
            <w:b/>
            <w:i/>
            <w:noProof w:val="0"/>
          </w:rPr>
          <w:t>then</w:t>
        </w:r>
        <w:proofErr w:type="gramEnd"/>
        <w:r w:rsidRPr="00D70946">
          <w:rPr>
            <w:noProof w:val="0"/>
          </w:rPr>
          <w:t xml:space="preserve"> { </w:t>
        </w:r>
        <w:r w:rsidRPr="0004436E">
          <w:rPr>
            <w:noProof w:val="0"/>
          </w:rPr>
          <w:t xml:space="preserve"> UE discards the PDCP DATA PDU with  RCVD_COUNT</w:t>
        </w:r>
        <w:r w:rsidRPr="00D70946">
          <w:rPr>
            <w:noProof w:val="0"/>
          </w:rPr>
          <w:t xml:space="preserve"> }</w:t>
        </w:r>
      </w:ins>
    </w:p>
    <w:p w14:paraId="0914C0D1" w14:textId="77777777" w:rsidR="00C90E27" w:rsidRPr="00D70946" w:rsidRDefault="00C90E27" w:rsidP="00C90E27">
      <w:pPr>
        <w:pStyle w:val="PL"/>
        <w:rPr>
          <w:ins w:id="1812" w:author="Zhaoya" w:date="2022-12-12T11:04:00Z"/>
          <w:noProof w:val="0"/>
        </w:rPr>
      </w:pPr>
      <w:ins w:id="1813" w:author="Zhaoya" w:date="2022-12-12T11:04:00Z">
        <w:r w:rsidRPr="00D70946">
          <w:rPr>
            <w:noProof w:val="0"/>
          </w:rPr>
          <w:t xml:space="preserve">            }</w:t>
        </w:r>
      </w:ins>
    </w:p>
    <w:p w14:paraId="7C35D848" w14:textId="77777777" w:rsidR="00C90E27" w:rsidRDefault="00C90E27" w:rsidP="00C90E27">
      <w:pPr>
        <w:pStyle w:val="PL"/>
        <w:rPr>
          <w:ins w:id="1814" w:author="Zhaoya" w:date="2022-12-12T11:04:00Z"/>
          <w:noProof w:val="0"/>
        </w:rPr>
      </w:pPr>
    </w:p>
    <w:p w14:paraId="38B73180" w14:textId="77777777" w:rsidR="00C90E27" w:rsidRPr="00D70946" w:rsidRDefault="00C90E27" w:rsidP="00C90E27">
      <w:pPr>
        <w:pStyle w:val="H6"/>
        <w:rPr>
          <w:ins w:id="1815" w:author="Zhaoya" w:date="2022-12-12T11:04:00Z"/>
        </w:rPr>
      </w:pPr>
      <w:ins w:id="1816" w:author="Zhaoya" w:date="2022-12-12T11:04:00Z">
        <w:r>
          <w:lastRenderedPageBreak/>
          <w:t>(4</w:t>
        </w:r>
        <w:r w:rsidRPr="00D70946">
          <w:t>)</w:t>
        </w:r>
      </w:ins>
    </w:p>
    <w:p w14:paraId="66F2D257" w14:textId="77777777" w:rsidR="00C90E27" w:rsidRPr="00D70946" w:rsidRDefault="00C90E27" w:rsidP="00C90E27">
      <w:pPr>
        <w:pStyle w:val="PL"/>
        <w:rPr>
          <w:ins w:id="1817" w:author="Zhaoya" w:date="2022-12-12T11:04:00Z"/>
          <w:noProof w:val="0"/>
        </w:rPr>
      </w:pPr>
      <w:ins w:id="1818" w:author="Zhaoya" w:date="2022-12-12T11:04:00Z">
        <w:r w:rsidRPr="00D70946">
          <w:rPr>
            <w:b/>
            <w:i/>
            <w:noProof w:val="0"/>
          </w:rPr>
          <w:t xml:space="preserve">with </w:t>
        </w:r>
        <w:r w:rsidRPr="00D70946">
          <w:rPr>
            <w:noProof w:val="0"/>
          </w:rPr>
          <w:t xml:space="preserve">{ </w:t>
        </w:r>
        <w:r>
          <w:rPr>
            <w:noProof w:val="0"/>
          </w:rPr>
          <w:t xml:space="preserve">UE is requested to make a non-lossless handover with </w:t>
        </w:r>
        <w:proofErr w:type="spellStart"/>
        <w:r>
          <w:rPr>
            <w:noProof w:val="0"/>
          </w:rPr>
          <w:t>pdcp</w:t>
        </w:r>
        <w:proofErr w:type="spellEnd"/>
        <w:r>
          <w:rPr>
            <w:noProof w:val="0"/>
          </w:rPr>
          <w:t xml:space="preserve"> re-establishment and </w:t>
        </w:r>
        <w:r w:rsidRPr="00EE20DC">
          <w:rPr>
            <w:rFonts w:eastAsia="Times New Roman"/>
            <w:lang w:eastAsia="en-GB"/>
          </w:rPr>
          <w:t>initialRX-DELIV-r17</w:t>
        </w:r>
        <w:r>
          <w:rPr>
            <w:noProof w:val="0"/>
          </w:rPr>
          <w:t xml:space="preserve"> </w:t>
        </w:r>
        <w:r w:rsidRPr="0004436E">
          <w:rPr>
            <w:noProof w:val="0"/>
          </w:rPr>
          <w:t>in PDCP-</w:t>
        </w:r>
        <w:proofErr w:type="spellStart"/>
        <w:r w:rsidRPr="0004436E">
          <w:rPr>
            <w:noProof w:val="0"/>
          </w:rPr>
          <w:t>Config</w:t>
        </w:r>
        <w:proofErr w:type="spellEnd"/>
        <w:r w:rsidRPr="0004436E">
          <w:rPr>
            <w:noProof w:val="0"/>
          </w:rPr>
          <w:t xml:space="preserve"> for this Multicast MRB is not zero</w:t>
        </w:r>
        <w:r w:rsidRPr="00D70946">
          <w:rPr>
            <w:noProof w:val="0"/>
          </w:rPr>
          <w:t xml:space="preserve"> </w:t>
        </w:r>
        <w:r>
          <w:rPr>
            <w:noProof w:val="0"/>
          </w:rPr>
          <w:t xml:space="preserve">and </w:t>
        </w:r>
        <w:r w:rsidRPr="00D67A81">
          <w:rPr>
            <w:noProof w:val="0"/>
          </w:rPr>
          <w:t>PDCP configured for 1</w:t>
        </w:r>
        <w:r>
          <w:rPr>
            <w:noProof w:val="0"/>
          </w:rPr>
          <w:t>8</w:t>
        </w:r>
        <w:r w:rsidRPr="00D67A81">
          <w:rPr>
            <w:noProof w:val="0"/>
          </w:rPr>
          <w:t xml:space="preserve"> bit SN</w:t>
        </w:r>
        <w:r w:rsidRPr="00D70946">
          <w:rPr>
            <w:noProof w:val="0"/>
          </w:rPr>
          <w:t xml:space="preserve"> }</w:t>
        </w:r>
      </w:ins>
    </w:p>
    <w:p w14:paraId="0C7C4174" w14:textId="77777777" w:rsidR="00C90E27" w:rsidRPr="00D70946" w:rsidRDefault="00C90E27" w:rsidP="00C90E27">
      <w:pPr>
        <w:pStyle w:val="PL"/>
        <w:rPr>
          <w:ins w:id="1819" w:author="Zhaoya" w:date="2022-12-12T11:04:00Z"/>
          <w:noProof w:val="0"/>
        </w:rPr>
      </w:pPr>
      <w:proofErr w:type="gramStart"/>
      <w:ins w:id="1820" w:author="Zhaoya" w:date="2022-12-12T11:04:00Z">
        <w:r w:rsidRPr="00D70946">
          <w:rPr>
            <w:noProof w:val="0"/>
          </w:rPr>
          <w:t>ensure</w:t>
        </w:r>
        <w:proofErr w:type="gramEnd"/>
        <w:r w:rsidRPr="00D70946">
          <w:rPr>
            <w:noProof w:val="0"/>
          </w:rPr>
          <w:t xml:space="preserve"> that {</w:t>
        </w:r>
      </w:ins>
    </w:p>
    <w:p w14:paraId="15E7BD8F" w14:textId="77777777" w:rsidR="00C90E27" w:rsidRPr="00D70946" w:rsidRDefault="00C90E27" w:rsidP="00C90E27">
      <w:pPr>
        <w:pStyle w:val="PL"/>
        <w:rPr>
          <w:ins w:id="1821" w:author="Zhaoya" w:date="2022-12-12T11:04:00Z"/>
          <w:noProof w:val="0"/>
        </w:rPr>
      </w:pPr>
      <w:ins w:id="1822" w:author="Zhaoya" w:date="2022-12-12T11:04:00Z">
        <w:r w:rsidRPr="00D70946">
          <w:rPr>
            <w:b/>
            <w:i/>
            <w:noProof w:val="0"/>
          </w:rPr>
          <w:t xml:space="preserve">  </w:t>
        </w:r>
        <w:proofErr w:type="gramStart"/>
        <w:r w:rsidRPr="00D70946">
          <w:rPr>
            <w:b/>
            <w:i/>
            <w:noProof w:val="0"/>
          </w:rPr>
          <w:t>when</w:t>
        </w:r>
        <w:proofErr w:type="gramEnd"/>
        <w:r w:rsidRPr="00D70946">
          <w:rPr>
            <w:noProof w:val="0"/>
          </w:rPr>
          <w:t xml:space="preserve"> { </w:t>
        </w:r>
        <w:r w:rsidRPr="005E6F7D">
          <w:rPr>
            <w:noProof w:val="0"/>
          </w:rPr>
          <w:t xml:space="preserve">UE receives a PDCP Data PDU with RCVD_COUNT = </w:t>
        </w:r>
        <w:r w:rsidRPr="00EE20DC">
          <w:rPr>
            <w:rFonts w:eastAsia="Times New Roman"/>
            <w:lang w:eastAsia="en-GB"/>
          </w:rPr>
          <w:t>initialRX-DELIV</w:t>
        </w:r>
        <w:r>
          <w:rPr>
            <w:noProof w:val="0"/>
          </w:rPr>
          <w:t xml:space="preserve"> </w:t>
        </w:r>
        <w:r w:rsidRPr="00D70946">
          <w:rPr>
            <w:noProof w:val="0"/>
          </w:rPr>
          <w:t>}</w:t>
        </w:r>
      </w:ins>
    </w:p>
    <w:p w14:paraId="765FD630" w14:textId="77777777" w:rsidR="00C90E27" w:rsidRPr="00D70946" w:rsidRDefault="00C90E27" w:rsidP="00C90E27">
      <w:pPr>
        <w:pStyle w:val="PL"/>
        <w:rPr>
          <w:ins w:id="1823" w:author="Zhaoya" w:date="2022-12-12T11:04:00Z"/>
          <w:noProof w:val="0"/>
        </w:rPr>
      </w:pPr>
      <w:ins w:id="1824" w:author="Zhaoya" w:date="2022-12-12T11:04:00Z">
        <w:r w:rsidRPr="00D70946">
          <w:rPr>
            <w:b/>
            <w:i/>
            <w:noProof w:val="0"/>
          </w:rPr>
          <w:t xml:space="preserve">    </w:t>
        </w:r>
        <w:proofErr w:type="gramStart"/>
        <w:r w:rsidRPr="00D70946">
          <w:rPr>
            <w:b/>
            <w:i/>
            <w:noProof w:val="0"/>
          </w:rPr>
          <w:t>then</w:t>
        </w:r>
        <w:proofErr w:type="gramEnd"/>
        <w:r w:rsidRPr="00D70946">
          <w:rPr>
            <w:noProof w:val="0"/>
          </w:rPr>
          <w:t xml:space="preserve"> { </w:t>
        </w:r>
        <w:r w:rsidRPr="005E6F7D">
          <w:rPr>
            <w:noProof w:val="0"/>
          </w:rPr>
          <w:t>UE delivers PDCP Data PDU to upper layers</w:t>
        </w:r>
        <w:r>
          <w:rPr>
            <w:noProof w:val="0"/>
          </w:rPr>
          <w:t xml:space="preserve"> </w:t>
        </w:r>
        <w:r w:rsidRPr="00D70946">
          <w:rPr>
            <w:noProof w:val="0"/>
          </w:rPr>
          <w:t>}</w:t>
        </w:r>
      </w:ins>
    </w:p>
    <w:p w14:paraId="55A8D4F7" w14:textId="77777777" w:rsidR="00C90E27" w:rsidRPr="00D70946" w:rsidRDefault="00C90E27" w:rsidP="00C90E27">
      <w:pPr>
        <w:pStyle w:val="PL"/>
        <w:rPr>
          <w:ins w:id="1825" w:author="Zhaoya" w:date="2022-12-12T11:04:00Z"/>
          <w:noProof w:val="0"/>
        </w:rPr>
      </w:pPr>
      <w:ins w:id="1826" w:author="Zhaoya" w:date="2022-12-12T11:04:00Z">
        <w:r w:rsidRPr="00D70946">
          <w:rPr>
            <w:noProof w:val="0"/>
          </w:rPr>
          <w:t xml:space="preserve">            }</w:t>
        </w:r>
      </w:ins>
    </w:p>
    <w:p w14:paraId="48FEE65D" w14:textId="77777777" w:rsidR="00C90E27" w:rsidRDefault="00C90E27" w:rsidP="00C90E27">
      <w:pPr>
        <w:pStyle w:val="PL"/>
        <w:rPr>
          <w:ins w:id="1827" w:author="Zhaoya" w:date="2022-12-12T11:04:00Z"/>
          <w:noProof w:val="0"/>
        </w:rPr>
      </w:pPr>
    </w:p>
    <w:p w14:paraId="75D8676E" w14:textId="77777777" w:rsidR="00C90E27" w:rsidRPr="00D70946" w:rsidRDefault="00C90E27" w:rsidP="00C90E27">
      <w:pPr>
        <w:pStyle w:val="H6"/>
        <w:rPr>
          <w:ins w:id="1828" w:author="Zhaoya" w:date="2022-12-12T11:04:00Z"/>
        </w:rPr>
      </w:pPr>
      <w:ins w:id="1829" w:author="Zhaoya" w:date="2022-12-12T11:04:00Z">
        <w:r w:rsidRPr="00D70946">
          <w:t>(</w:t>
        </w:r>
        <w:r>
          <w:t>5</w:t>
        </w:r>
        <w:r w:rsidRPr="00D70946">
          <w:t>)</w:t>
        </w:r>
      </w:ins>
    </w:p>
    <w:p w14:paraId="0A04EB83" w14:textId="77777777" w:rsidR="00C90E27" w:rsidRPr="00D70946" w:rsidRDefault="00C90E27" w:rsidP="00C90E27">
      <w:pPr>
        <w:pStyle w:val="PL"/>
        <w:rPr>
          <w:ins w:id="1830" w:author="Zhaoya" w:date="2022-12-12T11:04:00Z"/>
          <w:noProof w:val="0"/>
        </w:rPr>
      </w:pPr>
      <w:proofErr w:type="gramStart"/>
      <w:ins w:id="1831" w:author="Zhaoya" w:date="2022-12-12T11:04:00Z">
        <w:r w:rsidRPr="00D70946">
          <w:rPr>
            <w:b/>
            <w:i/>
            <w:noProof w:val="0"/>
          </w:rPr>
          <w:t>with</w:t>
        </w:r>
        <w:proofErr w:type="gramEnd"/>
        <w:r w:rsidRPr="00D70946">
          <w:rPr>
            <w:b/>
            <w:i/>
            <w:noProof w:val="0"/>
          </w:rPr>
          <w:t xml:space="preserve"> </w:t>
        </w:r>
        <w:r w:rsidRPr="00D70946">
          <w:rPr>
            <w:noProof w:val="0"/>
          </w:rPr>
          <w:t xml:space="preserve">{ </w:t>
        </w:r>
        <w:r>
          <w:rPr>
            <w:noProof w:val="0"/>
          </w:rPr>
          <w:t xml:space="preserve">UE is requested to make a non-lossless handover with </w:t>
        </w:r>
        <w:proofErr w:type="spellStart"/>
        <w:r>
          <w:rPr>
            <w:noProof w:val="0"/>
          </w:rPr>
          <w:t>pdcp</w:t>
        </w:r>
        <w:proofErr w:type="spellEnd"/>
        <w:r>
          <w:rPr>
            <w:noProof w:val="0"/>
          </w:rPr>
          <w:t xml:space="preserve"> re-establishment and </w:t>
        </w:r>
        <w:r w:rsidRPr="00EE20DC">
          <w:rPr>
            <w:rFonts w:eastAsia="Times New Roman"/>
            <w:lang w:eastAsia="en-GB"/>
          </w:rPr>
          <w:t>initialRX-DELIV-r17</w:t>
        </w:r>
        <w:r>
          <w:rPr>
            <w:noProof w:val="0"/>
          </w:rPr>
          <w:t xml:space="preserve"> </w:t>
        </w:r>
        <w:r w:rsidRPr="0004436E">
          <w:rPr>
            <w:noProof w:val="0"/>
          </w:rPr>
          <w:t>in PDCP-</w:t>
        </w:r>
        <w:proofErr w:type="spellStart"/>
        <w:r w:rsidRPr="0004436E">
          <w:rPr>
            <w:noProof w:val="0"/>
          </w:rPr>
          <w:t>Config</w:t>
        </w:r>
        <w:proofErr w:type="spellEnd"/>
        <w:r>
          <w:rPr>
            <w:noProof w:val="0"/>
          </w:rPr>
          <w:t xml:space="preserve"> is not configured</w:t>
        </w:r>
        <w:r w:rsidRPr="00D70946">
          <w:rPr>
            <w:noProof w:val="0"/>
          </w:rPr>
          <w:t xml:space="preserve"> </w:t>
        </w:r>
        <w:r>
          <w:rPr>
            <w:noProof w:val="0"/>
          </w:rPr>
          <w:t xml:space="preserve">and </w:t>
        </w:r>
        <w:r w:rsidRPr="00D67A81">
          <w:rPr>
            <w:noProof w:val="0"/>
          </w:rPr>
          <w:t>PDCP configured for 1</w:t>
        </w:r>
        <w:r>
          <w:rPr>
            <w:noProof w:val="0"/>
          </w:rPr>
          <w:t>8</w:t>
        </w:r>
        <w:r w:rsidRPr="00D67A81">
          <w:rPr>
            <w:noProof w:val="0"/>
          </w:rPr>
          <w:t xml:space="preserve"> bit SN</w:t>
        </w:r>
        <w:r w:rsidRPr="00D70946">
          <w:rPr>
            <w:noProof w:val="0"/>
          </w:rPr>
          <w:t xml:space="preserve"> }</w:t>
        </w:r>
      </w:ins>
    </w:p>
    <w:p w14:paraId="79CBC080" w14:textId="77777777" w:rsidR="00C90E27" w:rsidRPr="00D70946" w:rsidRDefault="00C90E27" w:rsidP="00C90E27">
      <w:pPr>
        <w:pStyle w:val="PL"/>
        <w:rPr>
          <w:ins w:id="1832" w:author="Zhaoya" w:date="2022-12-12T11:04:00Z"/>
          <w:noProof w:val="0"/>
        </w:rPr>
      </w:pPr>
      <w:proofErr w:type="gramStart"/>
      <w:ins w:id="1833" w:author="Zhaoya" w:date="2022-12-12T11:04:00Z">
        <w:r w:rsidRPr="00D70946">
          <w:rPr>
            <w:noProof w:val="0"/>
          </w:rPr>
          <w:t>ensure</w:t>
        </w:r>
        <w:proofErr w:type="gramEnd"/>
        <w:r w:rsidRPr="00D70946">
          <w:rPr>
            <w:noProof w:val="0"/>
          </w:rPr>
          <w:t xml:space="preserve"> that {</w:t>
        </w:r>
      </w:ins>
    </w:p>
    <w:p w14:paraId="18A4EC62" w14:textId="77777777" w:rsidR="00C90E27" w:rsidRPr="00D70946" w:rsidRDefault="00C90E27" w:rsidP="00C90E27">
      <w:pPr>
        <w:pStyle w:val="PL"/>
        <w:rPr>
          <w:ins w:id="1834" w:author="Zhaoya" w:date="2022-12-12T11:04:00Z"/>
          <w:noProof w:val="0"/>
        </w:rPr>
      </w:pPr>
      <w:ins w:id="1835" w:author="Zhaoya" w:date="2022-12-12T11:04:00Z">
        <w:r w:rsidRPr="00D70946">
          <w:rPr>
            <w:b/>
            <w:i/>
            <w:noProof w:val="0"/>
          </w:rPr>
          <w:t xml:space="preserve">  </w:t>
        </w:r>
        <w:proofErr w:type="gramStart"/>
        <w:r w:rsidRPr="00D70946">
          <w:rPr>
            <w:b/>
            <w:i/>
            <w:noProof w:val="0"/>
          </w:rPr>
          <w:t>when</w:t>
        </w:r>
        <w:proofErr w:type="gramEnd"/>
        <w:r w:rsidRPr="00D70946">
          <w:rPr>
            <w:noProof w:val="0"/>
          </w:rPr>
          <w:t xml:space="preserve"> { </w:t>
        </w:r>
        <w:r w:rsidRPr="0004436E">
          <w:rPr>
            <w:noProof w:val="0"/>
          </w:rPr>
          <w:t>UE receives a PDCP Data PDU with RCVD_COUNT &lt; RX_DELIV</w:t>
        </w:r>
        <w:r w:rsidRPr="00D70946">
          <w:rPr>
            <w:noProof w:val="0"/>
          </w:rPr>
          <w:t xml:space="preserve"> }</w:t>
        </w:r>
      </w:ins>
    </w:p>
    <w:p w14:paraId="0A0D2513" w14:textId="77777777" w:rsidR="00C90E27" w:rsidRPr="00D70946" w:rsidRDefault="00C90E27" w:rsidP="00C90E27">
      <w:pPr>
        <w:pStyle w:val="PL"/>
        <w:rPr>
          <w:ins w:id="1836" w:author="Zhaoya" w:date="2022-12-12T11:04:00Z"/>
          <w:noProof w:val="0"/>
        </w:rPr>
      </w:pPr>
      <w:ins w:id="1837" w:author="Zhaoya" w:date="2022-12-12T11:04:00Z">
        <w:r w:rsidRPr="00D70946">
          <w:rPr>
            <w:b/>
            <w:i/>
            <w:noProof w:val="0"/>
          </w:rPr>
          <w:t xml:space="preserve">    </w:t>
        </w:r>
        <w:proofErr w:type="gramStart"/>
        <w:r w:rsidRPr="00D70946">
          <w:rPr>
            <w:b/>
            <w:i/>
            <w:noProof w:val="0"/>
          </w:rPr>
          <w:t>then</w:t>
        </w:r>
        <w:proofErr w:type="gramEnd"/>
        <w:r w:rsidRPr="00D70946">
          <w:rPr>
            <w:noProof w:val="0"/>
          </w:rPr>
          <w:t xml:space="preserve"> { </w:t>
        </w:r>
        <w:r w:rsidRPr="0004436E">
          <w:rPr>
            <w:noProof w:val="0"/>
          </w:rPr>
          <w:t xml:space="preserve"> UE discards the PDCP DATA PDU with RCVD_COUNT</w:t>
        </w:r>
        <w:r w:rsidRPr="00D70946">
          <w:rPr>
            <w:noProof w:val="0"/>
          </w:rPr>
          <w:t xml:space="preserve"> }</w:t>
        </w:r>
      </w:ins>
    </w:p>
    <w:p w14:paraId="35540998" w14:textId="77777777" w:rsidR="00C90E27" w:rsidRPr="00D70946" w:rsidRDefault="00C90E27" w:rsidP="00C90E27">
      <w:pPr>
        <w:pStyle w:val="PL"/>
        <w:rPr>
          <w:ins w:id="1838" w:author="Zhaoya" w:date="2022-12-12T11:04:00Z"/>
          <w:noProof w:val="0"/>
        </w:rPr>
      </w:pPr>
      <w:ins w:id="1839" w:author="Zhaoya" w:date="2022-12-12T11:04:00Z">
        <w:r w:rsidRPr="00D70946">
          <w:rPr>
            <w:noProof w:val="0"/>
          </w:rPr>
          <w:t xml:space="preserve">            }</w:t>
        </w:r>
      </w:ins>
    </w:p>
    <w:p w14:paraId="7400CED4" w14:textId="77777777" w:rsidR="00C90E27" w:rsidRDefault="00C90E27" w:rsidP="00C90E27">
      <w:pPr>
        <w:pStyle w:val="PL"/>
        <w:rPr>
          <w:ins w:id="1840" w:author="Zhaoya" w:date="2022-12-12T11:04:00Z"/>
          <w:noProof w:val="0"/>
        </w:rPr>
      </w:pPr>
    </w:p>
    <w:p w14:paraId="5E0B8736" w14:textId="77777777" w:rsidR="00C90E27" w:rsidRPr="00D70946" w:rsidRDefault="00C90E27" w:rsidP="00C90E27">
      <w:pPr>
        <w:pStyle w:val="H6"/>
        <w:rPr>
          <w:ins w:id="1841" w:author="Zhaoya" w:date="2022-12-12T11:04:00Z"/>
        </w:rPr>
      </w:pPr>
      <w:ins w:id="1842" w:author="Zhaoya" w:date="2022-12-12T11:04:00Z">
        <w:r>
          <w:t>(6</w:t>
        </w:r>
        <w:r w:rsidRPr="00D70946">
          <w:t>)</w:t>
        </w:r>
      </w:ins>
    </w:p>
    <w:p w14:paraId="7B4F078B" w14:textId="77777777" w:rsidR="00C90E27" w:rsidRPr="00D70946" w:rsidRDefault="00C90E27" w:rsidP="00C90E27">
      <w:pPr>
        <w:pStyle w:val="PL"/>
        <w:rPr>
          <w:ins w:id="1843" w:author="Zhaoya" w:date="2022-12-12T11:04:00Z"/>
          <w:noProof w:val="0"/>
        </w:rPr>
      </w:pPr>
      <w:proofErr w:type="gramStart"/>
      <w:ins w:id="1844" w:author="Zhaoya" w:date="2022-12-12T11:04:00Z">
        <w:r w:rsidRPr="00D70946">
          <w:rPr>
            <w:b/>
            <w:i/>
            <w:noProof w:val="0"/>
          </w:rPr>
          <w:t>with</w:t>
        </w:r>
        <w:proofErr w:type="gramEnd"/>
        <w:r w:rsidRPr="00D70946">
          <w:rPr>
            <w:b/>
            <w:i/>
            <w:noProof w:val="0"/>
          </w:rPr>
          <w:t xml:space="preserve"> </w:t>
        </w:r>
        <w:r w:rsidRPr="00D70946">
          <w:rPr>
            <w:noProof w:val="0"/>
          </w:rPr>
          <w:t xml:space="preserve">{ </w:t>
        </w:r>
        <w:r>
          <w:rPr>
            <w:noProof w:val="0"/>
          </w:rPr>
          <w:t xml:space="preserve">UE is requested to make a non-lossless handover with </w:t>
        </w:r>
        <w:proofErr w:type="spellStart"/>
        <w:r>
          <w:rPr>
            <w:noProof w:val="0"/>
          </w:rPr>
          <w:t>pdcp</w:t>
        </w:r>
        <w:proofErr w:type="spellEnd"/>
        <w:r>
          <w:rPr>
            <w:noProof w:val="0"/>
          </w:rPr>
          <w:t xml:space="preserve"> re-establishment and </w:t>
        </w:r>
        <w:r w:rsidRPr="00EE20DC">
          <w:rPr>
            <w:rFonts w:eastAsia="Times New Roman"/>
            <w:lang w:eastAsia="en-GB"/>
          </w:rPr>
          <w:t>initialRX-DELIV-r17</w:t>
        </w:r>
        <w:r>
          <w:rPr>
            <w:noProof w:val="0"/>
          </w:rPr>
          <w:t xml:space="preserve"> </w:t>
        </w:r>
        <w:r w:rsidRPr="0004436E">
          <w:rPr>
            <w:noProof w:val="0"/>
          </w:rPr>
          <w:t>in PDCP-</w:t>
        </w:r>
        <w:proofErr w:type="spellStart"/>
        <w:r w:rsidRPr="0004436E">
          <w:rPr>
            <w:noProof w:val="0"/>
          </w:rPr>
          <w:t>Config</w:t>
        </w:r>
        <w:proofErr w:type="spellEnd"/>
        <w:r>
          <w:rPr>
            <w:noProof w:val="0"/>
          </w:rPr>
          <w:t xml:space="preserve"> is not configured and </w:t>
        </w:r>
        <w:r w:rsidRPr="00D67A81">
          <w:rPr>
            <w:noProof w:val="0"/>
          </w:rPr>
          <w:t>PDCP configured for 1</w:t>
        </w:r>
        <w:r>
          <w:rPr>
            <w:noProof w:val="0"/>
          </w:rPr>
          <w:t>8</w:t>
        </w:r>
        <w:r w:rsidRPr="00D67A81">
          <w:rPr>
            <w:noProof w:val="0"/>
          </w:rPr>
          <w:t xml:space="preserve"> bit SN</w:t>
        </w:r>
        <w:r w:rsidRPr="00D70946">
          <w:rPr>
            <w:noProof w:val="0"/>
          </w:rPr>
          <w:t xml:space="preserve"> }</w:t>
        </w:r>
      </w:ins>
    </w:p>
    <w:p w14:paraId="21E1530A" w14:textId="77777777" w:rsidR="00C90E27" w:rsidRPr="00D70946" w:rsidRDefault="00C90E27" w:rsidP="00C90E27">
      <w:pPr>
        <w:pStyle w:val="PL"/>
        <w:rPr>
          <w:ins w:id="1845" w:author="Zhaoya" w:date="2022-12-12T11:04:00Z"/>
          <w:noProof w:val="0"/>
        </w:rPr>
      </w:pPr>
      <w:proofErr w:type="gramStart"/>
      <w:ins w:id="1846" w:author="Zhaoya" w:date="2022-12-12T11:04:00Z">
        <w:r w:rsidRPr="00D70946">
          <w:rPr>
            <w:noProof w:val="0"/>
          </w:rPr>
          <w:t>ensure</w:t>
        </w:r>
        <w:proofErr w:type="gramEnd"/>
        <w:r w:rsidRPr="00D70946">
          <w:rPr>
            <w:noProof w:val="0"/>
          </w:rPr>
          <w:t xml:space="preserve"> that {</w:t>
        </w:r>
      </w:ins>
    </w:p>
    <w:p w14:paraId="5C3B5DB4" w14:textId="77777777" w:rsidR="00C90E27" w:rsidRPr="00D70946" w:rsidRDefault="00C90E27" w:rsidP="00C90E27">
      <w:pPr>
        <w:pStyle w:val="PL"/>
        <w:rPr>
          <w:ins w:id="1847" w:author="Zhaoya" w:date="2022-12-12T11:04:00Z"/>
          <w:noProof w:val="0"/>
        </w:rPr>
      </w:pPr>
      <w:ins w:id="1848" w:author="Zhaoya" w:date="2022-12-12T11:04:00Z">
        <w:r w:rsidRPr="00D70946">
          <w:rPr>
            <w:b/>
            <w:i/>
            <w:noProof w:val="0"/>
          </w:rPr>
          <w:t xml:space="preserve">  </w:t>
        </w:r>
        <w:proofErr w:type="gramStart"/>
        <w:r w:rsidRPr="00D70946">
          <w:rPr>
            <w:b/>
            <w:i/>
            <w:noProof w:val="0"/>
          </w:rPr>
          <w:t>when</w:t>
        </w:r>
        <w:proofErr w:type="gramEnd"/>
        <w:r w:rsidRPr="00D70946">
          <w:rPr>
            <w:noProof w:val="0"/>
          </w:rPr>
          <w:t xml:space="preserve"> { </w:t>
        </w:r>
        <w:r w:rsidRPr="005E6F7D">
          <w:rPr>
            <w:noProof w:val="0"/>
          </w:rPr>
          <w:t>UE receives a PDCP Data PDU with RCVD_COUNT = RX_DELIV</w:t>
        </w:r>
        <w:r>
          <w:rPr>
            <w:noProof w:val="0"/>
          </w:rPr>
          <w:t xml:space="preserve"> </w:t>
        </w:r>
        <w:r w:rsidRPr="00D70946">
          <w:rPr>
            <w:noProof w:val="0"/>
          </w:rPr>
          <w:t>}</w:t>
        </w:r>
      </w:ins>
    </w:p>
    <w:p w14:paraId="6C86AFA2" w14:textId="77777777" w:rsidR="00C90E27" w:rsidRPr="00D70946" w:rsidRDefault="00C90E27" w:rsidP="00C90E27">
      <w:pPr>
        <w:pStyle w:val="PL"/>
        <w:rPr>
          <w:ins w:id="1849" w:author="Zhaoya" w:date="2022-12-12T11:04:00Z"/>
          <w:noProof w:val="0"/>
        </w:rPr>
      </w:pPr>
      <w:ins w:id="1850" w:author="Zhaoya" w:date="2022-12-12T11:04:00Z">
        <w:r w:rsidRPr="00D70946">
          <w:rPr>
            <w:b/>
            <w:i/>
            <w:noProof w:val="0"/>
          </w:rPr>
          <w:t xml:space="preserve">    </w:t>
        </w:r>
        <w:proofErr w:type="gramStart"/>
        <w:r w:rsidRPr="00D70946">
          <w:rPr>
            <w:b/>
            <w:i/>
            <w:noProof w:val="0"/>
          </w:rPr>
          <w:t>then</w:t>
        </w:r>
        <w:proofErr w:type="gramEnd"/>
        <w:r w:rsidRPr="00D70946">
          <w:rPr>
            <w:noProof w:val="0"/>
          </w:rPr>
          <w:t xml:space="preserve"> { </w:t>
        </w:r>
        <w:r w:rsidRPr="005E6F7D">
          <w:rPr>
            <w:noProof w:val="0"/>
          </w:rPr>
          <w:t>UE delivers PDCP Data PDU to upper layers</w:t>
        </w:r>
        <w:r>
          <w:rPr>
            <w:noProof w:val="0"/>
          </w:rPr>
          <w:t xml:space="preserve"> </w:t>
        </w:r>
        <w:r w:rsidRPr="00D70946">
          <w:rPr>
            <w:noProof w:val="0"/>
          </w:rPr>
          <w:t>}</w:t>
        </w:r>
      </w:ins>
    </w:p>
    <w:p w14:paraId="060CD39D" w14:textId="77777777" w:rsidR="00C90E27" w:rsidRPr="00D70946" w:rsidRDefault="00C90E27" w:rsidP="00C90E27">
      <w:pPr>
        <w:pStyle w:val="PL"/>
        <w:rPr>
          <w:ins w:id="1851" w:author="Zhaoya" w:date="2022-12-12T11:04:00Z"/>
          <w:noProof w:val="0"/>
        </w:rPr>
      </w:pPr>
      <w:ins w:id="1852" w:author="Zhaoya" w:date="2022-12-12T11:04:00Z">
        <w:r w:rsidRPr="00D70946">
          <w:rPr>
            <w:noProof w:val="0"/>
          </w:rPr>
          <w:t xml:space="preserve">            }</w:t>
        </w:r>
      </w:ins>
    </w:p>
    <w:p w14:paraId="351EE7F5" w14:textId="77777777" w:rsidR="00C90E27" w:rsidRDefault="00C90E27" w:rsidP="00C90E27">
      <w:pPr>
        <w:pStyle w:val="PL"/>
        <w:rPr>
          <w:ins w:id="1853" w:author="Zhaoya" w:date="2022-12-12T11:04:00Z"/>
          <w:noProof w:val="0"/>
        </w:rPr>
      </w:pPr>
    </w:p>
    <w:p w14:paraId="7DB56523" w14:textId="77777777" w:rsidR="00C90E27" w:rsidRPr="00D70946" w:rsidRDefault="00C90E27" w:rsidP="00C90E27">
      <w:pPr>
        <w:pStyle w:val="H6"/>
        <w:rPr>
          <w:ins w:id="1854" w:author="Zhaoya" w:date="2022-12-12T11:04:00Z"/>
        </w:rPr>
      </w:pPr>
      <w:ins w:id="1855" w:author="Zhaoya" w:date="2022-12-12T11:04:00Z">
        <w:r>
          <w:t>14.2.3.2.</w:t>
        </w:r>
        <w:r w:rsidRPr="00D70946">
          <w:t>2</w:t>
        </w:r>
        <w:r w:rsidRPr="00D70946">
          <w:tab/>
          <w:t>Conformance requirements</w:t>
        </w:r>
      </w:ins>
    </w:p>
    <w:p w14:paraId="32F5E654" w14:textId="77777777" w:rsidR="00C90E27" w:rsidRDefault="00C90E27" w:rsidP="00C90E27">
      <w:pPr>
        <w:ind w:left="100" w:hangingChars="50" w:hanging="100"/>
        <w:rPr>
          <w:ins w:id="1856" w:author="Zhaoya" w:date="2022-12-12T11:04:00Z"/>
        </w:rPr>
      </w:pPr>
      <w:ins w:id="1857" w:author="Zhaoya" w:date="2022-12-12T11:04:00Z">
        <w:r>
          <w:t>Same as conformance requirements in clause 14.2.3.1.2</w:t>
        </w:r>
      </w:ins>
    </w:p>
    <w:p w14:paraId="1E91ECAD" w14:textId="77777777" w:rsidR="00C90E27" w:rsidRPr="00D70946" w:rsidRDefault="00C90E27" w:rsidP="00C90E27">
      <w:pPr>
        <w:pStyle w:val="H6"/>
        <w:rPr>
          <w:ins w:id="1858" w:author="Zhaoya" w:date="2022-12-12T11:04:00Z"/>
        </w:rPr>
      </w:pPr>
      <w:ins w:id="1859" w:author="Zhaoya" w:date="2022-12-12T11:04:00Z">
        <w:r>
          <w:t>14.2.3.2</w:t>
        </w:r>
        <w:r w:rsidRPr="00D70946">
          <w:t>.3</w:t>
        </w:r>
        <w:r w:rsidRPr="00D70946">
          <w:tab/>
          <w:t>Test description</w:t>
        </w:r>
      </w:ins>
    </w:p>
    <w:p w14:paraId="5F315940" w14:textId="77777777" w:rsidR="00C90E27" w:rsidRPr="00D70946" w:rsidRDefault="00C90E27" w:rsidP="00C90E27">
      <w:pPr>
        <w:pStyle w:val="H6"/>
        <w:rPr>
          <w:ins w:id="1860" w:author="Zhaoya" w:date="2022-12-12T11:04:00Z"/>
        </w:rPr>
      </w:pPr>
      <w:ins w:id="1861" w:author="Zhaoya" w:date="2022-12-12T11:04:00Z">
        <w:r>
          <w:t>14.2.3.2</w:t>
        </w:r>
        <w:r w:rsidRPr="00D70946">
          <w:t>.3.1</w:t>
        </w:r>
        <w:r w:rsidRPr="00D70946">
          <w:tab/>
          <w:t>Pre-test conditions</w:t>
        </w:r>
      </w:ins>
    </w:p>
    <w:p w14:paraId="0339D321" w14:textId="77777777" w:rsidR="00C90E27" w:rsidRDefault="00C90E27" w:rsidP="00C90E27">
      <w:pPr>
        <w:ind w:left="100" w:hangingChars="50" w:hanging="100"/>
        <w:rPr>
          <w:ins w:id="1862" w:author="Zhaoya" w:date="2022-12-12T11:04:00Z"/>
        </w:rPr>
      </w:pPr>
      <w:ins w:id="1863" w:author="Zhaoya" w:date="2022-12-12T11:04:00Z">
        <w:r>
          <w:t>Same as p</w:t>
        </w:r>
        <w:r w:rsidRPr="00D70946">
          <w:t>re-test conditions</w:t>
        </w:r>
        <w:r>
          <w:t xml:space="preserve"> in clause 14.2.3.1.3.1</w:t>
        </w:r>
      </w:ins>
    </w:p>
    <w:p w14:paraId="5C655B86" w14:textId="77777777" w:rsidR="00C90E27" w:rsidRDefault="00C90E27" w:rsidP="00C90E27">
      <w:pPr>
        <w:pStyle w:val="H6"/>
        <w:rPr>
          <w:ins w:id="1864" w:author="Zhaoya" w:date="2022-12-12T11:04:00Z"/>
        </w:rPr>
      </w:pPr>
      <w:ins w:id="1865" w:author="Zhaoya" w:date="2022-12-12T11:04:00Z">
        <w:r>
          <w:t>14.2.3.2</w:t>
        </w:r>
        <w:r w:rsidRPr="00D70946">
          <w:t>.3.2</w:t>
        </w:r>
        <w:r w:rsidRPr="00D70946">
          <w:tab/>
          <w:t>Test procedure sequence</w:t>
        </w:r>
      </w:ins>
    </w:p>
    <w:p w14:paraId="377508E9" w14:textId="77777777" w:rsidR="00C90E27" w:rsidRPr="0062029D" w:rsidRDefault="00C90E27" w:rsidP="00C90E27">
      <w:pPr>
        <w:ind w:left="100" w:hangingChars="50" w:hanging="100"/>
        <w:rPr>
          <w:ins w:id="1866" w:author="Zhaoya" w:date="2022-12-12T11:04:00Z"/>
        </w:rPr>
      </w:pPr>
      <w:ins w:id="1867" w:author="Zhaoya" w:date="2022-12-12T11:04:00Z">
        <w:r>
          <w:t>Same as t</w:t>
        </w:r>
        <w:r w:rsidRPr="00D70946">
          <w:t>est procedure sequence</w:t>
        </w:r>
        <w:r>
          <w:t xml:space="preserve"> in clause 14.2.3.1.3.2.</w:t>
        </w:r>
      </w:ins>
    </w:p>
    <w:p w14:paraId="1FE3AC56" w14:textId="77777777" w:rsidR="00C90E27" w:rsidRDefault="00C90E27" w:rsidP="00C90E27">
      <w:pPr>
        <w:pStyle w:val="H6"/>
        <w:rPr>
          <w:ins w:id="1868" w:author="Zhaoya" w:date="2022-12-12T11:04:00Z"/>
        </w:rPr>
      </w:pPr>
      <w:ins w:id="1869" w:author="Zhaoya" w:date="2022-12-12T11:04:00Z">
        <w:r>
          <w:t>14.2.3.2</w:t>
        </w:r>
        <w:r w:rsidRPr="00D70946">
          <w:t>.3.3</w:t>
        </w:r>
        <w:r w:rsidRPr="00D70946">
          <w:tab/>
          <w:t>Specific message contents</w:t>
        </w:r>
      </w:ins>
    </w:p>
    <w:p w14:paraId="7C5722F9" w14:textId="77777777" w:rsidR="00C90E27" w:rsidRDefault="00C90E27" w:rsidP="00C90E27">
      <w:pPr>
        <w:rPr>
          <w:ins w:id="1870" w:author="Zhaoya" w:date="2022-12-12T11:04:00Z"/>
        </w:rPr>
      </w:pPr>
      <w:ins w:id="1871" w:author="Zhaoya" w:date="2022-12-12T11:04:00Z">
        <w:r>
          <w:t>Same as s</w:t>
        </w:r>
        <w:r w:rsidRPr="00D70946">
          <w:t>pecific message contents</w:t>
        </w:r>
        <w:r>
          <w:t xml:space="preserve"> in clause 14.2.3.1.3.3 with exception below:</w:t>
        </w:r>
      </w:ins>
    </w:p>
    <w:p w14:paraId="35E5B274" w14:textId="77777777" w:rsidR="00C90E27" w:rsidRPr="00B64B99" w:rsidRDefault="00C90E27" w:rsidP="00C90E27">
      <w:pPr>
        <w:pStyle w:val="TH"/>
        <w:rPr>
          <w:ins w:id="1872" w:author="Zhaoya" w:date="2022-12-12T11:04:00Z"/>
          <w:i/>
          <w:iCs/>
        </w:rPr>
      </w:pPr>
      <w:ins w:id="1873" w:author="Zhaoya" w:date="2022-12-12T11:04:00Z">
        <w:r w:rsidRPr="0087069F">
          <w:t xml:space="preserve">Table </w:t>
        </w:r>
        <w:r>
          <w:t>14.2.3.2</w:t>
        </w:r>
        <w:r w:rsidRPr="0087069F">
          <w:t>.3.3-</w:t>
        </w:r>
        <w:r>
          <w:t>6</w:t>
        </w:r>
        <w:r w:rsidRPr="00B64B99">
          <w:t xml:space="preserve">: </w:t>
        </w:r>
        <w:r w:rsidRPr="00B64B99">
          <w:rPr>
            <w:i/>
            <w:iCs/>
          </w:rPr>
          <w:t>PDCP-</w:t>
        </w:r>
        <w:proofErr w:type="spellStart"/>
        <w:r w:rsidRPr="00B64B99">
          <w:rPr>
            <w:i/>
            <w:iCs/>
          </w:rPr>
          <w:t>Config</w:t>
        </w:r>
        <w:proofErr w:type="spellEnd"/>
        <w:r>
          <w:rPr>
            <w:i/>
            <w:iCs/>
          </w:rPr>
          <w:t xml:space="preserve"> </w:t>
        </w:r>
        <w:r w:rsidRPr="00914824">
          <w:rPr>
            <w:iCs/>
          </w:rPr>
          <w:t>(</w:t>
        </w:r>
        <w:r w:rsidRPr="00914824">
          <w:t>Table 14.2.3.</w:t>
        </w:r>
        <w:r>
          <w:t>2</w:t>
        </w:r>
        <w:r w:rsidRPr="00914824">
          <w:t>.3.3-4, Table 14.2.3.</w:t>
        </w:r>
        <w:r>
          <w:t>2</w:t>
        </w:r>
        <w:r w:rsidRPr="00914824">
          <w:t>.3.3-5</w:t>
        </w:r>
        <w:r w:rsidRPr="00914824">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0E27" w:rsidRPr="00B64B99" w14:paraId="23DB3511" w14:textId="77777777" w:rsidTr="0058125A">
        <w:trPr>
          <w:ins w:id="1874" w:author="Zhaoya" w:date="2022-12-12T11:04:00Z"/>
        </w:trPr>
        <w:tc>
          <w:tcPr>
            <w:tcW w:w="9747" w:type="dxa"/>
            <w:gridSpan w:val="4"/>
          </w:tcPr>
          <w:p w14:paraId="47FBD9B1" w14:textId="3556156E" w:rsidR="00C90E27" w:rsidRPr="00B64B99" w:rsidRDefault="00C90E27" w:rsidP="00AE3C38">
            <w:pPr>
              <w:pStyle w:val="TAH"/>
              <w:jc w:val="left"/>
              <w:rPr>
                <w:ins w:id="1875" w:author="Zhaoya" w:date="2022-12-12T11:04:00Z"/>
                <w:b w:val="0"/>
              </w:rPr>
            </w:pPr>
            <w:ins w:id="1876" w:author="Zhaoya" w:date="2022-12-12T11:04:00Z">
              <w:r w:rsidRPr="00263BEF">
                <w:rPr>
                  <w:b w:val="0"/>
                </w:rPr>
                <w:t>Derivation Path: TS 38.508-1 [4], Table 4.6.</w:t>
              </w:r>
              <w:r>
                <w:rPr>
                  <w:b w:val="0"/>
                </w:rPr>
                <w:t>3</w:t>
              </w:r>
              <w:r w:rsidRPr="00263BEF">
                <w:rPr>
                  <w:b w:val="0"/>
                </w:rPr>
                <w:t>-</w:t>
              </w:r>
              <w:r>
                <w:rPr>
                  <w:b w:val="0"/>
                </w:rPr>
                <w:t>99</w:t>
              </w:r>
            </w:ins>
            <w:ins w:id="1877" w:author="Zhaoya" w:date="2023-02-14T19:53:00Z">
              <w:r w:rsidR="00AE3C38">
                <w:rPr>
                  <w:b w:val="0"/>
                </w:rPr>
                <w:t>,</w:t>
              </w:r>
            </w:ins>
            <w:ins w:id="1878" w:author="Zhaoya" w:date="2022-12-12T11:04:00Z">
              <w:r>
                <w:rPr>
                  <w:b w:val="0"/>
                </w:rPr>
                <w:t xml:space="preserve"> condition </w:t>
              </w:r>
              <w:r w:rsidRPr="0096489B">
                <w:rPr>
                  <w:b w:val="0"/>
                </w:rPr>
                <w:t>UM_MRB</w:t>
              </w:r>
            </w:ins>
          </w:p>
        </w:tc>
      </w:tr>
      <w:tr w:rsidR="00C90E27" w:rsidRPr="00B64B99" w14:paraId="0464546E" w14:textId="77777777" w:rsidTr="0058125A">
        <w:trPr>
          <w:ins w:id="1879" w:author="Zhaoya" w:date="2022-12-12T11:04:00Z"/>
        </w:trPr>
        <w:tc>
          <w:tcPr>
            <w:tcW w:w="4535" w:type="dxa"/>
          </w:tcPr>
          <w:p w14:paraId="2B8F97E2" w14:textId="77777777" w:rsidR="00C90E27" w:rsidRPr="00B64B99" w:rsidRDefault="00C90E27" w:rsidP="0058125A">
            <w:pPr>
              <w:pStyle w:val="TAH"/>
              <w:rPr>
                <w:ins w:id="1880" w:author="Zhaoya" w:date="2022-12-12T11:04:00Z"/>
              </w:rPr>
            </w:pPr>
            <w:ins w:id="1881" w:author="Zhaoya" w:date="2022-12-12T11:04:00Z">
              <w:r w:rsidRPr="00B64B99">
                <w:t>Information Element</w:t>
              </w:r>
            </w:ins>
          </w:p>
        </w:tc>
        <w:tc>
          <w:tcPr>
            <w:tcW w:w="2267" w:type="dxa"/>
          </w:tcPr>
          <w:p w14:paraId="3EC27040" w14:textId="77777777" w:rsidR="00C90E27" w:rsidRPr="00B64B99" w:rsidRDefault="00C90E27" w:rsidP="0058125A">
            <w:pPr>
              <w:pStyle w:val="TAH"/>
              <w:rPr>
                <w:ins w:id="1882" w:author="Zhaoya" w:date="2022-12-12T11:04:00Z"/>
              </w:rPr>
            </w:pPr>
            <w:ins w:id="1883" w:author="Zhaoya" w:date="2022-12-12T11:04:00Z">
              <w:r w:rsidRPr="00B64B99">
                <w:t>Value/remark</w:t>
              </w:r>
            </w:ins>
          </w:p>
        </w:tc>
        <w:tc>
          <w:tcPr>
            <w:tcW w:w="1700" w:type="dxa"/>
          </w:tcPr>
          <w:p w14:paraId="4459151A" w14:textId="77777777" w:rsidR="00C90E27" w:rsidRPr="00B64B99" w:rsidRDefault="00C90E27" w:rsidP="0058125A">
            <w:pPr>
              <w:pStyle w:val="TAH"/>
              <w:rPr>
                <w:ins w:id="1884" w:author="Zhaoya" w:date="2022-12-12T11:04:00Z"/>
              </w:rPr>
            </w:pPr>
            <w:ins w:id="1885" w:author="Zhaoya" w:date="2022-12-12T11:04:00Z">
              <w:r w:rsidRPr="00B64B99">
                <w:t>Comment</w:t>
              </w:r>
            </w:ins>
          </w:p>
        </w:tc>
        <w:tc>
          <w:tcPr>
            <w:tcW w:w="1245" w:type="dxa"/>
          </w:tcPr>
          <w:p w14:paraId="288B55B9" w14:textId="77777777" w:rsidR="00C90E27" w:rsidRPr="00B64B99" w:rsidRDefault="00C90E27" w:rsidP="0058125A">
            <w:pPr>
              <w:pStyle w:val="TAH"/>
              <w:rPr>
                <w:ins w:id="1886" w:author="Zhaoya" w:date="2022-12-12T11:04:00Z"/>
              </w:rPr>
            </w:pPr>
            <w:ins w:id="1887" w:author="Zhaoya" w:date="2022-12-12T11:04:00Z">
              <w:r w:rsidRPr="00B64B99">
                <w:t>Condition</w:t>
              </w:r>
            </w:ins>
          </w:p>
        </w:tc>
      </w:tr>
      <w:tr w:rsidR="00C90E27" w:rsidRPr="00B64B99" w14:paraId="472FA956" w14:textId="77777777" w:rsidTr="0058125A">
        <w:trPr>
          <w:ins w:id="1888" w:author="Zhaoya" w:date="2022-12-12T11:04:00Z"/>
        </w:trPr>
        <w:tc>
          <w:tcPr>
            <w:tcW w:w="4535" w:type="dxa"/>
          </w:tcPr>
          <w:p w14:paraId="1807B89C" w14:textId="77777777" w:rsidR="00C90E27" w:rsidRPr="00B64B99" w:rsidRDefault="00C90E27" w:rsidP="0058125A">
            <w:pPr>
              <w:pStyle w:val="TAL"/>
              <w:rPr>
                <w:ins w:id="1889" w:author="Zhaoya" w:date="2022-12-12T11:04:00Z"/>
              </w:rPr>
            </w:pPr>
            <w:ins w:id="1890" w:author="Zhaoya" w:date="2022-12-12T11:04:00Z">
              <w:r w:rsidRPr="00B64B99">
                <w:t>PDCP-</w:t>
              </w:r>
              <w:proofErr w:type="spellStart"/>
              <w:r w:rsidRPr="00B64B99">
                <w:t>Config</w:t>
              </w:r>
              <w:proofErr w:type="spellEnd"/>
              <w:r w:rsidRPr="00B64B99">
                <w:t xml:space="preserve"> ::= </w:t>
              </w:r>
              <w:r w:rsidRPr="00B64B99">
                <w:rPr>
                  <w:snapToGrid w:val="0"/>
                </w:rPr>
                <w:t xml:space="preserve">SEQUENCE </w:t>
              </w:r>
              <w:r w:rsidRPr="00B64B99">
                <w:t>{</w:t>
              </w:r>
            </w:ins>
          </w:p>
        </w:tc>
        <w:tc>
          <w:tcPr>
            <w:tcW w:w="2267" w:type="dxa"/>
          </w:tcPr>
          <w:p w14:paraId="7B41F86F" w14:textId="77777777" w:rsidR="00C90E27" w:rsidRPr="00B64B99" w:rsidRDefault="00C90E27" w:rsidP="0058125A">
            <w:pPr>
              <w:pStyle w:val="TAL"/>
              <w:rPr>
                <w:ins w:id="1891" w:author="Zhaoya" w:date="2022-12-12T11:04:00Z"/>
              </w:rPr>
            </w:pPr>
          </w:p>
        </w:tc>
        <w:tc>
          <w:tcPr>
            <w:tcW w:w="1700" w:type="dxa"/>
          </w:tcPr>
          <w:p w14:paraId="2CE4AA45" w14:textId="77777777" w:rsidR="00C90E27" w:rsidRPr="00B64B99" w:rsidRDefault="00C90E27" w:rsidP="0058125A">
            <w:pPr>
              <w:pStyle w:val="TAL"/>
              <w:rPr>
                <w:ins w:id="1892" w:author="Zhaoya" w:date="2022-12-12T11:04:00Z"/>
              </w:rPr>
            </w:pPr>
          </w:p>
        </w:tc>
        <w:tc>
          <w:tcPr>
            <w:tcW w:w="1245" w:type="dxa"/>
          </w:tcPr>
          <w:p w14:paraId="5B64DAED" w14:textId="77777777" w:rsidR="00C90E27" w:rsidRPr="00B64B99" w:rsidRDefault="00C90E27" w:rsidP="0058125A">
            <w:pPr>
              <w:pStyle w:val="TAL"/>
              <w:rPr>
                <w:ins w:id="1893" w:author="Zhaoya" w:date="2022-12-12T11:04:00Z"/>
              </w:rPr>
            </w:pPr>
          </w:p>
        </w:tc>
      </w:tr>
      <w:tr w:rsidR="00C90E27" w:rsidRPr="00B64B99" w14:paraId="56A5EF58" w14:textId="77777777" w:rsidTr="0058125A">
        <w:trPr>
          <w:ins w:id="1894" w:author="Zhaoya" w:date="2022-12-12T11:04:00Z"/>
        </w:trPr>
        <w:tc>
          <w:tcPr>
            <w:tcW w:w="4535" w:type="dxa"/>
          </w:tcPr>
          <w:p w14:paraId="0A803005" w14:textId="77777777" w:rsidR="00C90E27" w:rsidRPr="00B64B99" w:rsidRDefault="00C90E27" w:rsidP="0058125A">
            <w:pPr>
              <w:pStyle w:val="TAL"/>
              <w:rPr>
                <w:ins w:id="1895" w:author="Zhaoya" w:date="2022-12-12T11:04:00Z"/>
              </w:rPr>
            </w:pPr>
            <w:ins w:id="1896" w:author="Zhaoya" w:date="2022-12-12T11:04:00Z">
              <w:r w:rsidRPr="00B64B99">
                <w:t xml:space="preserve">  </w:t>
              </w:r>
              <w:proofErr w:type="spellStart"/>
              <w:r w:rsidRPr="00B64B99">
                <w:t>drb</w:t>
              </w:r>
              <w:proofErr w:type="spellEnd"/>
              <w:r w:rsidRPr="00B64B99">
                <w:t xml:space="preserve"> </w:t>
              </w:r>
              <w:r w:rsidRPr="00B64B99">
                <w:rPr>
                  <w:snapToGrid w:val="0"/>
                </w:rPr>
                <w:t xml:space="preserve">SEQUENCE </w:t>
              </w:r>
              <w:r w:rsidRPr="00B64B99">
                <w:t>{</w:t>
              </w:r>
            </w:ins>
          </w:p>
        </w:tc>
        <w:tc>
          <w:tcPr>
            <w:tcW w:w="2267" w:type="dxa"/>
          </w:tcPr>
          <w:p w14:paraId="72BEF93E" w14:textId="77777777" w:rsidR="00C90E27" w:rsidRPr="00B64B99" w:rsidRDefault="00C90E27" w:rsidP="0058125A">
            <w:pPr>
              <w:pStyle w:val="TAL"/>
              <w:rPr>
                <w:ins w:id="1897" w:author="Zhaoya" w:date="2022-12-12T11:04:00Z"/>
              </w:rPr>
            </w:pPr>
          </w:p>
        </w:tc>
        <w:tc>
          <w:tcPr>
            <w:tcW w:w="1700" w:type="dxa"/>
          </w:tcPr>
          <w:p w14:paraId="236CC007" w14:textId="77777777" w:rsidR="00C90E27" w:rsidRPr="00B64B99" w:rsidRDefault="00C90E27" w:rsidP="0058125A">
            <w:pPr>
              <w:pStyle w:val="TAL"/>
              <w:rPr>
                <w:ins w:id="1898" w:author="Zhaoya" w:date="2022-12-12T11:04:00Z"/>
              </w:rPr>
            </w:pPr>
          </w:p>
        </w:tc>
        <w:tc>
          <w:tcPr>
            <w:tcW w:w="1245" w:type="dxa"/>
          </w:tcPr>
          <w:p w14:paraId="1E0F93CD" w14:textId="77777777" w:rsidR="00C90E27" w:rsidRPr="00B64B99" w:rsidRDefault="00C90E27" w:rsidP="0058125A">
            <w:pPr>
              <w:pStyle w:val="TAL"/>
              <w:rPr>
                <w:ins w:id="1899" w:author="Zhaoya" w:date="2022-12-12T11:04:00Z"/>
              </w:rPr>
            </w:pPr>
          </w:p>
        </w:tc>
      </w:tr>
      <w:tr w:rsidR="00C90E27" w:rsidRPr="00B64B99" w14:paraId="1F59C183" w14:textId="77777777" w:rsidTr="0058125A">
        <w:trPr>
          <w:ins w:id="1900" w:author="Zhaoya" w:date="2022-12-12T11:04:00Z"/>
        </w:trPr>
        <w:tc>
          <w:tcPr>
            <w:tcW w:w="4535" w:type="dxa"/>
            <w:tcBorders>
              <w:bottom w:val="nil"/>
            </w:tcBorders>
          </w:tcPr>
          <w:p w14:paraId="36DBF4F0" w14:textId="77777777" w:rsidR="00C90E27" w:rsidRPr="00B64B99" w:rsidRDefault="00C90E27" w:rsidP="0058125A">
            <w:pPr>
              <w:pStyle w:val="TAL"/>
              <w:rPr>
                <w:ins w:id="1901" w:author="Zhaoya" w:date="2022-12-12T11:04:00Z"/>
              </w:rPr>
            </w:pPr>
            <w:ins w:id="1902" w:author="Zhaoya" w:date="2022-12-12T11:04:00Z">
              <w:r w:rsidRPr="00B64B99">
                <w:t xml:space="preserve">    </w:t>
              </w:r>
              <w:proofErr w:type="spellStart"/>
              <w:r w:rsidRPr="00B64B99">
                <w:t>pdcp</w:t>
              </w:r>
              <w:proofErr w:type="spellEnd"/>
              <w:r w:rsidRPr="00B64B99">
                <w:t>-SN-Size-UL</w:t>
              </w:r>
            </w:ins>
          </w:p>
        </w:tc>
        <w:tc>
          <w:tcPr>
            <w:tcW w:w="2267" w:type="dxa"/>
          </w:tcPr>
          <w:p w14:paraId="2F50593B" w14:textId="77777777" w:rsidR="00C90E27" w:rsidRPr="00B64B99" w:rsidRDefault="00C90E27" w:rsidP="0058125A">
            <w:pPr>
              <w:pStyle w:val="TAL"/>
              <w:rPr>
                <w:ins w:id="1903" w:author="Zhaoya" w:date="2022-12-12T11:04:00Z"/>
              </w:rPr>
            </w:pPr>
            <w:ins w:id="1904" w:author="Zhaoya" w:date="2022-12-12T11:04:00Z">
              <w:r>
                <w:t>Not present</w:t>
              </w:r>
            </w:ins>
          </w:p>
        </w:tc>
        <w:tc>
          <w:tcPr>
            <w:tcW w:w="1700" w:type="dxa"/>
          </w:tcPr>
          <w:p w14:paraId="387BEF32" w14:textId="77777777" w:rsidR="00C90E27" w:rsidRPr="00B64B99" w:rsidRDefault="00C90E27" w:rsidP="0058125A">
            <w:pPr>
              <w:pStyle w:val="TAL"/>
              <w:rPr>
                <w:ins w:id="1905" w:author="Zhaoya" w:date="2022-12-12T11:04:00Z"/>
              </w:rPr>
            </w:pPr>
          </w:p>
        </w:tc>
        <w:tc>
          <w:tcPr>
            <w:tcW w:w="1245" w:type="dxa"/>
          </w:tcPr>
          <w:p w14:paraId="059424F0" w14:textId="77777777" w:rsidR="00C90E27" w:rsidRPr="00B64B99" w:rsidRDefault="00C90E27" w:rsidP="0058125A">
            <w:pPr>
              <w:pStyle w:val="TAL"/>
              <w:rPr>
                <w:ins w:id="1906" w:author="Zhaoya" w:date="2022-12-12T11:04:00Z"/>
              </w:rPr>
            </w:pPr>
          </w:p>
        </w:tc>
      </w:tr>
      <w:tr w:rsidR="00C90E27" w:rsidRPr="00B64B99" w14:paraId="4C303ED5" w14:textId="77777777" w:rsidTr="0058125A">
        <w:trPr>
          <w:ins w:id="1907" w:author="Zhaoya" w:date="2022-12-12T11:04:00Z"/>
        </w:trPr>
        <w:tc>
          <w:tcPr>
            <w:tcW w:w="4535" w:type="dxa"/>
            <w:tcBorders>
              <w:bottom w:val="nil"/>
            </w:tcBorders>
          </w:tcPr>
          <w:p w14:paraId="51618C84" w14:textId="77777777" w:rsidR="00C90E27" w:rsidRPr="00B64B99" w:rsidRDefault="00C90E27" w:rsidP="0058125A">
            <w:pPr>
              <w:pStyle w:val="TAL"/>
              <w:rPr>
                <w:ins w:id="1908" w:author="Zhaoya" w:date="2022-12-12T11:04:00Z"/>
              </w:rPr>
            </w:pPr>
            <w:ins w:id="1909" w:author="Zhaoya" w:date="2022-12-12T11:04:00Z">
              <w:r w:rsidRPr="00B64B99">
                <w:t xml:space="preserve">    </w:t>
              </w:r>
              <w:proofErr w:type="spellStart"/>
              <w:r w:rsidRPr="00B64B99">
                <w:t>pdcp</w:t>
              </w:r>
              <w:proofErr w:type="spellEnd"/>
              <w:r w:rsidRPr="00B64B99">
                <w:t>-SN-Size-DL</w:t>
              </w:r>
            </w:ins>
          </w:p>
        </w:tc>
        <w:tc>
          <w:tcPr>
            <w:tcW w:w="2267" w:type="dxa"/>
            <w:tcBorders>
              <w:bottom w:val="nil"/>
            </w:tcBorders>
          </w:tcPr>
          <w:p w14:paraId="26587A33" w14:textId="77777777" w:rsidR="00C90E27" w:rsidRPr="00B64B99" w:rsidRDefault="00C90E27" w:rsidP="0058125A">
            <w:pPr>
              <w:pStyle w:val="TAL"/>
              <w:rPr>
                <w:ins w:id="1910" w:author="Zhaoya" w:date="2022-12-12T11:04:00Z"/>
              </w:rPr>
            </w:pPr>
            <w:ins w:id="1911" w:author="Zhaoya" w:date="2022-12-12T11:04:00Z">
              <w:r w:rsidRPr="00B64B99">
                <w:t>len1</w:t>
              </w:r>
              <w:r>
                <w:t>8</w:t>
              </w:r>
              <w:r w:rsidRPr="00B64B99">
                <w:t>bits</w:t>
              </w:r>
            </w:ins>
          </w:p>
        </w:tc>
        <w:tc>
          <w:tcPr>
            <w:tcW w:w="1700" w:type="dxa"/>
            <w:tcBorders>
              <w:bottom w:val="nil"/>
            </w:tcBorders>
          </w:tcPr>
          <w:p w14:paraId="2B54ACA1" w14:textId="77777777" w:rsidR="00C90E27" w:rsidRPr="00B64B99" w:rsidRDefault="00C90E27" w:rsidP="0058125A">
            <w:pPr>
              <w:pStyle w:val="TAL"/>
              <w:rPr>
                <w:ins w:id="1912" w:author="Zhaoya" w:date="2022-12-12T11:04:00Z"/>
              </w:rPr>
            </w:pPr>
          </w:p>
        </w:tc>
        <w:tc>
          <w:tcPr>
            <w:tcW w:w="1245" w:type="dxa"/>
            <w:tcBorders>
              <w:bottom w:val="nil"/>
            </w:tcBorders>
          </w:tcPr>
          <w:p w14:paraId="6A6F5582" w14:textId="77777777" w:rsidR="00C90E27" w:rsidRPr="00B64B99" w:rsidRDefault="00C90E27" w:rsidP="0058125A">
            <w:pPr>
              <w:pStyle w:val="TAL"/>
              <w:rPr>
                <w:ins w:id="1913" w:author="Zhaoya" w:date="2022-12-12T11:04:00Z"/>
              </w:rPr>
            </w:pPr>
          </w:p>
        </w:tc>
      </w:tr>
      <w:tr w:rsidR="00C90E27" w:rsidRPr="00B64B99" w14:paraId="5189E694" w14:textId="77777777" w:rsidTr="0058125A">
        <w:trPr>
          <w:ins w:id="1914" w:author="Zhaoya" w:date="2022-12-12T11:04:00Z"/>
        </w:trPr>
        <w:tc>
          <w:tcPr>
            <w:tcW w:w="4535" w:type="dxa"/>
            <w:tcBorders>
              <w:bottom w:val="nil"/>
            </w:tcBorders>
          </w:tcPr>
          <w:p w14:paraId="71E74CB7" w14:textId="77777777" w:rsidR="00C90E27" w:rsidRPr="00B64B99" w:rsidRDefault="00C90E27" w:rsidP="0058125A">
            <w:pPr>
              <w:pStyle w:val="TAL"/>
              <w:ind w:firstLineChars="50" w:firstLine="90"/>
              <w:rPr>
                <w:ins w:id="1915" w:author="Zhaoya" w:date="2022-12-12T11:04:00Z"/>
              </w:rPr>
            </w:pPr>
            <w:ins w:id="1916" w:author="Zhaoya" w:date="2022-12-12T11:04:00Z">
              <w:r w:rsidRPr="00B64B99">
                <w:t>}</w:t>
              </w:r>
            </w:ins>
          </w:p>
        </w:tc>
        <w:tc>
          <w:tcPr>
            <w:tcW w:w="2267" w:type="dxa"/>
            <w:tcBorders>
              <w:bottom w:val="nil"/>
            </w:tcBorders>
          </w:tcPr>
          <w:p w14:paraId="5176F26E" w14:textId="77777777" w:rsidR="00C90E27" w:rsidRPr="00B64B99" w:rsidRDefault="00C90E27" w:rsidP="0058125A">
            <w:pPr>
              <w:pStyle w:val="TAL"/>
              <w:rPr>
                <w:ins w:id="1917" w:author="Zhaoya" w:date="2022-12-12T11:04:00Z"/>
              </w:rPr>
            </w:pPr>
          </w:p>
        </w:tc>
        <w:tc>
          <w:tcPr>
            <w:tcW w:w="1700" w:type="dxa"/>
            <w:tcBorders>
              <w:bottom w:val="nil"/>
            </w:tcBorders>
          </w:tcPr>
          <w:p w14:paraId="5B3F39CE" w14:textId="77777777" w:rsidR="00C90E27" w:rsidRPr="00B64B99" w:rsidRDefault="00C90E27" w:rsidP="0058125A">
            <w:pPr>
              <w:pStyle w:val="TAL"/>
              <w:rPr>
                <w:ins w:id="1918" w:author="Zhaoya" w:date="2022-12-12T11:04:00Z"/>
              </w:rPr>
            </w:pPr>
          </w:p>
        </w:tc>
        <w:tc>
          <w:tcPr>
            <w:tcW w:w="1245" w:type="dxa"/>
            <w:tcBorders>
              <w:bottom w:val="nil"/>
            </w:tcBorders>
          </w:tcPr>
          <w:p w14:paraId="2399777E" w14:textId="77777777" w:rsidR="00C90E27" w:rsidRPr="00B64B99" w:rsidRDefault="00C90E27" w:rsidP="0058125A">
            <w:pPr>
              <w:pStyle w:val="TAL"/>
              <w:rPr>
                <w:ins w:id="1919" w:author="Zhaoya" w:date="2022-12-12T11:04:00Z"/>
              </w:rPr>
            </w:pPr>
          </w:p>
        </w:tc>
      </w:tr>
      <w:tr w:rsidR="00C90E27" w:rsidRPr="00B64B99" w14:paraId="216AA260" w14:textId="77777777" w:rsidTr="0058125A">
        <w:trPr>
          <w:ins w:id="1920" w:author="Zhaoya" w:date="2022-12-12T11:04:00Z"/>
        </w:trPr>
        <w:tc>
          <w:tcPr>
            <w:tcW w:w="4535" w:type="dxa"/>
            <w:tcBorders>
              <w:top w:val="single" w:sz="4" w:space="0" w:color="auto"/>
              <w:left w:val="single" w:sz="4" w:space="0" w:color="auto"/>
              <w:bottom w:val="nil"/>
              <w:right w:val="single" w:sz="4" w:space="0" w:color="auto"/>
            </w:tcBorders>
          </w:tcPr>
          <w:p w14:paraId="325F9262" w14:textId="77777777" w:rsidR="00C90E27" w:rsidRPr="0096489B" w:rsidRDefault="00C90E27" w:rsidP="0058125A">
            <w:pPr>
              <w:pStyle w:val="TAL"/>
              <w:rPr>
                <w:ins w:id="1921" w:author="Zhaoya" w:date="2022-12-12T11:04:00Z"/>
                <w:highlight w:val="yellow"/>
              </w:rPr>
            </w:pPr>
            <w:ins w:id="1922" w:author="Zhaoya" w:date="2022-12-12T11:04:00Z">
              <w:r w:rsidRPr="0062029D">
                <w:t xml:space="preserve">  initialRX-DELIV-r17</w:t>
              </w:r>
            </w:ins>
          </w:p>
        </w:tc>
        <w:tc>
          <w:tcPr>
            <w:tcW w:w="2267" w:type="dxa"/>
            <w:tcBorders>
              <w:top w:val="single" w:sz="4" w:space="0" w:color="auto"/>
              <w:left w:val="single" w:sz="4" w:space="0" w:color="auto"/>
              <w:bottom w:val="single" w:sz="4" w:space="0" w:color="auto"/>
              <w:right w:val="single" w:sz="4" w:space="0" w:color="auto"/>
            </w:tcBorders>
          </w:tcPr>
          <w:p w14:paraId="177F928B" w14:textId="77777777" w:rsidR="00C90E27" w:rsidRPr="0096489B" w:rsidRDefault="00C90E27" w:rsidP="0058125A">
            <w:pPr>
              <w:pStyle w:val="TAL"/>
              <w:rPr>
                <w:ins w:id="1923" w:author="Zhaoya" w:date="2022-12-12T11:04:00Z"/>
                <w:highlight w:val="yellow"/>
              </w:rPr>
            </w:pPr>
            <w:ins w:id="1924" w:author="Zhaoya" w:date="2022-12-12T11:04:00Z">
              <w:r w:rsidRPr="003C662A">
                <w:t>26214</w:t>
              </w:r>
              <w:r>
                <w:t>3</w:t>
              </w:r>
            </w:ins>
          </w:p>
        </w:tc>
        <w:tc>
          <w:tcPr>
            <w:tcW w:w="1700" w:type="dxa"/>
            <w:tcBorders>
              <w:top w:val="single" w:sz="4" w:space="0" w:color="auto"/>
              <w:left w:val="single" w:sz="4" w:space="0" w:color="auto"/>
              <w:bottom w:val="single" w:sz="4" w:space="0" w:color="auto"/>
              <w:right w:val="single" w:sz="4" w:space="0" w:color="auto"/>
            </w:tcBorders>
          </w:tcPr>
          <w:p w14:paraId="1425A947" w14:textId="77777777" w:rsidR="00C90E27" w:rsidRPr="0096489B" w:rsidRDefault="00C90E27" w:rsidP="0058125A">
            <w:pPr>
              <w:pStyle w:val="TAL"/>
              <w:rPr>
                <w:ins w:id="1925" w:author="Zhaoya" w:date="2022-12-12T11:0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3DBC6EA" w14:textId="77777777" w:rsidR="00C90E27" w:rsidRPr="0096489B" w:rsidRDefault="00C90E27" w:rsidP="0058125A">
            <w:pPr>
              <w:pStyle w:val="TAL"/>
              <w:rPr>
                <w:ins w:id="1926" w:author="Zhaoya" w:date="2022-12-12T11:04:00Z"/>
                <w:highlight w:val="yellow"/>
              </w:rPr>
            </w:pPr>
          </w:p>
        </w:tc>
      </w:tr>
      <w:tr w:rsidR="00C90E27" w:rsidRPr="00B64B99" w14:paraId="269C10EB" w14:textId="77777777" w:rsidTr="0058125A">
        <w:trPr>
          <w:ins w:id="1927" w:author="Zhaoya" w:date="2022-12-12T11:04:00Z"/>
        </w:trPr>
        <w:tc>
          <w:tcPr>
            <w:tcW w:w="4535" w:type="dxa"/>
            <w:tcBorders>
              <w:top w:val="single" w:sz="4" w:space="0" w:color="auto"/>
            </w:tcBorders>
          </w:tcPr>
          <w:p w14:paraId="12E40C87" w14:textId="77777777" w:rsidR="00C90E27" w:rsidRPr="00B64B99" w:rsidRDefault="00C90E27" w:rsidP="0058125A">
            <w:pPr>
              <w:pStyle w:val="TAL"/>
              <w:rPr>
                <w:ins w:id="1928" w:author="Zhaoya" w:date="2022-12-12T11:04:00Z"/>
              </w:rPr>
            </w:pPr>
            <w:ins w:id="1929" w:author="Zhaoya" w:date="2022-12-12T11:04:00Z">
              <w:r w:rsidRPr="00B64B99">
                <w:t>}</w:t>
              </w:r>
            </w:ins>
          </w:p>
        </w:tc>
        <w:tc>
          <w:tcPr>
            <w:tcW w:w="2267" w:type="dxa"/>
          </w:tcPr>
          <w:p w14:paraId="51C14DBD" w14:textId="77777777" w:rsidR="00C90E27" w:rsidRPr="00B64B99" w:rsidRDefault="00C90E27" w:rsidP="0058125A">
            <w:pPr>
              <w:pStyle w:val="TAL"/>
              <w:rPr>
                <w:ins w:id="1930" w:author="Zhaoya" w:date="2022-12-12T11:04:00Z"/>
              </w:rPr>
            </w:pPr>
          </w:p>
        </w:tc>
        <w:tc>
          <w:tcPr>
            <w:tcW w:w="1700" w:type="dxa"/>
          </w:tcPr>
          <w:p w14:paraId="7FD03C6C" w14:textId="77777777" w:rsidR="00C90E27" w:rsidRPr="00B64B99" w:rsidRDefault="00C90E27" w:rsidP="0058125A">
            <w:pPr>
              <w:pStyle w:val="TAL"/>
              <w:rPr>
                <w:ins w:id="1931" w:author="Zhaoya" w:date="2022-12-12T11:04:00Z"/>
              </w:rPr>
            </w:pPr>
          </w:p>
        </w:tc>
        <w:tc>
          <w:tcPr>
            <w:tcW w:w="1245" w:type="dxa"/>
          </w:tcPr>
          <w:p w14:paraId="72AB0998" w14:textId="77777777" w:rsidR="00C90E27" w:rsidRPr="00B64B99" w:rsidRDefault="00C90E27" w:rsidP="0058125A">
            <w:pPr>
              <w:pStyle w:val="TAL"/>
              <w:rPr>
                <w:ins w:id="1932" w:author="Zhaoya" w:date="2022-12-12T11:04:00Z"/>
              </w:rPr>
            </w:pPr>
          </w:p>
        </w:tc>
      </w:tr>
    </w:tbl>
    <w:p w14:paraId="4C41D539" w14:textId="77777777" w:rsidR="00C90E27" w:rsidRPr="0087069F" w:rsidRDefault="00C90E27" w:rsidP="00C90E27">
      <w:pPr>
        <w:rPr>
          <w:ins w:id="1933" w:author="Zhaoya" w:date="2022-12-12T11:04:00Z"/>
        </w:rPr>
      </w:pPr>
    </w:p>
    <w:p w14:paraId="149DBAFC" w14:textId="77777777" w:rsidR="00C90E27" w:rsidRPr="00B64B99" w:rsidRDefault="00C90E27" w:rsidP="00C90E27">
      <w:pPr>
        <w:pStyle w:val="TH"/>
        <w:rPr>
          <w:ins w:id="1934" w:author="Zhaoya" w:date="2022-12-12T11:04:00Z"/>
          <w:i/>
          <w:iCs/>
        </w:rPr>
      </w:pPr>
      <w:ins w:id="1935" w:author="Zhaoya" w:date="2022-12-12T11:04:00Z">
        <w:r w:rsidRPr="0087069F">
          <w:lastRenderedPageBreak/>
          <w:t xml:space="preserve">Table </w:t>
        </w:r>
        <w:r>
          <w:t>14.2.3.2</w:t>
        </w:r>
        <w:r w:rsidRPr="0087069F">
          <w:t>.3.3-</w:t>
        </w:r>
        <w:r>
          <w:t>11</w:t>
        </w:r>
        <w:r w:rsidRPr="00B64B99">
          <w:t xml:space="preserve">: </w:t>
        </w:r>
        <w:r w:rsidRPr="00B64B99">
          <w:rPr>
            <w:i/>
            <w:iCs/>
          </w:rPr>
          <w:t>PDCP-</w:t>
        </w:r>
        <w:proofErr w:type="spellStart"/>
        <w:r w:rsidRPr="00B64B99">
          <w:rPr>
            <w:i/>
            <w:iCs/>
          </w:rPr>
          <w:t>Config</w:t>
        </w:r>
        <w:proofErr w:type="spellEnd"/>
        <w:r>
          <w:rPr>
            <w:i/>
            <w:iCs/>
          </w:rPr>
          <w:t xml:space="preserve"> </w:t>
        </w:r>
        <w:r w:rsidRPr="00914824">
          <w:rPr>
            <w:iCs/>
          </w:rPr>
          <w:t>(</w:t>
        </w:r>
        <w:r w:rsidRPr="0087069F">
          <w:t xml:space="preserve">Table </w:t>
        </w:r>
        <w:r>
          <w:t>14.2.3.2</w:t>
        </w:r>
        <w:r w:rsidRPr="0087069F">
          <w:t>.3.3-</w:t>
        </w:r>
        <w:r>
          <w:t>10</w:t>
        </w:r>
        <w:r w:rsidRPr="00914824">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C90E27" w:rsidRPr="00B64B99" w14:paraId="6338B136" w14:textId="77777777" w:rsidTr="0058125A">
        <w:trPr>
          <w:ins w:id="1936" w:author="Zhaoya" w:date="2022-12-12T11:04:00Z"/>
        </w:trPr>
        <w:tc>
          <w:tcPr>
            <w:tcW w:w="9747" w:type="dxa"/>
            <w:gridSpan w:val="4"/>
          </w:tcPr>
          <w:p w14:paraId="021B0FC5" w14:textId="6F18774C" w:rsidR="00C90E27" w:rsidRPr="00B64B99" w:rsidRDefault="00C90E27" w:rsidP="00AE3C38">
            <w:pPr>
              <w:pStyle w:val="TAH"/>
              <w:jc w:val="left"/>
              <w:rPr>
                <w:ins w:id="1937" w:author="Zhaoya" w:date="2022-12-12T11:04:00Z"/>
                <w:b w:val="0"/>
              </w:rPr>
            </w:pPr>
            <w:ins w:id="1938" w:author="Zhaoya" w:date="2022-12-12T11:04:00Z">
              <w:r w:rsidRPr="00263BEF">
                <w:rPr>
                  <w:b w:val="0"/>
                </w:rPr>
                <w:t>Derivation Path: TS 38.508-1 [4], Table 4.6.</w:t>
              </w:r>
              <w:r>
                <w:rPr>
                  <w:b w:val="0"/>
                </w:rPr>
                <w:t>3</w:t>
              </w:r>
              <w:r w:rsidRPr="00263BEF">
                <w:rPr>
                  <w:b w:val="0"/>
                </w:rPr>
                <w:t>-</w:t>
              </w:r>
              <w:r>
                <w:rPr>
                  <w:b w:val="0"/>
                </w:rPr>
                <w:t>99</w:t>
              </w:r>
            </w:ins>
            <w:ins w:id="1939" w:author="Zhaoya" w:date="2023-02-14T19:53:00Z">
              <w:r w:rsidR="00AE3C38">
                <w:rPr>
                  <w:b w:val="0"/>
                </w:rPr>
                <w:t>,</w:t>
              </w:r>
            </w:ins>
            <w:ins w:id="1940" w:author="Zhaoya" w:date="2022-12-12T11:04:00Z">
              <w:r>
                <w:rPr>
                  <w:b w:val="0"/>
                </w:rPr>
                <w:t xml:space="preserve"> condition </w:t>
              </w:r>
              <w:r w:rsidRPr="0096489B">
                <w:rPr>
                  <w:b w:val="0"/>
                </w:rPr>
                <w:t>UM_MRB</w:t>
              </w:r>
            </w:ins>
          </w:p>
        </w:tc>
      </w:tr>
      <w:tr w:rsidR="00C90E27" w:rsidRPr="00B64B99" w14:paraId="09B985FC" w14:textId="77777777" w:rsidTr="0058125A">
        <w:trPr>
          <w:ins w:id="1941" w:author="Zhaoya" w:date="2022-12-12T11:04:00Z"/>
        </w:trPr>
        <w:tc>
          <w:tcPr>
            <w:tcW w:w="4535" w:type="dxa"/>
          </w:tcPr>
          <w:p w14:paraId="10F34AC0" w14:textId="77777777" w:rsidR="00C90E27" w:rsidRPr="00B64B99" w:rsidRDefault="00C90E27" w:rsidP="0058125A">
            <w:pPr>
              <w:pStyle w:val="TAH"/>
              <w:rPr>
                <w:ins w:id="1942" w:author="Zhaoya" w:date="2022-12-12T11:04:00Z"/>
              </w:rPr>
            </w:pPr>
            <w:ins w:id="1943" w:author="Zhaoya" w:date="2022-12-12T11:04:00Z">
              <w:r w:rsidRPr="00B64B99">
                <w:t>Information Element</w:t>
              </w:r>
            </w:ins>
          </w:p>
        </w:tc>
        <w:tc>
          <w:tcPr>
            <w:tcW w:w="2267" w:type="dxa"/>
          </w:tcPr>
          <w:p w14:paraId="608761F8" w14:textId="77777777" w:rsidR="00C90E27" w:rsidRPr="00B64B99" w:rsidRDefault="00C90E27" w:rsidP="0058125A">
            <w:pPr>
              <w:pStyle w:val="TAH"/>
              <w:rPr>
                <w:ins w:id="1944" w:author="Zhaoya" w:date="2022-12-12T11:04:00Z"/>
              </w:rPr>
            </w:pPr>
            <w:ins w:id="1945" w:author="Zhaoya" w:date="2022-12-12T11:04:00Z">
              <w:r w:rsidRPr="00B64B99">
                <w:t>Value/remark</w:t>
              </w:r>
            </w:ins>
          </w:p>
        </w:tc>
        <w:tc>
          <w:tcPr>
            <w:tcW w:w="1840" w:type="dxa"/>
          </w:tcPr>
          <w:p w14:paraId="44C6461A" w14:textId="77777777" w:rsidR="00C90E27" w:rsidRPr="00B64B99" w:rsidRDefault="00C90E27" w:rsidP="0058125A">
            <w:pPr>
              <w:pStyle w:val="TAH"/>
              <w:rPr>
                <w:ins w:id="1946" w:author="Zhaoya" w:date="2022-12-12T11:04:00Z"/>
              </w:rPr>
            </w:pPr>
            <w:ins w:id="1947" w:author="Zhaoya" w:date="2022-12-12T11:04:00Z">
              <w:r w:rsidRPr="00B64B99">
                <w:t>Comment</w:t>
              </w:r>
            </w:ins>
          </w:p>
        </w:tc>
        <w:tc>
          <w:tcPr>
            <w:tcW w:w="1105" w:type="dxa"/>
          </w:tcPr>
          <w:p w14:paraId="057C3994" w14:textId="77777777" w:rsidR="00C90E27" w:rsidRPr="00B64B99" w:rsidRDefault="00C90E27" w:rsidP="0058125A">
            <w:pPr>
              <w:pStyle w:val="TAH"/>
              <w:rPr>
                <w:ins w:id="1948" w:author="Zhaoya" w:date="2022-12-12T11:04:00Z"/>
              </w:rPr>
            </w:pPr>
            <w:ins w:id="1949" w:author="Zhaoya" w:date="2022-12-12T11:04:00Z">
              <w:r w:rsidRPr="00B64B99">
                <w:t>Condition</w:t>
              </w:r>
            </w:ins>
          </w:p>
        </w:tc>
      </w:tr>
      <w:tr w:rsidR="00C90E27" w:rsidRPr="00B64B99" w14:paraId="25F6DDDB" w14:textId="77777777" w:rsidTr="0058125A">
        <w:trPr>
          <w:ins w:id="1950" w:author="Zhaoya" w:date="2022-12-12T11:04:00Z"/>
        </w:trPr>
        <w:tc>
          <w:tcPr>
            <w:tcW w:w="4535" w:type="dxa"/>
          </w:tcPr>
          <w:p w14:paraId="2D55D643" w14:textId="77777777" w:rsidR="00C90E27" w:rsidRPr="00B64B99" w:rsidRDefault="00C90E27" w:rsidP="0058125A">
            <w:pPr>
              <w:pStyle w:val="TAL"/>
              <w:rPr>
                <w:ins w:id="1951" w:author="Zhaoya" w:date="2022-12-12T11:04:00Z"/>
              </w:rPr>
            </w:pPr>
            <w:ins w:id="1952" w:author="Zhaoya" w:date="2022-12-12T11:04:00Z">
              <w:r w:rsidRPr="00B64B99">
                <w:t>PDCP-</w:t>
              </w:r>
              <w:proofErr w:type="spellStart"/>
              <w:r w:rsidRPr="00B64B99">
                <w:t>Config</w:t>
              </w:r>
              <w:proofErr w:type="spellEnd"/>
              <w:r w:rsidRPr="00B64B99">
                <w:t xml:space="preserve"> ::= </w:t>
              </w:r>
              <w:r w:rsidRPr="00B64B99">
                <w:rPr>
                  <w:snapToGrid w:val="0"/>
                </w:rPr>
                <w:t xml:space="preserve">SEQUENCE </w:t>
              </w:r>
              <w:r w:rsidRPr="00B64B99">
                <w:t>{</w:t>
              </w:r>
            </w:ins>
          </w:p>
        </w:tc>
        <w:tc>
          <w:tcPr>
            <w:tcW w:w="2267" w:type="dxa"/>
          </w:tcPr>
          <w:p w14:paraId="51098747" w14:textId="77777777" w:rsidR="00C90E27" w:rsidRPr="00B64B99" w:rsidRDefault="00C90E27" w:rsidP="0058125A">
            <w:pPr>
              <w:pStyle w:val="TAL"/>
              <w:rPr>
                <w:ins w:id="1953" w:author="Zhaoya" w:date="2022-12-12T11:04:00Z"/>
              </w:rPr>
            </w:pPr>
          </w:p>
        </w:tc>
        <w:tc>
          <w:tcPr>
            <w:tcW w:w="1840" w:type="dxa"/>
          </w:tcPr>
          <w:p w14:paraId="75979ECF" w14:textId="77777777" w:rsidR="00C90E27" w:rsidRPr="00B64B99" w:rsidRDefault="00C90E27" w:rsidP="0058125A">
            <w:pPr>
              <w:pStyle w:val="TAL"/>
              <w:rPr>
                <w:ins w:id="1954" w:author="Zhaoya" w:date="2022-12-12T11:04:00Z"/>
              </w:rPr>
            </w:pPr>
          </w:p>
        </w:tc>
        <w:tc>
          <w:tcPr>
            <w:tcW w:w="1105" w:type="dxa"/>
          </w:tcPr>
          <w:p w14:paraId="54B45A3E" w14:textId="77777777" w:rsidR="00C90E27" w:rsidRPr="00B64B99" w:rsidRDefault="00C90E27" w:rsidP="0058125A">
            <w:pPr>
              <w:pStyle w:val="TAL"/>
              <w:rPr>
                <w:ins w:id="1955" w:author="Zhaoya" w:date="2022-12-12T11:04:00Z"/>
              </w:rPr>
            </w:pPr>
          </w:p>
        </w:tc>
      </w:tr>
      <w:tr w:rsidR="00C90E27" w:rsidRPr="00B64B99" w14:paraId="6074D7BF" w14:textId="77777777" w:rsidTr="0058125A">
        <w:trPr>
          <w:ins w:id="1956" w:author="Zhaoya" w:date="2022-12-12T11:04:00Z"/>
        </w:trPr>
        <w:tc>
          <w:tcPr>
            <w:tcW w:w="4535" w:type="dxa"/>
          </w:tcPr>
          <w:p w14:paraId="0AA9F287" w14:textId="77777777" w:rsidR="00C90E27" w:rsidRPr="00B64B99" w:rsidRDefault="00C90E27" w:rsidP="0058125A">
            <w:pPr>
              <w:pStyle w:val="TAL"/>
              <w:rPr>
                <w:ins w:id="1957" w:author="Zhaoya" w:date="2022-12-12T11:04:00Z"/>
              </w:rPr>
            </w:pPr>
            <w:ins w:id="1958" w:author="Zhaoya" w:date="2022-12-12T11:04:00Z">
              <w:r w:rsidRPr="00B64B99">
                <w:t xml:space="preserve">  </w:t>
              </w:r>
              <w:proofErr w:type="spellStart"/>
              <w:r w:rsidRPr="00B64B99">
                <w:t>drb</w:t>
              </w:r>
              <w:proofErr w:type="spellEnd"/>
              <w:r w:rsidRPr="00B64B99">
                <w:t xml:space="preserve"> </w:t>
              </w:r>
              <w:r w:rsidRPr="00B64B99">
                <w:rPr>
                  <w:snapToGrid w:val="0"/>
                </w:rPr>
                <w:t xml:space="preserve">SEQUENCE </w:t>
              </w:r>
              <w:r w:rsidRPr="00B64B99">
                <w:t>{</w:t>
              </w:r>
            </w:ins>
          </w:p>
        </w:tc>
        <w:tc>
          <w:tcPr>
            <w:tcW w:w="2267" w:type="dxa"/>
          </w:tcPr>
          <w:p w14:paraId="34C9E1F6" w14:textId="77777777" w:rsidR="00C90E27" w:rsidRPr="00B64B99" w:rsidRDefault="00C90E27" w:rsidP="0058125A">
            <w:pPr>
              <w:pStyle w:val="TAL"/>
              <w:rPr>
                <w:ins w:id="1959" w:author="Zhaoya" w:date="2022-12-12T11:04:00Z"/>
              </w:rPr>
            </w:pPr>
          </w:p>
        </w:tc>
        <w:tc>
          <w:tcPr>
            <w:tcW w:w="1840" w:type="dxa"/>
          </w:tcPr>
          <w:p w14:paraId="3FEE67B2" w14:textId="77777777" w:rsidR="00C90E27" w:rsidRPr="00B64B99" w:rsidRDefault="00C90E27" w:rsidP="0058125A">
            <w:pPr>
              <w:pStyle w:val="TAL"/>
              <w:rPr>
                <w:ins w:id="1960" w:author="Zhaoya" w:date="2022-12-12T11:04:00Z"/>
              </w:rPr>
            </w:pPr>
          </w:p>
        </w:tc>
        <w:tc>
          <w:tcPr>
            <w:tcW w:w="1105" w:type="dxa"/>
          </w:tcPr>
          <w:p w14:paraId="380CDC86" w14:textId="77777777" w:rsidR="00C90E27" w:rsidRPr="00B64B99" w:rsidRDefault="00C90E27" w:rsidP="0058125A">
            <w:pPr>
              <w:pStyle w:val="TAL"/>
              <w:rPr>
                <w:ins w:id="1961" w:author="Zhaoya" w:date="2022-12-12T11:04:00Z"/>
              </w:rPr>
            </w:pPr>
          </w:p>
        </w:tc>
      </w:tr>
      <w:tr w:rsidR="00C90E27" w:rsidRPr="00B64B99" w14:paraId="4EA24298" w14:textId="77777777" w:rsidTr="0058125A">
        <w:trPr>
          <w:ins w:id="1962" w:author="Zhaoya" w:date="2022-12-12T11:04:00Z"/>
        </w:trPr>
        <w:tc>
          <w:tcPr>
            <w:tcW w:w="4535" w:type="dxa"/>
            <w:tcBorders>
              <w:bottom w:val="nil"/>
            </w:tcBorders>
          </w:tcPr>
          <w:p w14:paraId="7D8596C5" w14:textId="77777777" w:rsidR="00C90E27" w:rsidRPr="00B64B99" w:rsidRDefault="00C90E27" w:rsidP="0058125A">
            <w:pPr>
              <w:pStyle w:val="TAL"/>
              <w:rPr>
                <w:ins w:id="1963" w:author="Zhaoya" w:date="2022-12-12T11:04:00Z"/>
              </w:rPr>
            </w:pPr>
            <w:ins w:id="1964" w:author="Zhaoya" w:date="2022-12-12T11:04:00Z">
              <w:r w:rsidRPr="00B64B99">
                <w:t xml:space="preserve">    </w:t>
              </w:r>
              <w:proofErr w:type="spellStart"/>
              <w:r w:rsidRPr="00B64B99">
                <w:t>pdcp</w:t>
              </w:r>
              <w:proofErr w:type="spellEnd"/>
              <w:r w:rsidRPr="00B64B99">
                <w:t>-SN-Size-UL</w:t>
              </w:r>
            </w:ins>
          </w:p>
        </w:tc>
        <w:tc>
          <w:tcPr>
            <w:tcW w:w="2267" w:type="dxa"/>
          </w:tcPr>
          <w:p w14:paraId="08F60259" w14:textId="77777777" w:rsidR="00C90E27" w:rsidRPr="00B64B99" w:rsidRDefault="00C90E27" w:rsidP="0058125A">
            <w:pPr>
              <w:pStyle w:val="TAL"/>
              <w:rPr>
                <w:ins w:id="1965" w:author="Zhaoya" w:date="2022-12-12T11:04:00Z"/>
              </w:rPr>
            </w:pPr>
            <w:ins w:id="1966" w:author="Zhaoya" w:date="2022-12-12T11:04:00Z">
              <w:r>
                <w:t>Not present</w:t>
              </w:r>
            </w:ins>
          </w:p>
        </w:tc>
        <w:tc>
          <w:tcPr>
            <w:tcW w:w="1840" w:type="dxa"/>
          </w:tcPr>
          <w:p w14:paraId="60C4D0B2" w14:textId="77777777" w:rsidR="00C90E27" w:rsidRPr="00B64B99" w:rsidRDefault="00C90E27" w:rsidP="0058125A">
            <w:pPr>
              <w:pStyle w:val="TAL"/>
              <w:rPr>
                <w:ins w:id="1967" w:author="Zhaoya" w:date="2022-12-12T11:04:00Z"/>
              </w:rPr>
            </w:pPr>
          </w:p>
        </w:tc>
        <w:tc>
          <w:tcPr>
            <w:tcW w:w="1105" w:type="dxa"/>
          </w:tcPr>
          <w:p w14:paraId="798717A0" w14:textId="77777777" w:rsidR="00C90E27" w:rsidRPr="00B64B99" w:rsidRDefault="00C90E27" w:rsidP="0058125A">
            <w:pPr>
              <w:pStyle w:val="TAL"/>
              <w:rPr>
                <w:ins w:id="1968" w:author="Zhaoya" w:date="2022-12-12T11:04:00Z"/>
              </w:rPr>
            </w:pPr>
          </w:p>
        </w:tc>
      </w:tr>
      <w:tr w:rsidR="00C90E27" w:rsidRPr="00B64B99" w14:paraId="062A2488" w14:textId="77777777" w:rsidTr="0058125A">
        <w:trPr>
          <w:ins w:id="1969" w:author="Zhaoya" w:date="2022-12-12T11:04:00Z"/>
        </w:trPr>
        <w:tc>
          <w:tcPr>
            <w:tcW w:w="4535" w:type="dxa"/>
            <w:tcBorders>
              <w:bottom w:val="nil"/>
            </w:tcBorders>
          </w:tcPr>
          <w:p w14:paraId="41E1A998" w14:textId="77777777" w:rsidR="00C90E27" w:rsidRPr="00B64B99" w:rsidRDefault="00C90E27" w:rsidP="0058125A">
            <w:pPr>
              <w:pStyle w:val="TAL"/>
              <w:rPr>
                <w:ins w:id="1970" w:author="Zhaoya" w:date="2022-12-12T11:04:00Z"/>
              </w:rPr>
            </w:pPr>
            <w:ins w:id="1971" w:author="Zhaoya" w:date="2022-12-12T11:04:00Z">
              <w:r w:rsidRPr="00B64B99">
                <w:t xml:space="preserve">    </w:t>
              </w:r>
              <w:proofErr w:type="spellStart"/>
              <w:r w:rsidRPr="00B64B99">
                <w:t>pdcp</w:t>
              </w:r>
              <w:proofErr w:type="spellEnd"/>
              <w:r w:rsidRPr="00B64B99">
                <w:t>-SN-Size-DL</w:t>
              </w:r>
            </w:ins>
          </w:p>
        </w:tc>
        <w:tc>
          <w:tcPr>
            <w:tcW w:w="2267" w:type="dxa"/>
            <w:tcBorders>
              <w:bottom w:val="nil"/>
            </w:tcBorders>
          </w:tcPr>
          <w:p w14:paraId="09340709" w14:textId="77777777" w:rsidR="00C90E27" w:rsidRPr="00B64B99" w:rsidRDefault="00C90E27" w:rsidP="0058125A">
            <w:pPr>
              <w:pStyle w:val="TAL"/>
              <w:rPr>
                <w:ins w:id="1972" w:author="Zhaoya" w:date="2022-12-12T11:04:00Z"/>
              </w:rPr>
            </w:pPr>
            <w:ins w:id="1973" w:author="Zhaoya" w:date="2022-12-12T11:04:00Z">
              <w:r w:rsidRPr="00B64B99">
                <w:t>len1</w:t>
              </w:r>
              <w:r>
                <w:t>8</w:t>
              </w:r>
              <w:r w:rsidRPr="00B64B99">
                <w:t>bits</w:t>
              </w:r>
            </w:ins>
          </w:p>
        </w:tc>
        <w:tc>
          <w:tcPr>
            <w:tcW w:w="1840" w:type="dxa"/>
            <w:tcBorders>
              <w:bottom w:val="nil"/>
            </w:tcBorders>
          </w:tcPr>
          <w:p w14:paraId="2BFE9D71" w14:textId="77777777" w:rsidR="00C90E27" w:rsidRPr="00B64B99" w:rsidRDefault="00C90E27" w:rsidP="0058125A">
            <w:pPr>
              <w:pStyle w:val="TAL"/>
              <w:rPr>
                <w:ins w:id="1974" w:author="Zhaoya" w:date="2022-12-12T11:04:00Z"/>
              </w:rPr>
            </w:pPr>
          </w:p>
        </w:tc>
        <w:tc>
          <w:tcPr>
            <w:tcW w:w="1105" w:type="dxa"/>
            <w:tcBorders>
              <w:bottom w:val="nil"/>
            </w:tcBorders>
          </w:tcPr>
          <w:p w14:paraId="61EAC23A" w14:textId="77777777" w:rsidR="00C90E27" w:rsidRPr="00B64B99" w:rsidRDefault="00C90E27" w:rsidP="0058125A">
            <w:pPr>
              <w:pStyle w:val="TAL"/>
              <w:rPr>
                <w:ins w:id="1975" w:author="Zhaoya" w:date="2022-12-12T11:04:00Z"/>
              </w:rPr>
            </w:pPr>
          </w:p>
        </w:tc>
      </w:tr>
      <w:tr w:rsidR="00C90E27" w:rsidRPr="00B64B99" w14:paraId="45CDE73B" w14:textId="77777777" w:rsidTr="0058125A">
        <w:trPr>
          <w:ins w:id="1976" w:author="Zhaoya" w:date="2022-12-12T11:04:00Z"/>
        </w:trPr>
        <w:tc>
          <w:tcPr>
            <w:tcW w:w="4535" w:type="dxa"/>
            <w:tcBorders>
              <w:bottom w:val="nil"/>
            </w:tcBorders>
          </w:tcPr>
          <w:p w14:paraId="19C839BE" w14:textId="77777777" w:rsidR="00C90E27" w:rsidRPr="00B64B99" w:rsidRDefault="00C90E27" w:rsidP="0058125A">
            <w:pPr>
              <w:pStyle w:val="TAL"/>
              <w:ind w:firstLineChars="50" w:firstLine="90"/>
              <w:rPr>
                <w:ins w:id="1977" w:author="Zhaoya" w:date="2022-12-12T11:04:00Z"/>
              </w:rPr>
            </w:pPr>
            <w:ins w:id="1978" w:author="Zhaoya" w:date="2022-12-12T11:04:00Z">
              <w:r w:rsidRPr="00B64B99">
                <w:t>}</w:t>
              </w:r>
            </w:ins>
          </w:p>
        </w:tc>
        <w:tc>
          <w:tcPr>
            <w:tcW w:w="2267" w:type="dxa"/>
            <w:tcBorders>
              <w:bottom w:val="nil"/>
            </w:tcBorders>
          </w:tcPr>
          <w:p w14:paraId="315BFAAD" w14:textId="77777777" w:rsidR="00C90E27" w:rsidRPr="00B64B99" w:rsidRDefault="00C90E27" w:rsidP="0058125A">
            <w:pPr>
              <w:pStyle w:val="TAL"/>
              <w:rPr>
                <w:ins w:id="1979" w:author="Zhaoya" w:date="2022-12-12T11:04:00Z"/>
              </w:rPr>
            </w:pPr>
          </w:p>
        </w:tc>
        <w:tc>
          <w:tcPr>
            <w:tcW w:w="1840" w:type="dxa"/>
            <w:tcBorders>
              <w:bottom w:val="nil"/>
            </w:tcBorders>
          </w:tcPr>
          <w:p w14:paraId="30AC91B8" w14:textId="77777777" w:rsidR="00C90E27" w:rsidRPr="00B64B99" w:rsidRDefault="00C90E27" w:rsidP="0058125A">
            <w:pPr>
              <w:pStyle w:val="TAL"/>
              <w:rPr>
                <w:ins w:id="1980" w:author="Zhaoya" w:date="2022-12-12T11:04:00Z"/>
              </w:rPr>
            </w:pPr>
          </w:p>
        </w:tc>
        <w:tc>
          <w:tcPr>
            <w:tcW w:w="1105" w:type="dxa"/>
            <w:tcBorders>
              <w:bottom w:val="nil"/>
            </w:tcBorders>
          </w:tcPr>
          <w:p w14:paraId="675F15A2" w14:textId="77777777" w:rsidR="00C90E27" w:rsidRPr="00B64B99" w:rsidRDefault="00C90E27" w:rsidP="0058125A">
            <w:pPr>
              <w:pStyle w:val="TAL"/>
              <w:rPr>
                <w:ins w:id="1981" w:author="Zhaoya" w:date="2022-12-12T11:04:00Z"/>
              </w:rPr>
            </w:pPr>
          </w:p>
        </w:tc>
      </w:tr>
      <w:tr w:rsidR="00C90E27" w:rsidRPr="00B64B99" w14:paraId="5E8531FE" w14:textId="77777777" w:rsidTr="0058125A">
        <w:trPr>
          <w:ins w:id="1982" w:author="Zhaoya" w:date="2022-12-12T11:04:00Z"/>
        </w:trPr>
        <w:tc>
          <w:tcPr>
            <w:tcW w:w="4535" w:type="dxa"/>
            <w:tcBorders>
              <w:top w:val="single" w:sz="4" w:space="0" w:color="auto"/>
              <w:left w:val="single" w:sz="4" w:space="0" w:color="auto"/>
              <w:bottom w:val="nil"/>
              <w:right w:val="single" w:sz="4" w:space="0" w:color="auto"/>
            </w:tcBorders>
          </w:tcPr>
          <w:p w14:paraId="072C942F" w14:textId="77777777" w:rsidR="00C90E27" w:rsidRPr="002E39F6" w:rsidRDefault="00C90E27" w:rsidP="0058125A">
            <w:pPr>
              <w:pStyle w:val="TAL"/>
              <w:rPr>
                <w:ins w:id="1983" w:author="Zhaoya" w:date="2022-12-12T11:04:00Z"/>
              </w:rPr>
            </w:pPr>
            <w:ins w:id="1984" w:author="Zhaoya" w:date="2022-12-12T11:04:00Z">
              <w:r w:rsidRPr="002E39F6">
                <w:t xml:space="preserve">  initialRX-DELIV-r17</w:t>
              </w:r>
            </w:ins>
          </w:p>
        </w:tc>
        <w:tc>
          <w:tcPr>
            <w:tcW w:w="2267" w:type="dxa"/>
            <w:tcBorders>
              <w:top w:val="single" w:sz="4" w:space="0" w:color="auto"/>
              <w:left w:val="single" w:sz="4" w:space="0" w:color="auto"/>
              <w:bottom w:val="single" w:sz="4" w:space="0" w:color="auto"/>
              <w:right w:val="single" w:sz="4" w:space="0" w:color="auto"/>
            </w:tcBorders>
          </w:tcPr>
          <w:p w14:paraId="543D8911" w14:textId="77777777" w:rsidR="00C90E27" w:rsidRPr="002E39F6" w:rsidRDefault="00C90E27" w:rsidP="0058125A">
            <w:pPr>
              <w:pStyle w:val="TAL"/>
              <w:rPr>
                <w:ins w:id="1985" w:author="Zhaoya" w:date="2022-12-12T11:04:00Z"/>
              </w:rPr>
            </w:pPr>
            <w:ins w:id="1986" w:author="Zhaoya" w:date="2022-12-12T11:04:00Z">
              <w:r w:rsidRPr="003C662A">
                <w:t>26214</w:t>
              </w:r>
              <w:r>
                <w:t>6</w:t>
              </w:r>
            </w:ins>
          </w:p>
        </w:tc>
        <w:tc>
          <w:tcPr>
            <w:tcW w:w="1840" w:type="dxa"/>
            <w:tcBorders>
              <w:top w:val="single" w:sz="4" w:space="0" w:color="auto"/>
              <w:left w:val="single" w:sz="4" w:space="0" w:color="auto"/>
              <w:bottom w:val="single" w:sz="4" w:space="0" w:color="auto"/>
              <w:right w:val="single" w:sz="4" w:space="0" w:color="auto"/>
            </w:tcBorders>
          </w:tcPr>
          <w:p w14:paraId="57C041A4" w14:textId="77777777" w:rsidR="00C90E27" w:rsidRPr="0096489B" w:rsidRDefault="00C90E27" w:rsidP="0058125A">
            <w:pPr>
              <w:pStyle w:val="TAL"/>
              <w:rPr>
                <w:ins w:id="1987" w:author="Zhaoya" w:date="2022-12-12T11:04:00Z"/>
                <w:highlight w:val="yellow"/>
              </w:rPr>
            </w:pPr>
          </w:p>
        </w:tc>
        <w:tc>
          <w:tcPr>
            <w:tcW w:w="1105" w:type="dxa"/>
            <w:tcBorders>
              <w:top w:val="single" w:sz="4" w:space="0" w:color="auto"/>
              <w:left w:val="single" w:sz="4" w:space="0" w:color="auto"/>
              <w:bottom w:val="single" w:sz="4" w:space="0" w:color="auto"/>
              <w:right w:val="single" w:sz="4" w:space="0" w:color="auto"/>
            </w:tcBorders>
          </w:tcPr>
          <w:p w14:paraId="05A32313" w14:textId="77777777" w:rsidR="00C90E27" w:rsidRPr="00CC26D1" w:rsidRDefault="00C90E27" w:rsidP="0058125A">
            <w:pPr>
              <w:pStyle w:val="TAL"/>
              <w:rPr>
                <w:ins w:id="1988" w:author="Zhaoya" w:date="2022-12-12T11:04:00Z"/>
                <w:lang w:eastAsia="zh-CN"/>
              </w:rPr>
            </w:pPr>
            <w:ins w:id="1989" w:author="Zhaoya" w:date="2022-12-12T11:04:00Z">
              <w:r w:rsidRPr="00CC26D1">
                <w:rPr>
                  <w:rFonts w:hint="eastAsia"/>
                  <w:lang w:eastAsia="zh-CN"/>
                </w:rPr>
                <w:t>S</w:t>
              </w:r>
              <w:r w:rsidRPr="00CC26D1">
                <w:rPr>
                  <w:lang w:eastAsia="zh-CN"/>
                </w:rPr>
                <w:t>tep 15</w:t>
              </w:r>
            </w:ins>
          </w:p>
        </w:tc>
      </w:tr>
      <w:tr w:rsidR="00C90E27" w:rsidRPr="00B64B99" w14:paraId="0C77EF84" w14:textId="77777777" w:rsidTr="0058125A">
        <w:trPr>
          <w:ins w:id="1990" w:author="Zhaoya" w:date="2022-12-12T11:04:00Z"/>
        </w:trPr>
        <w:tc>
          <w:tcPr>
            <w:tcW w:w="4535" w:type="dxa"/>
            <w:tcBorders>
              <w:top w:val="nil"/>
              <w:left w:val="single" w:sz="4" w:space="0" w:color="auto"/>
              <w:bottom w:val="single" w:sz="4" w:space="0" w:color="auto"/>
              <w:right w:val="single" w:sz="4" w:space="0" w:color="auto"/>
            </w:tcBorders>
          </w:tcPr>
          <w:p w14:paraId="36DBCFEA" w14:textId="77777777" w:rsidR="00C90E27" w:rsidRPr="002E39F6" w:rsidRDefault="00C90E27" w:rsidP="0058125A">
            <w:pPr>
              <w:pStyle w:val="TAL"/>
              <w:rPr>
                <w:ins w:id="1991" w:author="Zhaoya" w:date="2022-12-12T11:04:00Z"/>
              </w:rPr>
            </w:pPr>
          </w:p>
        </w:tc>
        <w:tc>
          <w:tcPr>
            <w:tcW w:w="2267" w:type="dxa"/>
            <w:tcBorders>
              <w:top w:val="single" w:sz="4" w:space="0" w:color="auto"/>
              <w:left w:val="single" w:sz="4" w:space="0" w:color="auto"/>
              <w:bottom w:val="single" w:sz="4" w:space="0" w:color="auto"/>
              <w:right w:val="single" w:sz="4" w:space="0" w:color="auto"/>
            </w:tcBorders>
          </w:tcPr>
          <w:p w14:paraId="29C41A67" w14:textId="77777777" w:rsidR="00C90E27" w:rsidRPr="002E39F6" w:rsidRDefault="00C90E27" w:rsidP="0058125A">
            <w:pPr>
              <w:pStyle w:val="TAL"/>
              <w:rPr>
                <w:ins w:id="1992" w:author="Zhaoya" w:date="2022-12-12T11:04:00Z"/>
              </w:rPr>
            </w:pPr>
            <w:ins w:id="1993" w:author="Zhaoya" w:date="2022-12-12T11:04:00Z">
              <w:r>
                <w:t>Not present</w:t>
              </w:r>
            </w:ins>
          </w:p>
        </w:tc>
        <w:tc>
          <w:tcPr>
            <w:tcW w:w="1840" w:type="dxa"/>
            <w:tcBorders>
              <w:top w:val="single" w:sz="4" w:space="0" w:color="auto"/>
              <w:left w:val="single" w:sz="4" w:space="0" w:color="auto"/>
              <w:bottom w:val="single" w:sz="4" w:space="0" w:color="auto"/>
              <w:right w:val="single" w:sz="4" w:space="0" w:color="auto"/>
            </w:tcBorders>
          </w:tcPr>
          <w:p w14:paraId="6335A573" w14:textId="77777777" w:rsidR="00C90E27" w:rsidRPr="0096489B" w:rsidRDefault="00C90E27" w:rsidP="0058125A">
            <w:pPr>
              <w:pStyle w:val="TAL"/>
              <w:rPr>
                <w:ins w:id="1994" w:author="Zhaoya" w:date="2022-12-12T11:04:00Z"/>
                <w:highlight w:val="yellow"/>
              </w:rPr>
            </w:pPr>
          </w:p>
        </w:tc>
        <w:tc>
          <w:tcPr>
            <w:tcW w:w="1105" w:type="dxa"/>
            <w:tcBorders>
              <w:top w:val="single" w:sz="4" w:space="0" w:color="auto"/>
              <w:left w:val="single" w:sz="4" w:space="0" w:color="auto"/>
              <w:bottom w:val="single" w:sz="4" w:space="0" w:color="auto"/>
              <w:right w:val="single" w:sz="4" w:space="0" w:color="auto"/>
            </w:tcBorders>
          </w:tcPr>
          <w:p w14:paraId="1C192A49" w14:textId="77777777" w:rsidR="00C90E27" w:rsidRPr="00CC26D1" w:rsidRDefault="00C90E27" w:rsidP="0058125A">
            <w:pPr>
              <w:pStyle w:val="TAL"/>
              <w:rPr>
                <w:ins w:id="1995" w:author="Zhaoya" w:date="2022-12-12T11:04:00Z"/>
                <w:lang w:eastAsia="zh-CN"/>
              </w:rPr>
            </w:pPr>
            <w:ins w:id="1996" w:author="Zhaoya" w:date="2022-12-12T11:04:00Z">
              <w:r w:rsidRPr="00CC26D1">
                <w:rPr>
                  <w:lang w:eastAsia="zh-CN"/>
                </w:rPr>
                <w:t>Step 26</w:t>
              </w:r>
            </w:ins>
          </w:p>
        </w:tc>
      </w:tr>
      <w:tr w:rsidR="00C90E27" w:rsidRPr="00B64B99" w14:paraId="72533711" w14:textId="77777777" w:rsidTr="0058125A">
        <w:trPr>
          <w:ins w:id="1997" w:author="Zhaoya" w:date="2022-12-12T11:04:00Z"/>
        </w:trPr>
        <w:tc>
          <w:tcPr>
            <w:tcW w:w="4535" w:type="dxa"/>
            <w:tcBorders>
              <w:top w:val="single" w:sz="4" w:space="0" w:color="auto"/>
            </w:tcBorders>
          </w:tcPr>
          <w:p w14:paraId="702C48E2" w14:textId="77777777" w:rsidR="00C90E27" w:rsidRPr="00B64B99" w:rsidRDefault="00C90E27" w:rsidP="0058125A">
            <w:pPr>
              <w:pStyle w:val="TAL"/>
              <w:rPr>
                <w:ins w:id="1998" w:author="Zhaoya" w:date="2022-12-12T11:04:00Z"/>
              </w:rPr>
            </w:pPr>
            <w:ins w:id="1999" w:author="Zhaoya" w:date="2022-12-12T11:04:00Z">
              <w:r w:rsidRPr="00B64B99">
                <w:t>}</w:t>
              </w:r>
            </w:ins>
          </w:p>
        </w:tc>
        <w:tc>
          <w:tcPr>
            <w:tcW w:w="2267" w:type="dxa"/>
          </w:tcPr>
          <w:p w14:paraId="6DF4ED33" w14:textId="77777777" w:rsidR="00C90E27" w:rsidRPr="00B64B99" w:rsidRDefault="00C90E27" w:rsidP="0058125A">
            <w:pPr>
              <w:pStyle w:val="TAL"/>
              <w:rPr>
                <w:ins w:id="2000" w:author="Zhaoya" w:date="2022-12-12T11:04:00Z"/>
              </w:rPr>
            </w:pPr>
          </w:p>
        </w:tc>
        <w:tc>
          <w:tcPr>
            <w:tcW w:w="1840" w:type="dxa"/>
          </w:tcPr>
          <w:p w14:paraId="683CBB54" w14:textId="77777777" w:rsidR="00C90E27" w:rsidRPr="00B64B99" w:rsidRDefault="00C90E27" w:rsidP="0058125A">
            <w:pPr>
              <w:pStyle w:val="TAL"/>
              <w:rPr>
                <w:ins w:id="2001" w:author="Zhaoya" w:date="2022-12-12T11:04:00Z"/>
              </w:rPr>
            </w:pPr>
          </w:p>
        </w:tc>
        <w:tc>
          <w:tcPr>
            <w:tcW w:w="1105" w:type="dxa"/>
          </w:tcPr>
          <w:p w14:paraId="7CEB84D1" w14:textId="77777777" w:rsidR="00C90E27" w:rsidRPr="00B64B99" w:rsidRDefault="00C90E27" w:rsidP="0058125A">
            <w:pPr>
              <w:pStyle w:val="TAL"/>
              <w:rPr>
                <w:ins w:id="2002" w:author="Zhaoya" w:date="2022-12-12T11:04:00Z"/>
              </w:rPr>
            </w:pPr>
          </w:p>
        </w:tc>
      </w:tr>
    </w:tbl>
    <w:p w14:paraId="7D746BCD" w14:textId="77777777" w:rsidR="00C90E27" w:rsidRPr="0062029D" w:rsidRDefault="00C90E27" w:rsidP="00C90E27">
      <w:pPr>
        <w:rPr>
          <w:ins w:id="2003" w:author="Zhaoya" w:date="2022-12-12T11:04:00Z"/>
        </w:rPr>
      </w:pPr>
    </w:p>
    <w:p w14:paraId="4100B6DB" w14:textId="77777777" w:rsidR="00C90E27" w:rsidRPr="00C90E27" w:rsidRDefault="00C90E27" w:rsidP="00C90E27"/>
    <w:p w14:paraId="05B69258" w14:textId="2A2BFBC8" w:rsidR="00FA4F92" w:rsidRPr="00C85243" w:rsidRDefault="00FA4F92" w:rsidP="00C85243">
      <w:pPr>
        <w:pStyle w:val="H6"/>
        <w:rPr>
          <w:b/>
          <w:noProof/>
          <w:color w:val="00B0F0"/>
        </w:rPr>
      </w:pPr>
      <w:r w:rsidRPr="0087069F">
        <w:rPr>
          <w:b/>
          <w:noProof/>
          <w:color w:val="00B0F0"/>
        </w:rPr>
        <w:t>&lt;End of modified section 1&gt;</w:t>
      </w:r>
    </w:p>
    <w:sectPr w:rsidR="00FA4F92" w:rsidRPr="00C852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939710" w14:textId="77777777" w:rsidR="006544F1" w:rsidRDefault="006544F1">
      <w:r>
        <w:separator/>
      </w:r>
    </w:p>
  </w:endnote>
  <w:endnote w:type="continuationSeparator" w:id="0">
    <w:p w14:paraId="5066A15C" w14:textId="77777777" w:rsidR="006544F1" w:rsidRDefault="00654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9CD26A" w14:textId="77777777" w:rsidR="006544F1" w:rsidRDefault="006544F1">
      <w:r>
        <w:separator/>
      </w:r>
    </w:p>
  </w:footnote>
  <w:footnote w:type="continuationSeparator" w:id="0">
    <w:p w14:paraId="459E5B10" w14:textId="77777777" w:rsidR="006544F1" w:rsidRDefault="006544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31EF5" w:rsidRDefault="00831E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31EF5" w:rsidRDefault="00831EF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31EF5" w:rsidRDefault="00831EF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31EF5" w:rsidRDefault="00831EF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22E4A"/>
    <w:rsid w:val="00024DC6"/>
    <w:rsid w:val="00032BE6"/>
    <w:rsid w:val="000363E8"/>
    <w:rsid w:val="00037FD0"/>
    <w:rsid w:val="0004436E"/>
    <w:rsid w:val="00044D10"/>
    <w:rsid w:val="00046FED"/>
    <w:rsid w:val="00051505"/>
    <w:rsid w:val="0006270D"/>
    <w:rsid w:val="00075C3E"/>
    <w:rsid w:val="000845E4"/>
    <w:rsid w:val="00095B32"/>
    <w:rsid w:val="000A6394"/>
    <w:rsid w:val="000B74A3"/>
    <w:rsid w:val="000B7591"/>
    <w:rsid w:val="000B7FED"/>
    <w:rsid w:val="000C038A"/>
    <w:rsid w:val="000C2D69"/>
    <w:rsid w:val="000C6598"/>
    <w:rsid w:val="000D01F1"/>
    <w:rsid w:val="000D44B3"/>
    <w:rsid w:val="000D7E9F"/>
    <w:rsid w:val="000E58BA"/>
    <w:rsid w:val="00101535"/>
    <w:rsid w:val="00104E9F"/>
    <w:rsid w:val="00112807"/>
    <w:rsid w:val="00115D28"/>
    <w:rsid w:val="0012517B"/>
    <w:rsid w:val="00125C14"/>
    <w:rsid w:val="001365CC"/>
    <w:rsid w:val="00145D43"/>
    <w:rsid w:val="00167601"/>
    <w:rsid w:val="00181241"/>
    <w:rsid w:val="00192C46"/>
    <w:rsid w:val="001A08B3"/>
    <w:rsid w:val="001A2CA0"/>
    <w:rsid w:val="001A5467"/>
    <w:rsid w:val="001A7B60"/>
    <w:rsid w:val="001B04FA"/>
    <w:rsid w:val="001B35B8"/>
    <w:rsid w:val="001B52F0"/>
    <w:rsid w:val="001B7308"/>
    <w:rsid w:val="001B7A65"/>
    <w:rsid w:val="001B7B63"/>
    <w:rsid w:val="001D28B9"/>
    <w:rsid w:val="001D3413"/>
    <w:rsid w:val="001D51A6"/>
    <w:rsid w:val="001E20AB"/>
    <w:rsid w:val="001E41F3"/>
    <w:rsid w:val="001F222F"/>
    <w:rsid w:val="001F65D7"/>
    <w:rsid w:val="001F7927"/>
    <w:rsid w:val="00206B36"/>
    <w:rsid w:val="00207BDF"/>
    <w:rsid w:val="00226476"/>
    <w:rsid w:val="00230153"/>
    <w:rsid w:val="00236907"/>
    <w:rsid w:val="002402A8"/>
    <w:rsid w:val="002512A3"/>
    <w:rsid w:val="002556A0"/>
    <w:rsid w:val="00255BC0"/>
    <w:rsid w:val="00257AC2"/>
    <w:rsid w:val="0026004D"/>
    <w:rsid w:val="00261D42"/>
    <w:rsid w:val="00262DC3"/>
    <w:rsid w:val="00263BEF"/>
    <w:rsid w:val="002640DD"/>
    <w:rsid w:val="00275D12"/>
    <w:rsid w:val="00276815"/>
    <w:rsid w:val="002830E9"/>
    <w:rsid w:val="00284FEB"/>
    <w:rsid w:val="002860C4"/>
    <w:rsid w:val="00290762"/>
    <w:rsid w:val="00293D93"/>
    <w:rsid w:val="00297541"/>
    <w:rsid w:val="002B5741"/>
    <w:rsid w:val="002C0AE7"/>
    <w:rsid w:val="002C4737"/>
    <w:rsid w:val="002E39F6"/>
    <w:rsid w:val="002E472E"/>
    <w:rsid w:val="002F0293"/>
    <w:rsid w:val="002F42BB"/>
    <w:rsid w:val="002F5050"/>
    <w:rsid w:val="002F6177"/>
    <w:rsid w:val="00305409"/>
    <w:rsid w:val="00314F53"/>
    <w:rsid w:val="00316A19"/>
    <w:rsid w:val="00324370"/>
    <w:rsid w:val="00333CE8"/>
    <w:rsid w:val="003604BB"/>
    <w:rsid w:val="003609EF"/>
    <w:rsid w:val="0036231A"/>
    <w:rsid w:val="003677E0"/>
    <w:rsid w:val="00370668"/>
    <w:rsid w:val="003738C9"/>
    <w:rsid w:val="00374DD4"/>
    <w:rsid w:val="00375E39"/>
    <w:rsid w:val="00383A30"/>
    <w:rsid w:val="003915D4"/>
    <w:rsid w:val="00397655"/>
    <w:rsid w:val="00397E26"/>
    <w:rsid w:val="003A3968"/>
    <w:rsid w:val="003A5E4B"/>
    <w:rsid w:val="003C029E"/>
    <w:rsid w:val="003C45D9"/>
    <w:rsid w:val="003C662A"/>
    <w:rsid w:val="003D5166"/>
    <w:rsid w:val="003D64DE"/>
    <w:rsid w:val="003D6E33"/>
    <w:rsid w:val="003E1A36"/>
    <w:rsid w:val="003F2286"/>
    <w:rsid w:val="003F65D0"/>
    <w:rsid w:val="00403801"/>
    <w:rsid w:val="0040735A"/>
    <w:rsid w:val="00410371"/>
    <w:rsid w:val="00412FDC"/>
    <w:rsid w:val="00420C51"/>
    <w:rsid w:val="004242F1"/>
    <w:rsid w:val="00437187"/>
    <w:rsid w:val="00442DEB"/>
    <w:rsid w:val="0044385F"/>
    <w:rsid w:val="00455681"/>
    <w:rsid w:val="0046733E"/>
    <w:rsid w:val="00481973"/>
    <w:rsid w:val="00487425"/>
    <w:rsid w:val="00490239"/>
    <w:rsid w:val="004959C0"/>
    <w:rsid w:val="004A1704"/>
    <w:rsid w:val="004A284E"/>
    <w:rsid w:val="004B1E47"/>
    <w:rsid w:val="004B6226"/>
    <w:rsid w:val="004B75B7"/>
    <w:rsid w:val="004B79BA"/>
    <w:rsid w:val="004C0F87"/>
    <w:rsid w:val="004C2499"/>
    <w:rsid w:val="004C5C4D"/>
    <w:rsid w:val="004D475A"/>
    <w:rsid w:val="004F1EC3"/>
    <w:rsid w:val="004F74A8"/>
    <w:rsid w:val="00504746"/>
    <w:rsid w:val="0051580D"/>
    <w:rsid w:val="00516310"/>
    <w:rsid w:val="005209E6"/>
    <w:rsid w:val="005217EA"/>
    <w:rsid w:val="00543093"/>
    <w:rsid w:val="00543BE0"/>
    <w:rsid w:val="00547111"/>
    <w:rsid w:val="00557C24"/>
    <w:rsid w:val="005854BF"/>
    <w:rsid w:val="00592D74"/>
    <w:rsid w:val="00596108"/>
    <w:rsid w:val="005A049B"/>
    <w:rsid w:val="005A7C32"/>
    <w:rsid w:val="005B2D26"/>
    <w:rsid w:val="005C2AAC"/>
    <w:rsid w:val="005E2C44"/>
    <w:rsid w:val="005E3461"/>
    <w:rsid w:val="005E5CE3"/>
    <w:rsid w:val="005E6F7D"/>
    <w:rsid w:val="00612ACB"/>
    <w:rsid w:val="0062004F"/>
    <w:rsid w:val="0062029D"/>
    <w:rsid w:val="00621188"/>
    <w:rsid w:val="006257ED"/>
    <w:rsid w:val="00644563"/>
    <w:rsid w:val="00644F1F"/>
    <w:rsid w:val="006544F1"/>
    <w:rsid w:val="00663526"/>
    <w:rsid w:val="00665C47"/>
    <w:rsid w:val="00684A11"/>
    <w:rsid w:val="00684B45"/>
    <w:rsid w:val="00695808"/>
    <w:rsid w:val="006A067E"/>
    <w:rsid w:val="006A1908"/>
    <w:rsid w:val="006A4159"/>
    <w:rsid w:val="006A5633"/>
    <w:rsid w:val="006B31F8"/>
    <w:rsid w:val="006B46FB"/>
    <w:rsid w:val="006C02B2"/>
    <w:rsid w:val="006C02DC"/>
    <w:rsid w:val="006C1FC8"/>
    <w:rsid w:val="006E21FB"/>
    <w:rsid w:val="006E4C57"/>
    <w:rsid w:val="00700925"/>
    <w:rsid w:val="00701E8F"/>
    <w:rsid w:val="00716F67"/>
    <w:rsid w:val="007176FF"/>
    <w:rsid w:val="00731B44"/>
    <w:rsid w:val="0073513E"/>
    <w:rsid w:val="0074012A"/>
    <w:rsid w:val="0074480E"/>
    <w:rsid w:val="0076364E"/>
    <w:rsid w:val="007713D4"/>
    <w:rsid w:val="00776C63"/>
    <w:rsid w:val="007813B2"/>
    <w:rsid w:val="00792342"/>
    <w:rsid w:val="007931C3"/>
    <w:rsid w:val="007951E4"/>
    <w:rsid w:val="007977A8"/>
    <w:rsid w:val="007A0954"/>
    <w:rsid w:val="007B3A9C"/>
    <w:rsid w:val="007B512A"/>
    <w:rsid w:val="007C2097"/>
    <w:rsid w:val="007D6A07"/>
    <w:rsid w:val="007E1D6B"/>
    <w:rsid w:val="007E3CE3"/>
    <w:rsid w:val="007F047D"/>
    <w:rsid w:val="007F2246"/>
    <w:rsid w:val="007F7259"/>
    <w:rsid w:val="008040A8"/>
    <w:rsid w:val="00806292"/>
    <w:rsid w:val="00816DF4"/>
    <w:rsid w:val="00816F9D"/>
    <w:rsid w:val="00825FD1"/>
    <w:rsid w:val="008279FA"/>
    <w:rsid w:val="00831EF5"/>
    <w:rsid w:val="008429F7"/>
    <w:rsid w:val="008626E7"/>
    <w:rsid w:val="0086297D"/>
    <w:rsid w:val="0087069F"/>
    <w:rsid w:val="00870DBC"/>
    <w:rsid w:val="00870EE7"/>
    <w:rsid w:val="00873817"/>
    <w:rsid w:val="00873A8B"/>
    <w:rsid w:val="00880867"/>
    <w:rsid w:val="008863B9"/>
    <w:rsid w:val="008866E1"/>
    <w:rsid w:val="008A45A6"/>
    <w:rsid w:val="008A7084"/>
    <w:rsid w:val="008D067F"/>
    <w:rsid w:val="008E71C5"/>
    <w:rsid w:val="008F3789"/>
    <w:rsid w:val="008F686C"/>
    <w:rsid w:val="00914824"/>
    <w:rsid w:val="009148DE"/>
    <w:rsid w:val="00930D02"/>
    <w:rsid w:val="009364B1"/>
    <w:rsid w:val="00936F7B"/>
    <w:rsid w:val="00941E30"/>
    <w:rsid w:val="0096390D"/>
    <w:rsid w:val="00963C9E"/>
    <w:rsid w:val="0096489B"/>
    <w:rsid w:val="00974456"/>
    <w:rsid w:val="009777D9"/>
    <w:rsid w:val="00991B88"/>
    <w:rsid w:val="009A4843"/>
    <w:rsid w:val="009A5753"/>
    <w:rsid w:val="009A579D"/>
    <w:rsid w:val="009B5D51"/>
    <w:rsid w:val="009B6B54"/>
    <w:rsid w:val="009C0D02"/>
    <w:rsid w:val="009E3297"/>
    <w:rsid w:val="009F734F"/>
    <w:rsid w:val="00A028F1"/>
    <w:rsid w:val="00A03EEE"/>
    <w:rsid w:val="00A07749"/>
    <w:rsid w:val="00A219F0"/>
    <w:rsid w:val="00A2354E"/>
    <w:rsid w:val="00A246B6"/>
    <w:rsid w:val="00A3101B"/>
    <w:rsid w:val="00A4198A"/>
    <w:rsid w:val="00A47E70"/>
    <w:rsid w:val="00A50CF0"/>
    <w:rsid w:val="00A6467B"/>
    <w:rsid w:val="00A66BD3"/>
    <w:rsid w:val="00A7011B"/>
    <w:rsid w:val="00A73136"/>
    <w:rsid w:val="00A7671C"/>
    <w:rsid w:val="00A827D7"/>
    <w:rsid w:val="00AA2CBC"/>
    <w:rsid w:val="00AA787B"/>
    <w:rsid w:val="00AB0E99"/>
    <w:rsid w:val="00AC5820"/>
    <w:rsid w:val="00AD1CD8"/>
    <w:rsid w:val="00AE210D"/>
    <w:rsid w:val="00AE3C38"/>
    <w:rsid w:val="00AE42C9"/>
    <w:rsid w:val="00AF5142"/>
    <w:rsid w:val="00B03EAA"/>
    <w:rsid w:val="00B104C8"/>
    <w:rsid w:val="00B10DB2"/>
    <w:rsid w:val="00B258BB"/>
    <w:rsid w:val="00B26963"/>
    <w:rsid w:val="00B27969"/>
    <w:rsid w:val="00B33BD4"/>
    <w:rsid w:val="00B35169"/>
    <w:rsid w:val="00B40FD4"/>
    <w:rsid w:val="00B4154D"/>
    <w:rsid w:val="00B67B97"/>
    <w:rsid w:val="00B810C5"/>
    <w:rsid w:val="00B92A24"/>
    <w:rsid w:val="00B968C8"/>
    <w:rsid w:val="00B968F8"/>
    <w:rsid w:val="00BA070B"/>
    <w:rsid w:val="00BA3EC5"/>
    <w:rsid w:val="00BA51D9"/>
    <w:rsid w:val="00BB5DFC"/>
    <w:rsid w:val="00BC15FE"/>
    <w:rsid w:val="00BC76E6"/>
    <w:rsid w:val="00BD279D"/>
    <w:rsid w:val="00BD2820"/>
    <w:rsid w:val="00BD6BB8"/>
    <w:rsid w:val="00C4067E"/>
    <w:rsid w:val="00C66BA2"/>
    <w:rsid w:val="00C70EBB"/>
    <w:rsid w:val="00C733C4"/>
    <w:rsid w:val="00C85243"/>
    <w:rsid w:val="00C90E27"/>
    <w:rsid w:val="00C95985"/>
    <w:rsid w:val="00CA6C8F"/>
    <w:rsid w:val="00CB5CB9"/>
    <w:rsid w:val="00CC2444"/>
    <w:rsid w:val="00CC26D1"/>
    <w:rsid w:val="00CC4BDF"/>
    <w:rsid w:val="00CC5026"/>
    <w:rsid w:val="00CC68D0"/>
    <w:rsid w:val="00CD6345"/>
    <w:rsid w:val="00CE0C84"/>
    <w:rsid w:val="00CF0284"/>
    <w:rsid w:val="00CF04C2"/>
    <w:rsid w:val="00D005C6"/>
    <w:rsid w:val="00D021A8"/>
    <w:rsid w:val="00D03F9A"/>
    <w:rsid w:val="00D06D51"/>
    <w:rsid w:val="00D2407A"/>
    <w:rsid w:val="00D24991"/>
    <w:rsid w:val="00D26C02"/>
    <w:rsid w:val="00D35F56"/>
    <w:rsid w:val="00D37E8C"/>
    <w:rsid w:val="00D50255"/>
    <w:rsid w:val="00D63C40"/>
    <w:rsid w:val="00D63E2A"/>
    <w:rsid w:val="00D66520"/>
    <w:rsid w:val="00D67A81"/>
    <w:rsid w:val="00D71D65"/>
    <w:rsid w:val="00D9054F"/>
    <w:rsid w:val="00DA1FE1"/>
    <w:rsid w:val="00DB09CA"/>
    <w:rsid w:val="00DC6CF7"/>
    <w:rsid w:val="00DD0D3E"/>
    <w:rsid w:val="00DD531C"/>
    <w:rsid w:val="00DE34CF"/>
    <w:rsid w:val="00DE6C75"/>
    <w:rsid w:val="00DF4D75"/>
    <w:rsid w:val="00E009BE"/>
    <w:rsid w:val="00E069C2"/>
    <w:rsid w:val="00E13F3D"/>
    <w:rsid w:val="00E152CB"/>
    <w:rsid w:val="00E17345"/>
    <w:rsid w:val="00E26C1C"/>
    <w:rsid w:val="00E34898"/>
    <w:rsid w:val="00E42EF5"/>
    <w:rsid w:val="00E43E64"/>
    <w:rsid w:val="00E45233"/>
    <w:rsid w:val="00E509AB"/>
    <w:rsid w:val="00E55765"/>
    <w:rsid w:val="00E66F23"/>
    <w:rsid w:val="00E735D6"/>
    <w:rsid w:val="00E852D3"/>
    <w:rsid w:val="00EA7053"/>
    <w:rsid w:val="00EB09B7"/>
    <w:rsid w:val="00EB2307"/>
    <w:rsid w:val="00EB52E2"/>
    <w:rsid w:val="00EC5FC7"/>
    <w:rsid w:val="00ED4E36"/>
    <w:rsid w:val="00EE2368"/>
    <w:rsid w:val="00EE4378"/>
    <w:rsid w:val="00EE7703"/>
    <w:rsid w:val="00EE7D7C"/>
    <w:rsid w:val="00EF1E80"/>
    <w:rsid w:val="00EF62E1"/>
    <w:rsid w:val="00F0772C"/>
    <w:rsid w:val="00F25D98"/>
    <w:rsid w:val="00F26661"/>
    <w:rsid w:val="00F300FB"/>
    <w:rsid w:val="00F3652B"/>
    <w:rsid w:val="00F56BA9"/>
    <w:rsid w:val="00F6182C"/>
    <w:rsid w:val="00F7509E"/>
    <w:rsid w:val="00F82C9C"/>
    <w:rsid w:val="00F83F52"/>
    <w:rsid w:val="00F8688A"/>
    <w:rsid w:val="00FA4F92"/>
    <w:rsid w:val="00FB1C68"/>
    <w:rsid w:val="00FB6386"/>
    <w:rsid w:val="00FB7A83"/>
    <w:rsid w:val="00FD1A0F"/>
    <w:rsid w:val="00FF0CF8"/>
    <w:rsid w:val="00FF2045"/>
    <w:rsid w:val="00FF5BD2"/>
    <w:rsid w:val="00FF7C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2D01E78-F005-4389-86D8-1AEBAC1D2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308"/>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basedOn w:val="a0"/>
    <w:link w:val="3"/>
    <w:rsid w:val="00FA4F92"/>
    <w:rPr>
      <w:rFonts w:ascii="Arial" w:hAnsi="Arial"/>
      <w:sz w:val="28"/>
      <w:lang w:val="en-GB"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TACChar">
    <w:name w:val="TAC Char"/>
    <w:qFormat/>
    <w:rsid w:val="00716F67"/>
    <w:rPr>
      <w:rFonts w:ascii="Arial" w:eastAsia="Times New Roman" w:hAnsi="Arial"/>
      <w:sz w:val="18"/>
    </w:rPr>
  </w:style>
  <w:style w:type="character" w:customStyle="1" w:styleId="TALCar">
    <w:name w:val="TAL Car"/>
    <w:qFormat/>
    <w:rsid w:val="00716F67"/>
    <w:rPr>
      <w:rFonts w:ascii="Arial" w:eastAsia="Times New Roman" w:hAnsi="Arial"/>
      <w:sz w:val="18"/>
    </w:rPr>
  </w:style>
  <w:style w:type="character" w:customStyle="1" w:styleId="1Char">
    <w:name w:val="标题 1 Char"/>
    <w:basedOn w:val="a0"/>
    <w:link w:val="1"/>
    <w:rsid w:val="006A067E"/>
    <w:rPr>
      <w:rFonts w:ascii="Arial" w:hAnsi="Arial"/>
      <w:sz w:val="36"/>
      <w:lang w:val="en-GB" w:eastAsia="en-US"/>
    </w:rPr>
  </w:style>
  <w:style w:type="character" w:customStyle="1" w:styleId="5Char">
    <w:name w:val="标题 5 Char"/>
    <w:basedOn w:val="a0"/>
    <w:link w:val="5"/>
    <w:rsid w:val="006A067E"/>
    <w:rPr>
      <w:rFonts w:ascii="Arial" w:hAnsi="Arial"/>
      <w:sz w:val="22"/>
      <w:lang w:val="en-GB" w:eastAsia="en-US"/>
    </w:rPr>
  </w:style>
  <w:style w:type="character" w:customStyle="1" w:styleId="6Char">
    <w:name w:val="标题 6 Char"/>
    <w:basedOn w:val="a0"/>
    <w:link w:val="6"/>
    <w:rsid w:val="006A067E"/>
    <w:rPr>
      <w:rFonts w:ascii="Arial" w:hAnsi="Arial"/>
      <w:lang w:val="en-GB" w:eastAsia="en-US"/>
    </w:rPr>
  </w:style>
  <w:style w:type="character" w:customStyle="1" w:styleId="7Char">
    <w:name w:val="标题 7 Char"/>
    <w:basedOn w:val="a0"/>
    <w:link w:val="7"/>
    <w:rsid w:val="006A067E"/>
    <w:rPr>
      <w:rFonts w:ascii="Arial" w:hAnsi="Arial"/>
      <w:lang w:val="en-GB" w:eastAsia="en-US"/>
    </w:rPr>
  </w:style>
  <w:style w:type="character" w:customStyle="1" w:styleId="8Char">
    <w:name w:val="标题 8 Char"/>
    <w:basedOn w:val="a0"/>
    <w:link w:val="8"/>
    <w:rsid w:val="006A067E"/>
    <w:rPr>
      <w:rFonts w:ascii="Arial" w:hAnsi="Arial"/>
      <w:sz w:val="36"/>
      <w:lang w:val="en-GB" w:eastAsia="en-US"/>
    </w:rPr>
  </w:style>
  <w:style w:type="character" w:customStyle="1" w:styleId="9Char">
    <w:name w:val="标题 9 Char"/>
    <w:basedOn w:val="a0"/>
    <w:link w:val="9"/>
    <w:rsid w:val="006A067E"/>
    <w:rPr>
      <w:rFonts w:ascii="Arial" w:hAnsi="Arial"/>
      <w:sz w:val="36"/>
      <w:lang w:val="en-GB" w:eastAsia="en-US"/>
    </w:rPr>
  </w:style>
  <w:style w:type="character" w:customStyle="1" w:styleId="Char">
    <w:name w:val="页眉 Char"/>
    <w:basedOn w:val="a0"/>
    <w:link w:val="a4"/>
    <w:rsid w:val="006A067E"/>
    <w:rPr>
      <w:rFonts w:ascii="Arial" w:hAnsi="Arial"/>
      <w:b/>
      <w:noProof/>
      <w:sz w:val="18"/>
      <w:lang w:val="en-GB" w:eastAsia="en-US"/>
    </w:rPr>
  </w:style>
  <w:style w:type="character" w:customStyle="1" w:styleId="Char0">
    <w:name w:val="脚注文本 Char"/>
    <w:basedOn w:val="a0"/>
    <w:link w:val="a6"/>
    <w:semiHidden/>
    <w:rsid w:val="006A067E"/>
    <w:rPr>
      <w:rFonts w:ascii="Times New Roman" w:hAnsi="Times New Roman"/>
      <w:sz w:val="16"/>
      <w:lang w:val="en-GB" w:eastAsia="en-US"/>
    </w:rPr>
  </w:style>
  <w:style w:type="character" w:customStyle="1" w:styleId="Char1">
    <w:name w:val="页脚 Char"/>
    <w:basedOn w:val="a0"/>
    <w:link w:val="a9"/>
    <w:rsid w:val="006A067E"/>
    <w:rPr>
      <w:rFonts w:ascii="Arial" w:hAnsi="Arial"/>
      <w:b/>
      <w:i/>
      <w:noProof/>
      <w:sz w:val="18"/>
      <w:lang w:val="en-GB" w:eastAsia="en-US"/>
    </w:rPr>
  </w:style>
  <w:style w:type="character" w:customStyle="1" w:styleId="Char2">
    <w:name w:val="批注文字 Char"/>
    <w:basedOn w:val="a0"/>
    <w:link w:val="ac"/>
    <w:semiHidden/>
    <w:rsid w:val="006A067E"/>
    <w:rPr>
      <w:rFonts w:ascii="Times New Roman" w:hAnsi="Times New Roman"/>
      <w:lang w:val="en-GB" w:eastAsia="en-US"/>
    </w:rPr>
  </w:style>
  <w:style w:type="character" w:customStyle="1" w:styleId="Char3">
    <w:name w:val="批注框文本 Char"/>
    <w:basedOn w:val="a0"/>
    <w:link w:val="ae"/>
    <w:semiHidden/>
    <w:rsid w:val="006A067E"/>
    <w:rPr>
      <w:rFonts w:ascii="Tahoma" w:hAnsi="Tahoma" w:cs="Tahoma"/>
      <w:sz w:val="16"/>
      <w:szCs w:val="16"/>
      <w:lang w:val="en-GB" w:eastAsia="en-US"/>
    </w:rPr>
  </w:style>
  <w:style w:type="character" w:customStyle="1" w:styleId="Char4">
    <w:name w:val="批注主题 Char"/>
    <w:basedOn w:val="Char2"/>
    <w:link w:val="af"/>
    <w:semiHidden/>
    <w:rsid w:val="006A067E"/>
    <w:rPr>
      <w:rFonts w:ascii="Times New Roman" w:hAnsi="Times New Roman"/>
      <w:b/>
      <w:bCs/>
      <w:lang w:val="en-GB" w:eastAsia="en-US"/>
    </w:rPr>
  </w:style>
  <w:style w:type="character" w:customStyle="1" w:styleId="Char5">
    <w:name w:val="文档结构图 Char"/>
    <w:basedOn w:val="a0"/>
    <w:link w:val="af0"/>
    <w:semiHidden/>
    <w:rsid w:val="006A067E"/>
    <w:rPr>
      <w:rFonts w:ascii="Tahoma" w:hAnsi="Tahoma" w:cs="Tahoma"/>
      <w:shd w:val="clear" w:color="auto" w:fill="000080"/>
      <w:lang w:val="en-GB" w:eastAsia="en-US"/>
    </w:rPr>
  </w:style>
  <w:style w:type="character" w:customStyle="1" w:styleId="B2Car">
    <w:name w:val="B2 Car"/>
    <w:basedOn w:val="a0"/>
    <w:rsid w:val="00F26661"/>
  </w:style>
  <w:style w:type="paragraph" w:customStyle="1" w:styleId="Default">
    <w:name w:val="Default"/>
    <w:rsid w:val="006E4C57"/>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0B07E-BCEB-4785-AEDB-4A47CBA2B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7801</TotalTime>
  <Pages>14</Pages>
  <Words>3784</Words>
  <Characters>21570</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22</cp:revision>
  <cp:lastPrinted>1900-01-01T00:00:00Z</cp:lastPrinted>
  <dcterms:created xsi:type="dcterms:W3CDTF">2022-08-26T12:48:00Z</dcterms:created>
  <dcterms:modified xsi:type="dcterms:W3CDTF">2023-02-16T07:32:00Z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(3)bYYhNiOKgL+3r26bTzkTIemhED9paii9nmdp6j7sgXal+BBfczEo4USgap5vdqb4bpuD/dWM
/twcEMPIdfjo9C7qTjPK1JUq0YIK2zLQ0DzasaDy5mvtrg1HsqbhoSjao1INnMMyGsZMod0k
bcqhxdrJoQYJN1Esnop9/pf9mcu1SzRmpGnYl4oDUFcWV5xWqVVth7DAvFGMgafxwSUN3ULL
xgv48uWqkY5fLJtgyz</vt:lpwstr>
  </property>
  <property fmtid="{D5CDD505-2E9C-101B-9397-08002B2CF9AE}" pid="22" name="_2015_ms_pID_7253431">
    <vt:lpwstr>F5IV8/lKx5r0NhikQpLpDOEDie5Vv80cdGE/B0RzM68tc08enqJ7DE
4uv2gAIzMkCfg6HeeQkipHdT8EOSSZuPrYLzTbtkp3LP8diN1cD90q+sonP5AbM81xqYIzTa
cDyCpd/A+riGYnLyTIcR2CD/rDuXn263NCxrxYvzfEhGVDzU05DG524UfFCtRDOMNSYo6+n/
3HgT4UP4E+IocwVGy/OBddq6uhv/o4xUibvT</vt:lpwstr>
  </property>
  <property fmtid="{D5CDD505-2E9C-101B-9397-08002B2CF9AE}" pid="23" name="_2015_ms_pID_7253432">
    <vt:lpwstr>9rmtmtSj07SmpbreEN/NqrE=</vt:lpwstr>
  </property>
</Properties>
</file>